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68EA08E6" w:rsidR="00CE5F5F" w:rsidRPr="00CE0992" w:rsidRDefault="000C63E6" w:rsidP="00196AC0">
      <w:pPr>
        <w:pStyle w:val="Footer"/>
        <w:jc w:val="both"/>
        <w:rPr>
          <w:rFonts w:cs="Arial"/>
          <w:i w:val="0"/>
          <w:sz w:val="22"/>
          <w:szCs w:val="24"/>
        </w:rPr>
      </w:pPr>
      <w:r w:rsidRPr="00196AC0">
        <w:rPr>
          <w:rFonts w:cs="Arial"/>
          <w:i w:val="0"/>
          <w:sz w:val="22"/>
          <w:szCs w:val="24"/>
        </w:rPr>
        <w:t>3GPP TSG-RAN WG</w:t>
      </w:r>
      <w:r w:rsidR="008F57EC" w:rsidRPr="00196AC0">
        <w:rPr>
          <w:rFonts w:cs="Arial"/>
          <w:i w:val="0"/>
          <w:sz w:val="22"/>
          <w:szCs w:val="24"/>
        </w:rPr>
        <w:t>4</w:t>
      </w:r>
      <w:r w:rsidRPr="00196AC0">
        <w:rPr>
          <w:rFonts w:cs="Arial"/>
          <w:i w:val="0"/>
          <w:sz w:val="22"/>
          <w:szCs w:val="24"/>
        </w:rPr>
        <w:t xml:space="preserve"> </w:t>
      </w:r>
      <w:r w:rsidR="007E4D9A" w:rsidRPr="00196AC0">
        <w:rPr>
          <w:rFonts w:cs="Arial"/>
          <w:i w:val="0"/>
          <w:sz w:val="22"/>
          <w:szCs w:val="24"/>
        </w:rPr>
        <w:t>#</w:t>
      </w:r>
      <w:r w:rsidR="00A5640D" w:rsidRPr="00196AC0">
        <w:rPr>
          <w:rFonts w:cs="Arial"/>
          <w:i w:val="0"/>
          <w:sz w:val="22"/>
          <w:szCs w:val="24"/>
        </w:rPr>
        <w:t>10</w:t>
      </w:r>
      <w:r w:rsidR="00C537E8" w:rsidRPr="00196AC0">
        <w:rPr>
          <w:rFonts w:cs="Arial"/>
          <w:i w:val="0"/>
          <w:sz w:val="22"/>
          <w:szCs w:val="24"/>
        </w:rPr>
        <w:t>4</w:t>
      </w:r>
      <w:r w:rsidR="00BD6C6C" w:rsidRPr="00196AC0">
        <w:rPr>
          <w:rFonts w:cs="Arial"/>
          <w:i w:val="0"/>
          <w:sz w:val="22"/>
          <w:szCs w:val="24"/>
        </w:rPr>
        <w:t>-</w:t>
      </w:r>
      <w:r w:rsidR="0073235E" w:rsidRPr="00196AC0">
        <w:rPr>
          <w:rFonts w:cs="Arial"/>
          <w:i w:val="0"/>
          <w:sz w:val="22"/>
          <w:szCs w:val="24"/>
        </w:rPr>
        <w:t>e</w:t>
      </w:r>
      <w:r w:rsidR="00CE5F5F" w:rsidRP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08300D" w:rsidRPr="0008300D">
        <w:rPr>
          <w:rFonts w:cs="Arial"/>
          <w:i w:val="0"/>
          <w:sz w:val="22"/>
          <w:szCs w:val="24"/>
        </w:rPr>
        <w:t>R4-2211628</w:t>
      </w:r>
    </w:p>
    <w:p w14:paraId="3A0CB384" w14:textId="0768EF22" w:rsidR="00BC335A" w:rsidRPr="00196AC0" w:rsidRDefault="005B3247" w:rsidP="001612A5">
      <w:pPr>
        <w:pStyle w:val="Footer"/>
        <w:jc w:val="both"/>
        <w:rPr>
          <w:rFonts w:cs="Arial"/>
          <w:i w:val="0"/>
          <w:sz w:val="22"/>
          <w:szCs w:val="24"/>
        </w:rPr>
      </w:pPr>
      <w:bookmarkStart w:id="0" w:name="_Hlk495298459"/>
      <w:r w:rsidRPr="00A42435">
        <w:rPr>
          <w:rFonts w:cs="Arial"/>
          <w:i w:val="0"/>
          <w:sz w:val="22"/>
          <w:szCs w:val="24"/>
        </w:rPr>
        <w:t xml:space="preserve">e-Meeting, </w:t>
      </w:r>
      <w:bookmarkStart w:id="1" w:name="_Hlk40268029"/>
      <w:r w:rsidR="00C537E8">
        <w:rPr>
          <w:rFonts w:cs="Arial"/>
          <w:i w:val="0"/>
          <w:sz w:val="22"/>
          <w:szCs w:val="24"/>
        </w:rPr>
        <w:t>Aug</w:t>
      </w:r>
      <w:r w:rsidR="0067534C">
        <w:rPr>
          <w:rFonts w:cs="Arial"/>
          <w:i w:val="0"/>
          <w:sz w:val="22"/>
          <w:szCs w:val="24"/>
        </w:rPr>
        <w:t xml:space="preserve"> </w:t>
      </w:r>
      <w:r w:rsidR="00C537E8">
        <w:rPr>
          <w:rFonts w:cs="Arial"/>
          <w:i w:val="0"/>
          <w:sz w:val="22"/>
          <w:szCs w:val="24"/>
        </w:rPr>
        <w:t>TBD</w:t>
      </w:r>
      <w:r w:rsidR="00F4179A" w:rsidRPr="00A42435">
        <w:rPr>
          <w:rFonts w:cs="Arial"/>
          <w:i w:val="0"/>
          <w:sz w:val="22"/>
          <w:szCs w:val="24"/>
        </w:rPr>
        <w:t xml:space="preserve">, </w:t>
      </w:r>
      <w:bookmarkEnd w:id="1"/>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76D5B272"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3F66DC">
        <w:rPr>
          <w:rFonts w:ascii="Arial" w:hAnsi="Arial"/>
        </w:rPr>
        <w:t>9.1</w:t>
      </w:r>
      <w:r w:rsidR="00196AC0">
        <w:rPr>
          <w:rFonts w:ascii="Arial" w:hAnsi="Arial"/>
        </w:rPr>
        <w:t>4</w:t>
      </w:r>
      <w:r w:rsidR="003F66DC">
        <w:rPr>
          <w:rFonts w:ascii="Arial" w:hAnsi="Arial"/>
        </w:rPr>
        <w:t>.3.</w:t>
      </w:r>
      <w:r w:rsidR="005221BC">
        <w:rPr>
          <w:rFonts w:ascii="Arial" w:hAnsi="Arial"/>
        </w:rPr>
        <w:t>1</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40D2D782"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0"/>
      <w:r w:rsidR="00BF4BC1" w:rsidRPr="00BF4BC1">
        <w:rPr>
          <w:rFonts w:ascii="Arial" w:hAnsi="Arial"/>
        </w:rPr>
        <w:t>60GHz UE TX</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68D81A5B" w14:textId="40759273" w:rsidR="000B24C4" w:rsidRDefault="000B24C4" w:rsidP="00076ACB">
      <w:pPr>
        <w:pStyle w:val="Heading1"/>
      </w:pPr>
      <w:r>
        <w:t>Introduction</w:t>
      </w:r>
    </w:p>
    <w:p w14:paraId="30D17827" w14:textId="1EEAC054" w:rsidR="00F41203" w:rsidRPr="00D666D1" w:rsidRDefault="0090144F" w:rsidP="00D666D1">
      <w:pPr>
        <w:rPr>
          <w:lang w:val="en-GB"/>
        </w:rPr>
      </w:pPr>
      <w:r>
        <w:rPr>
          <w:lang w:val="en-GB"/>
        </w:rPr>
        <w:t>In this paper we</w:t>
      </w:r>
      <w:r w:rsidR="00C56DA4">
        <w:rPr>
          <w:lang w:val="en-GB"/>
        </w:rPr>
        <w:t xml:space="preserve"> analyze and propose various requirements for the UE </w:t>
      </w:r>
      <w:r w:rsidR="00CD15CA">
        <w:rPr>
          <w:lang w:val="en-GB"/>
        </w:rPr>
        <w:t xml:space="preserve">TX </w:t>
      </w:r>
      <w:r w:rsidR="00C56DA4">
        <w:rPr>
          <w:lang w:val="en-GB"/>
        </w:rPr>
        <w:t>in n263</w:t>
      </w:r>
    </w:p>
    <w:p w14:paraId="68C7D0D3" w14:textId="77777777" w:rsidR="007A7DBE" w:rsidRPr="00E2530F" w:rsidRDefault="007A7DBE" w:rsidP="00E2530F">
      <w:pPr>
        <w:rPr>
          <w:lang w:val="en-GB"/>
        </w:rPr>
      </w:pPr>
    </w:p>
    <w:p w14:paraId="1A38958A" w14:textId="77777777" w:rsidR="00537D2E" w:rsidRDefault="00331133" w:rsidP="00A94568">
      <w:pPr>
        <w:pStyle w:val="Heading1"/>
      </w:pPr>
      <w:r>
        <w:t xml:space="preserve"> </w:t>
      </w:r>
      <w:r w:rsidR="00537D2E">
        <w:t>Transmitter Power</w:t>
      </w:r>
    </w:p>
    <w:p w14:paraId="3EBD9A11" w14:textId="4BEB3AB8" w:rsidR="00A94568" w:rsidRDefault="00A94568" w:rsidP="00075F36">
      <w:pPr>
        <w:pStyle w:val="Heading2"/>
      </w:pPr>
      <w:r>
        <w:t>Minimum peak EIRP for PC3</w:t>
      </w:r>
    </w:p>
    <w:p w14:paraId="0ACC4297" w14:textId="676B6544" w:rsidR="00A94568" w:rsidRDefault="00A94568" w:rsidP="00A94568">
      <w:pPr>
        <w:rPr>
          <w:lang w:val="en-GB"/>
        </w:rPr>
      </w:pPr>
      <w:r>
        <w:rPr>
          <w:lang w:val="en-GB"/>
        </w:rPr>
        <w:t>In checking the latest copy of 38.101-2 draft we find there was an editorial error made and the minimum peak EIRP is shown as 7.6 dBm and not the 14.1 dBm agreed in R4-2206536 section 1. We will make this correction as part of proposed CR.</w:t>
      </w:r>
    </w:p>
    <w:p w14:paraId="79D022B7" w14:textId="77777777" w:rsidR="009A3649" w:rsidRPr="00C04A08" w:rsidRDefault="009A3649" w:rsidP="009A3649">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3649" w:rsidRPr="00C04A08" w14:paraId="74AA81A8" w14:textId="77777777" w:rsidTr="000D2909">
        <w:tc>
          <w:tcPr>
            <w:tcW w:w="1797" w:type="dxa"/>
            <w:tcBorders>
              <w:top w:val="single" w:sz="4" w:space="0" w:color="auto"/>
              <w:left w:val="single" w:sz="4" w:space="0" w:color="auto"/>
              <w:bottom w:val="single" w:sz="4" w:space="0" w:color="auto"/>
              <w:right w:val="single" w:sz="4" w:space="0" w:color="auto"/>
            </w:tcBorders>
            <w:vAlign w:val="center"/>
            <w:hideMark/>
          </w:tcPr>
          <w:p w14:paraId="40D0B5F9" w14:textId="77777777" w:rsidR="009A3649" w:rsidRPr="00C04A08" w:rsidRDefault="009A3649" w:rsidP="000D2909">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1E1F616" w14:textId="77777777" w:rsidR="009A3649" w:rsidRPr="00C04A08" w:rsidRDefault="009A3649" w:rsidP="000D2909">
            <w:pPr>
              <w:pStyle w:val="TAH"/>
            </w:pPr>
            <w:r w:rsidRPr="00C04A08">
              <w:t>Min peak EIRP (dBm)</w:t>
            </w:r>
          </w:p>
        </w:tc>
      </w:tr>
      <w:tr w:rsidR="009A3649" w:rsidRPr="00C04A08" w14:paraId="196D00C1" w14:textId="77777777" w:rsidTr="000D2909">
        <w:tc>
          <w:tcPr>
            <w:tcW w:w="1797" w:type="dxa"/>
            <w:tcBorders>
              <w:top w:val="single" w:sz="4" w:space="0" w:color="auto"/>
              <w:left w:val="single" w:sz="4" w:space="0" w:color="auto"/>
              <w:bottom w:val="single" w:sz="4" w:space="0" w:color="auto"/>
              <w:right w:val="single" w:sz="4" w:space="0" w:color="auto"/>
            </w:tcBorders>
            <w:vAlign w:val="center"/>
            <w:hideMark/>
          </w:tcPr>
          <w:p w14:paraId="4C3CF7CD" w14:textId="77777777" w:rsidR="009A3649" w:rsidRPr="00C04A08" w:rsidRDefault="009A3649" w:rsidP="000D2909">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59FB515B" w14:textId="77777777" w:rsidR="009A3649" w:rsidRPr="00C04A08" w:rsidRDefault="009A3649" w:rsidP="000D2909">
            <w:pPr>
              <w:pStyle w:val="TAC"/>
            </w:pPr>
            <w:r w:rsidRPr="00C04A08">
              <w:t>22.4</w:t>
            </w:r>
          </w:p>
        </w:tc>
      </w:tr>
      <w:tr w:rsidR="009A3649" w:rsidRPr="00C04A08" w14:paraId="6A870AEF" w14:textId="77777777" w:rsidTr="000D2909">
        <w:tc>
          <w:tcPr>
            <w:tcW w:w="1797" w:type="dxa"/>
            <w:tcBorders>
              <w:top w:val="single" w:sz="4" w:space="0" w:color="auto"/>
              <w:left w:val="single" w:sz="4" w:space="0" w:color="auto"/>
              <w:bottom w:val="single" w:sz="4" w:space="0" w:color="auto"/>
              <w:right w:val="single" w:sz="4" w:space="0" w:color="auto"/>
            </w:tcBorders>
            <w:vAlign w:val="center"/>
            <w:hideMark/>
          </w:tcPr>
          <w:p w14:paraId="05C2A6C9" w14:textId="77777777" w:rsidR="009A3649" w:rsidRPr="00C04A08" w:rsidRDefault="009A3649" w:rsidP="000D2909">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785291D" w14:textId="77777777" w:rsidR="009A3649" w:rsidRPr="00C04A08" w:rsidRDefault="009A3649" w:rsidP="000D2909">
            <w:pPr>
              <w:pStyle w:val="TAC"/>
            </w:pPr>
            <w:r w:rsidRPr="00C04A08">
              <w:t>22.4</w:t>
            </w:r>
          </w:p>
        </w:tc>
      </w:tr>
      <w:tr w:rsidR="009A3649" w:rsidRPr="00C04A08" w14:paraId="15B7AED2"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59BB6504" w14:textId="77777777" w:rsidR="009A3649" w:rsidRPr="00C04A08" w:rsidRDefault="009A3649" w:rsidP="000D2909">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051F1D67" w14:textId="77777777" w:rsidR="009A3649" w:rsidRPr="00C04A08" w:rsidRDefault="009A3649" w:rsidP="000D2909">
            <w:pPr>
              <w:pStyle w:val="TAC"/>
            </w:pPr>
            <w:r w:rsidRPr="00C04A08">
              <w:t>18.7</w:t>
            </w:r>
          </w:p>
        </w:tc>
      </w:tr>
      <w:tr w:rsidR="009A3649" w:rsidRPr="00C04A08" w14:paraId="2B6DB6FB"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42BA5CD2" w14:textId="77777777" w:rsidR="009A3649" w:rsidRPr="00C04A08" w:rsidRDefault="009A3649" w:rsidP="000D2909">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287B66A" w14:textId="77777777" w:rsidR="009A3649" w:rsidRPr="00C04A08" w:rsidRDefault="009A3649" w:rsidP="000D2909">
            <w:pPr>
              <w:pStyle w:val="TAC"/>
            </w:pPr>
            <w:r w:rsidRPr="00C04A08">
              <w:t>20.6</w:t>
            </w:r>
          </w:p>
        </w:tc>
      </w:tr>
      <w:tr w:rsidR="009A3649" w:rsidRPr="00C04A08" w14:paraId="14019FEF"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2B11970D" w14:textId="77777777" w:rsidR="009A3649" w:rsidRPr="00C04A08" w:rsidRDefault="009A3649" w:rsidP="000D2909">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CDC8C5C" w14:textId="77777777" w:rsidR="009A3649" w:rsidRPr="00C04A08" w:rsidRDefault="009A3649" w:rsidP="000D2909">
            <w:pPr>
              <w:pStyle w:val="TAC"/>
            </w:pPr>
            <w:r w:rsidRPr="00C04A08">
              <w:t>22.4</w:t>
            </w:r>
          </w:p>
        </w:tc>
      </w:tr>
      <w:tr w:rsidR="009A3649" w:rsidRPr="00C04A08" w14:paraId="0BD2A852"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1D6146A1" w14:textId="77777777" w:rsidR="009A3649" w:rsidRPr="00C04A08" w:rsidRDefault="009A3649" w:rsidP="000D2909">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37DF47CF" w14:textId="77777777" w:rsidR="009A3649" w:rsidRPr="00C04A08" w:rsidRDefault="009A3649" w:rsidP="000D2909">
            <w:pPr>
              <w:pStyle w:val="TAC"/>
            </w:pPr>
            <w:r>
              <w:t>16.0</w:t>
            </w:r>
          </w:p>
        </w:tc>
      </w:tr>
      <w:tr w:rsidR="009A3649" w:rsidRPr="00C04A08" w14:paraId="78852921"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2B8FF648" w14:textId="77777777" w:rsidR="009A3649" w:rsidRDefault="009A3649" w:rsidP="000D2909">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4CE7ED3D" w14:textId="77777777" w:rsidR="009A3649" w:rsidRDefault="009A3649" w:rsidP="000D2909">
            <w:pPr>
              <w:pStyle w:val="TAC"/>
            </w:pPr>
            <w:del w:id="2" w:author="Author">
              <w:r w:rsidDel="007A1587">
                <w:delText>7.6</w:delText>
              </w:r>
            </w:del>
            <w:ins w:id="3" w:author="Author">
              <w:r>
                <w:t>14.1</w:t>
              </w:r>
            </w:ins>
          </w:p>
        </w:tc>
      </w:tr>
      <w:tr w:rsidR="009A3649" w:rsidRPr="00C04A08" w14:paraId="3DE27FAC" w14:textId="77777777" w:rsidTr="000D2909">
        <w:tc>
          <w:tcPr>
            <w:tcW w:w="4214" w:type="dxa"/>
            <w:gridSpan w:val="2"/>
            <w:tcBorders>
              <w:top w:val="single" w:sz="4" w:space="0" w:color="auto"/>
              <w:left w:val="single" w:sz="4" w:space="0" w:color="auto"/>
              <w:bottom w:val="single" w:sz="4" w:space="0" w:color="auto"/>
            </w:tcBorders>
            <w:vAlign w:val="center"/>
            <w:hideMark/>
          </w:tcPr>
          <w:p w14:paraId="2787CD60" w14:textId="77777777" w:rsidR="009A3649" w:rsidRPr="00C04A08" w:rsidRDefault="009A3649" w:rsidP="000D2909">
            <w:pPr>
              <w:pStyle w:val="TAN"/>
            </w:pPr>
            <w:r w:rsidRPr="00C04A08">
              <w:t>NOTE 1:</w:t>
            </w:r>
            <w:r w:rsidRPr="00C04A08">
              <w:tab/>
              <w:t>Minimum peak EIRP is defined as the lower limit without tolerance</w:t>
            </w:r>
          </w:p>
          <w:p w14:paraId="1FDEB56B" w14:textId="77777777" w:rsidR="009A3649" w:rsidRPr="00C04A08" w:rsidRDefault="009A3649" w:rsidP="000D2909">
            <w:pPr>
              <w:pStyle w:val="TAN"/>
            </w:pPr>
            <w:r w:rsidRPr="00C04A08">
              <w:t>NOTE 2:</w:t>
            </w:r>
            <w:r w:rsidRPr="00C04A08">
              <w:tab/>
              <w:t>Void</w:t>
            </w:r>
          </w:p>
        </w:tc>
      </w:tr>
    </w:tbl>
    <w:p w14:paraId="1EE2B1EA" w14:textId="77777777" w:rsidR="009A3649" w:rsidRDefault="009A3649" w:rsidP="00A94568">
      <w:pPr>
        <w:rPr>
          <w:lang w:val="en-GB"/>
        </w:rPr>
      </w:pPr>
    </w:p>
    <w:p w14:paraId="39924F49" w14:textId="7FBCE29D" w:rsidR="00A94568" w:rsidRPr="00865381" w:rsidRDefault="00A94568" w:rsidP="00A94568">
      <w:pPr>
        <w:rPr>
          <w:b/>
          <w:bCs/>
          <w:lang w:val="en-GB"/>
        </w:rPr>
      </w:pPr>
      <w:r w:rsidRPr="00DC5C4A">
        <w:rPr>
          <w:b/>
          <w:bCs/>
          <w:lang w:val="en-GB"/>
        </w:rPr>
        <w:t xml:space="preserve">Observation: PC3 min peak EIRP has </w:t>
      </w:r>
      <w:r>
        <w:rPr>
          <w:b/>
          <w:bCs/>
          <w:lang w:val="en-GB"/>
        </w:rPr>
        <w:t xml:space="preserve">an </w:t>
      </w:r>
      <w:r w:rsidRPr="00DC5C4A">
        <w:rPr>
          <w:b/>
          <w:bCs/>
          <w:lang w:val="en-GB"/>
        </w:rPr>
        <w:t>editorial error for the value. The agreed value is 14.1 dBm.</w:t>
      </w:r>
    </w:p>
    <w:p w14:paraId="12FFE417" w14:textId="77777777" w:rsidR="006A4CA9" w:rsidRDefault="006A4CA9" w:rsidP="00075F36">
      <w:pPr>
        <w:pStyle w:val="Heading2"/>
      </w:pPr>
      <w:r>
        <w:t>MPR</w:t>
      </w:r>
    </w:p>
    <w:p w14:paraId="7DDE073D" w14:textId="19913997" w:rsidR="006A4CA9" w:rsidRDefault="00F66892" w:rsidP="00075F36">
      <w:pPr>
        <w:pStyle w:val="Heading3"/>
      </w:pPr>
      <w:r>
        <w:t>MPR p</w:t>
      </w:r>
      <w:r w:rsidR="006A4CA9">
        <w:t>ower class 1</w:t>
      </w:r>
    </w:p>
    <w:p w14:paraId="49C8BAE7" w14:textId="77777777" w:rsidR="006A4CA9" w:rsidRDefault="006A4CA9" w:rsidP="006A4CA9">
      <w:pPr>
        <w:rPr>
          <w:lang w:val="en-GB"/>
        </w:rPr>
      </w:pPr>
      <w:r>
        <w:rPr>
          <w:lang w:val="en-GB"/>
        </w:rPr>
        <w:t>We performed simulations of all bandwidths and SCS waveforms for CP-OFDM  and DFT-s-OFDM modulations. A reasonable specification approach is to use the same regions as in FR2-1 .</w:t>
      </w:r>
    </w:p>
    <w:p w14:paraId="34B7009E" w14:textId="77777777" w:rsidR="006A4CA9" w:rsidRDefault="006A4CA9" w:rsidP="006A4CA9">
      <w:pPr>
        <w:rPr>
          <w:lang w:val="en-GB"/>
        </w:rPr>
      </w:pPr>
      <w:r>
        <w:rPr>
          <w:lang w:val="en-GB"/>
        </w:rPr>
        <w:t>We used the proposed PN mask from this paper and performed phase noise compensation using PTRS and described in this paper.</w:t>
      </w:r>
    </w:p>
    <w:p w14:paraId="6B9F78EC" w14:textId="77777777" w:rsidR="006A4CA9" w:rsidRDefault="006A4CA9" w:rsidP="006A4CA9">
      <w:pPr>
        <w:rPr>
          <w:lang w:val="en-GB"/>
        </w:rPr>
      </w:pPr>
      <w:r>
        <w:rPr>
          <w:lang w:val="en-GB"/>
        </w:rPr>
        <w:lastRenderedPageBreak/>
        <w:t>For 100 MHz we have chosen to follow the FR2-1 approach and use a different table for 100 MHz, primarily for consistency with the FR2-1 approach. One table is sufficient for 400 MHz and greater bandwidths. Overall, there is not a significant difference across SCS, so the tables apply for all the SCS.</w:t>
      </w:r>
    </w:p>
    <w:p w14:paraId="5FEEF988" w14:textId="77777777" w:rsidR="006A4CA9" w:rsidRDefault="006A4CA9" w:rsidP="006A4CA9">
      <w:pPr>
        <w:rPr>
          <w:lang w:val="en-GB"/>
        </w:rPr>
      </w:pPr>
      <w:r>
        <w:rPr>
          <w:lang w:val="en-GB"/>
        </w:rPr>
        <w:t>For expediency and consistency with FR2-1 we chose to re-use the same MPR</w:t>
      </w:r>
      <w:r w:rsidRPr="00BF70C1">
        <w:rPr>
          <w:vertAlign w:val="subscript"/>
          <w:lang w:val="en-GB"/>
        </w:rPr>
        <w:t xml:space="preserve">NARROW </w:t>
      </w:r>
      <w:r>
        <w:rPr>
          <w:lang w:val="en-GB"/>
        </w:rPr>
        <w:t>definition and values for FR2-2.</w:t>
      </w:r>
    </w:p>
    <w:p w14:paraId="7AB39270" w14:textId="77777777" w:rsidR="00572A7D" w:rsidRPr="00C04A08" w:rsidRDefault="00572A7D" w:rsidP="00572A7D">
      <w:pPr>
        <w:pStyle w:val="TH"/>
      </w:pPr>
      <w:r w:rsidRPr="00C04A08">
        <w:t xml:space="preserve">Table </w:t>
      </w:r>
      <w:r>
        <w:t>6.2.2.1-3</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572A7D" w:rsidRPr="00C04A08" w14:paraId="2447123C" w14:textId="77777777" w:rsidTr="000D2909">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5605DD87" w14:textId="77777777" w:rsidR="00572A7D" w:rsidRPr="00C04A08" w:rsidRDefault="00572A7D" w:rsidP="000D290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A107436" w14:textId="77777777" w:rsidR="00572A7D" w:rsidRPr="00C04A08" w:rsidRDefault="00572A7D" w:rsidP="000D2909">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Pr>
                <w:rFonts w:cs="Arial"/>
              </w:rPr>
              <w:t>= 100</w:t>
            </w:r>
            <w:r w:rsidRPr="00C04A08">
              <w:t xml:space="preserve"> MHz</w:t>
            </w:r>
          </w:p>
        </w:tc>
      </w:tr>
      <w:tr w:rsidR="00572A7D" w:rsidRPr="00C04A08" w14:paraId="1C1AB95A" w14:textId="77777777" w:rsidTr="000D2909">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59360BC" w14:textId="77777777" w:rsidR="00572A7D" w:rsidRPr="00C04A08" w:rsidRDefault="00572A7D" w:rsidP="000D290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11F2FD71" w14:textId="77777777" w:rsidR="00572A7D" w:rsidRPr="00C04A08" w:rsidRDefault="00572A7D" w:rsidP="000D290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1F1962B" w14:textId="77777777" w:rsidR="00572A7D" w:rsidRPr="00C04A08" w:rsidRDefault="00572A7D" w:rsidP="000D2909">
            <w:pPr>
              <w:pStyle w:val="TAH"/>
            </w:pPr>
            <w:r w:rsidRPr="00C04A08">
              <w:t>Inner RB allocations</w:t>
            </w:r>
          </w:p>
        </w:tc>
      </w:tr>
      <w:tr w:rsidR="00572A7D" w:rsidRPr="00C04A08" w14:paraId="246CEE5D" w14:textId="77777777" w:rsidTr="000D2909">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8458158" w14:textId="77777777" w:rsidR="00572A7D" w:rsidRPr="00C04A08" w:rsidRDefault="00572A7D" w:rsidP="000D290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D7FEA08" w14:textId="77777777" w:rsidR="00572A7D" w:rsidRPr="00C04A08" w:rsidRDefault="00572A7D" w:rsidP="000D2909">
            <w:pPr>
              <w:pStyle w:val="TAH"/>
            </w:pPr>
          </w:p>
        </w:tc>
        <w:tc>
          <w:tcPr>
            <w:tcW w:w="2060" w:type="dxa"/>
            <w:tcBorders>
              <w:top w:val="single" w:sz="4" w:space="0" w:color="auto"/>
              <w:left w:val="single" w:sz="4" w:space="0" w:color="auto"/>
              <w:bottom w:val="single" w:sz="4" w:space="0" w:color="auto"/>
              <w:right w:val="single" w:sz="4" w:space="0" w:color="auto"/>
            </w:tcBorders>
          </w:tcPr>
          <w:p w14:paraId="1F41FF50" w14:textId="77777777" w:rsidR="00572A7D" w:rsidRPr="00C04A08" w:rsidRDefault="00572A7D" w:rsidP="000D2909">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1EC61B3" w14:textId="77777777" w:rsidR="00572A7D" w:rsidRPr="00C04A08" w:rsidRDefault="00572A7D" w:rsidP="000D2909">
            <w:pPr>
              <w:pStyle w:val="TAH"/>
            </w:pPr>
            <w:r w:rsidRPr="00C04A08">
              <w:rPr>
                <w:rFonts w:eastAsia="Yu Mincho"/>
                <w:bCs/>
                <w:szCs w:val="18"/>
              </w:rPr>
              <w:t>Region 2</w:t>
            </w:r>
          </w:p>
        </w:tc>
      </w:tr>
      <w:tr w:rsidR="00572A7D" w:rsidRPr="00C04A08" w14:paraId="313A0BFC" w14:textId="77777777" w:rsidTr="000D2909">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2013391" w14:textId="77777777" w:rsidR="00572A7D" w:rsidRPr="00C04A08" w:rsidRDefault="00572A7D" w:rsidP="000D290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323E39F" w14:textId="77777777" w:rsidR="00572A7D" w:rsidRPr="00C04A08" w:rsidRDefault="00572A7D" w:rsidP="000D290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2E0091C" w14:textId="77777777" w:rsidR="00572A7D" w:rsidRPr="00C04A08" w:rsidRDefault="00572A7D" w:rsidP="000D290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7CA2014" w14:textId="77777777" w:rsidR="00572A7D" w:rsidRPr="00C04A08" w:rsidRDefault="00572A7D" w:rsidP="000D290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03D7839" w14:textId="77777777" w:rsidR="00572A7D" w:rsidRPr="00C04A08" w:rsidRDefault="00572A7D" w:rsidP="000D2909">
            <w:pPr>
              <w:pStyle w:val="TAC"/>
            </w:pPr>
            <w:r w:rsidRPr="00C04A08">
              <w:t>≤ 3.</w:t>
            </w:r>
            <w:r>
              <w:t>5</w:t>
            </w:r>
          </w:p>
        </w:tc>
      </w:tr>
      <w:tr w:rsidR="00572A7D" w:rsidRPr="00C04A08" w14:paraId="671FF1AE"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AEA7DE5"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0EC6846" w14:textId="77777777" w:rsidR="00572A7D" w:rsidRPr="00C04A08" w:rsidRDefault="00572A7D" w:rsidP="000D290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869141A" w14:textId="77777777" w:rsidR="00572A7D" w:rsidRPr="00C04A08" w:rsidRDefault="00572A7D"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2351F01" w14:textId="77777777" w:rsidR="00572A7D" w:rsidRPr="00C04A08" w:rsidRDefault="00572A7D" w:rsidP="000D290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AF3696A" w14:textId="77777777" w:rsidR="00572A7D" w:rsidRPr="00C04A08" w:rsidRDefault="00572A7D" w:rsidP="000D2909">
            <w:pPr>
              <w:pStyle w:val="TAC"/>
            </w:pPr>
            <w:r w:rsidRPr="00C04A08">
              <w:t xml:space="preserve">≤ </w:t>
            </w:r>
            <w:r>
              <w:t>3.5</w:t>
            </w:r>
          </w:p>
        </w:tc>
      </w:tr>
      <w:tr w:rsidR="00572A7D" w:rsidRPr="00C04A08" w14:paraId="3C573E97"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F8788E3"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D9B3CCA" w14:textId="77777777" w:rsidR="00572A7D" w:rsidRPr="00C04A08" w:rsidRDefault="00572A7D" w:rsidP="000D290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777E06E" w14:textId="77777777" w:rsidR="00572A7D" w:rsidRPr="00C04A08" w:rsidRDefault="00572A7D" w:rsidP="000D2909">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CE9CE00" w14:textId="77777777" w:rsidR="00572A7D" w:rsidRPr="00C04A08" w:rsidRDefault="00572A7D" w:rsidP="000D2909">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3090C160" w14:textId="77777777" w:rsidR="00572A7D" w:rsidRPr="00C04A08" w:rsidRDefault="00572A7D" w:rsidP="000D2909">
            <w:pPr>
              <w:pStyle w:val="TAC"/>
            </w:pPr>
            <w:r w:rsidRPr="00C04A08">
              <w:t xml:space="preserve">≤ </w:t>
            </w:r>
            <w:r>
              <w:rPr>
                <w:lang w:val="en-CA"/>
              </w:rPr>
              <w:t>2.5</w:t>
            </w:r>
          </w:p>
        </w:tc>
      </w:tr>
      <w:tr w:rsidR="00572A7D" w:rsidRPr="00C04A08" w14:paraId="71471367" w14:textId="77777777" w:rsidTr="000D2909">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A0901F7"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D5C23" w14:textId="77777777" w:rsidR="00572A7D" w:rsidRPr="00C04A08" w:rsidRDefault="00572A7D" w:rsidP="000D290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E48ADA" w14:textId="77777777" w:rsidR="00572A7D" w:rsidRPr="00C04A08" w:rsidRDefault="00572A7D" w:rsidP="000D2909">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AF8264" w14:textId="77777777" w:rsidR="00572A7D" w:rsidRPr="00C04A08" w:rsidRDefault="00572A7D" w:rsidP="000D2909">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5F2A352E" w14:textId="77777777" w:rsidR="00572A7D" w:rsidRPr="00C04A08" w:rsidRDefault="00572A7D" w:rsidP="000D2909">
            <w:pPr>
              <w:pStyle w:val="TAC"/>
            </w:pPr>
            <w:r w:rsidRPr="00C04A08">
              <w:t xml:space="preserve">≤ </w:t>
            </w:r>
            <w:r>
              <w:rPr>
                <w:lang w:val="en-CA"/>
              </w:rPr>
              <w:t>8.0</w:t>
            </w:r>
          </w:p>
        </w:tc>
      </w:tr>
      <w:tr w:rsidR="00572A7D" w:rsidRPr="00C04A08" w14:paraId="7AC14D50" w14:textId="77777777" w:rsidTr="000D2909">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EC0539F" w14:textId="77777777" w:rsidR="00572A7D" w:rsidRPr="00C04A08" w:rsidRDefault="00572A7D" w:rsidP="000D290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354E8AF" w14:textId="77777777" w:rsidR="00572A7D" w:rsidRPr="00C04A08" w:rsidRDefault="00572A7D" w:rsidP="000D290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6F46F6" w14:textId="77777777" w:rsidR="00572A7D" w:rsidRPr="00C04A08" w:rsidRDefault="00572A7D" w:rsidP="000D2909">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702067C" w14:textId="77777777" w:rsidR="00572A7D" w:rsidRPr="00C04A08" w:rsidRDefault="00572A7D" w:rsidP="000D2909">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53BFA8F3" w14:textId="77777777" w:rsidR="00572A7D" w:rsidRPr="00C04A08" w:rsidRDefault="00572A7D" w:rsidP="000D2909">
            <w:pPr>
              <w:pStyle w:val="TAC"/>
            </w:pPr>
            <w:r w:rsidRPr="00C04A08">
              <w:t>≤</w:t>
            </w:r>
            <w:r w:rsidRPr="00C04A08">
              <w:rPr>
                <w:lang w:val="en-CA"/>
              </w:rPr>
              <w:t xml:space="preserve"> </w:t>
            </w:r>
            <w:r>
              <w:rPr>
                <w:lang w:val="en-CA"/>
              </w:rPr>
              <w:t>3.5</w:t>
            </w:r>
          </w:p>
        </w:tc>
      </w:tr>
      <w:tr w:rsidR="00572A7D" w:rsidRPr="00C04A08" w14:paraId="68AF8862"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tcPr>
          <w:p w14:paraId="64BFEA80"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9414D5" w14:textId="77777777" w:rsidR="00572A7D" w:rsidRPr="00C04A08" w:rsidRDefault="00572A7D" w:rsidP="000D290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FEB2D" w14:textId="77777777" w:rsidR="00572A7D" w:rsidRPr="00C04A08" w:rsidRDefault="00572A7D" w:rsidP="000D2909">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71DCEE0" w14:textId="77777777" w:rsidR="00572A7D" w:rsidRPr="00C04A08" w:rsidRDefault="00572A7D" w:rsidP="000D2909">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5D9643AF" w14:textId="77777777" w:rsidR="00572A7D" w:rsidRPr="00C04A08" w:rsidRDefault="00572A7D" w:rsidP="000D2909">
            <w:pPr>
              <w:pStyle w:val="TAC"/>
            </w:pPr>
            <w:r w:rsidRPr="00C04A08">
              <w:t xml:space="preserve">≤ </w:t>
            </w:r>
            <w:r>
              <w:rPr>
                <w:lang w:val="en-CA"/>
              </w:rPr>
              <w:t>4.0</w:t>
            </w:r>
          </w:p>
        </w:tc>
      </w:tr>
      <w:tr w:rsidR="00572A7D" w:rsidRPr="00C04A08" w14:paraId="7CE8CA87" w14:textId="77777777" w:rsidTr="000D2909">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31100273"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3AD05D" w14:textId="77777777" w:rsidR="00572A7D" w:rsidRPr="00C04A08" w:rsidRDefault="00572A7D" w:rsidP="000D290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5870C7" w14:textId="77777777" w:rsidR="00572A7D" w:rsidRPr="00C04A08" w:rsidRDefault="00572A7D" w:rsidP="000D2909">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78EB58D5" w14:textId="77777777" w:rsidR="00572A7D" w:rsidRPr="00C04A08" w:rsidRDefault="00572A7D" w:rsidP="000D2909">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77BBDBB6" w14:textId="77777777" w:rsidR="00572A7D" w:rsidRPr="00C04A08" w:rsidRDefault="00572A7D" w:rsidP="000D2909">
            <w:pPr>
              <w:pStyle w:val="TAC"/>
            </w:pPr>
            <w:r w:rsidRPr="00C04A08">
              <w:t xml:space="preserve">≤ </w:t>
            </w:r>
            <w:r>
              <w:rPr>
                <w:lang w:val="en-CA"/>
              </w:rPr>
              <w:t>9.5</w:t>
            </w:r>
          </w:p>
        </w:tc>
      </w:tr>
    </w:tbl>
    <w:p w14:paraId="09AE8F2A" w14:textId="77777777" w:rsidR="00572A7D" w:rsidRDefault="00572A7D" w:rsidP="00572A7D">
      <w:pPr>
        <w:rPr>
          <w:lang w:val="en-GB"/>
        </w:rPr>
      </w:pPr>
    </w:p>
    <w:p w14:paraId="08B6E3F3" w14:textId="77777777" w:rsidR="00572A7D" w:rsidRPr="00C04A08" w:rsidRDefault="00572A7D" w:rsidP="00572A7D">
      <w:pPr>
        <w:pStyle w:val="TH"/>
      </w:pPr>
      <w:r w:rsidRPr="00C04A08">
        <w:t xml:space="preserve">Table </w:t>
      </w:r>
      <w:r>
        <w:t>6.2.2.1-4</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572A7D" w:rsidRPr="00C04A08" w14:paraId="1DB52F0A" w14:textId="77777777" w:rsidTr="000D2909">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B53A2C3" w14:textId="77777777" w:rsidR="00572A7D" w:rsidRPr="00C04A08" w:rsidRDefault="00572A7D" w:rsidP="000D290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298099B" w14:textId="77777777" w:rsidR="00572A7D" w:rsidRPr="00C04A08" w:rsidRDefault="00572A7D" w:rsidP="000D2909">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w:t>
            </w:r>
            <w:r>
              <w:t>, 800, 1600, 2000</w:t>
            </w:r>
            <w:r w:rsidRPr="00C04A08">
              <w:t xml:space="preserve"> MHz</w:t>
            </w:r>
          </w:p>
        </w:tc>
      </w:tr>
      <w:tr w:rsidR="00572A7D" w:rsidRPr="00C04A08" w14:paraId="51588FC7" w14:textId="77777777" w:rsidTr="000D2909">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ADA6129" w14:textId="77777777" w:rsidR="00572A7D" w:rsidRPr="00C04A08" w:rsidRDefault="00572A7D" w:rsidP="000D290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6CE3A29" w14:textId="77777777" w:rsidR="00572A7D" w:rsidRPr="00C04A08" w:rsidRDefault="00572A7D" w:rsidP="000D290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09A0FB0" w14:textId="77777777" w:rsidR="00572A7D" w:rsidRPr="00C04A08" w:rsidRDefault="00572A7D" w:rsidP="000D2909">
            <w:pPr>
              <w:pStyle w:val="TAH"/>
            </w:pPr>
            <w:r w:rsidRPr="00C04A08">
              <w:t>Inner RB allocations</w:t>
            </w:r>
          </w:p>
        </w:tc>
      </w:tr>
      <w:tr w:rsidR="00572A7D" w:rsidRPr="00C04A08" w14:paraId="4F00E871" w14:textId="77777777" w:rsidTr="000D2909">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D90B203" w14:textId="77777777" w:rsidR="00572A7D" w:rsidRPr="00C04A08" w:rsidRDefault="00572A7D" w:rsidP="000D290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430A0C6F" w14:textId="77777777" w:rsidR="00572A7D" w:rsidRPr="00C04A08" w:rsidRDefault="00572A7D" w:rsidP="000D2909">
            <w:pPr>
              <w:pStyle w:val="TAH"/>
            </w:pPr>
          </w:p>
        </w:tc>
        <w:tc>
          <w:tcPr>
            <w:tcW w:w="2060" w:type="dxa"/>
            <w:tcBorders>
              <w:top w:val="single" w:sz="4" w:space="0" w:color="auto"/>
              <w:left w:val="single" w:sz="4" w:space="0" w:color="auto"/>
              <w:bottom w:val="single" w:sz="4" w:space="0" w:color="auto"/>
              <w:right w:val="single" w:sz="4" w:space="0" w:color="auto"/>
            </w:tcBorders>
          </w:tcPr>
          <w:p w14:paraId="738BD503" w14:textId="77777777" w:rsidR="00572A7D" w:rsidRPr="00C04A08" w:rsidRDefault="00572A7D" w:rsidP="000D2909">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5677DA5C" w14:textId="77777777" w:rsidR="00572A7D" w:rsidRPr="00C04A08" w:rsidRDefault="00572A7D" w:rsidP="000D2909">
            <w:pPr>
              <w:pStyle w:val="TAH"/>
            </w:pPr>
            <w:r w:rsidRPr="00C04A08">
              <w:rPr>
                <w:szCs w:val="18"/>
              </w:rPr>
              <w:t>Region 2</w:t>
            </w:r>
          </w:p>
        </w:tc>
      </w:tr>
      <w:tr w:rsidR="00572A7D" w:rsidRPr="00C04A08" w14:paraId="5809C388" w14:textId="77777777" w:rsidTr="000D2909">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0E21BE7" w14:textId="77777777" w:rsidR="00572A7D" w:rsidRPr="00C04A08" w:rsidRDefault="00572A7D" w:rsidP="000D290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D55597E" w14:textId="77777777" w:rsidR="00572A7D" w:rsidRPr="00C04A08" w:rsidRDefault="00572A7D" w:rsidP="000D290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E56F1E4" w14:textId="77777777" w:rsidR="00572A7D" w:rsidRPr="00C04A08" w:rsidRDefault="00572A7D" w:rsidP="000D2909">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288A9DBB" w14:textId="77777777" w:rsidR="00572A7D" w:rsidRPr="00C04A08" w:rsidRDefault="00572A7D" w:rsidP="000D2909">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68D1E9F8" w14:textId="77777777" w:rsidR="00572A7D" w:rsidRPr="00C04A08" w:rsidRDefault="00572A7D" w:rsidP="000D2909">
            <w:pPr>
              <w:pStyle w:val="TAC"/>
            </w:pPr>
            <w:r w:rsidRPr="00C04A08">
              <w:t>≤ 3.</w:t>
            </w:r>
            <w:r>
              <w:t>5</w:t>
            </w:r>
          </w:p>
        </w:tc>
      </w:tr>
      <w:tr w:rsidR="00572A7D" w:rsidRPr="00C04A08" w14:paraId="03F82E6C"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99F1C97"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187AB6" w14:textId="77777777" w:rsidR="00572A7D" w:rsidRPr="00C04A08" w:rsidRDefault="00572A7D" w:rsidP="000D290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E287841" w14:textId="77777777" w:rsidR="00572A7D" w:rsidRPr="00C04A08" w:rsidRDefault="00572A7D" w:rsidP="000D2909">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119A0AD1" w14:textId="77777777" w:rsidR="00572A7D" w:rsidRPr="00C04A08" w:rsidRDefault="00572A7D" w:rsidP="000D2909">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5D9DA60D" w14:textId="77777777" w:rsidR="00572A7D" w:rsidRPr="00C04A08" w:rsidRDefault="00572A7D" w:rsidP="000D2909">
            <w:pPr>
              <w:pStyle w:val="TAC"/>
            </w:pPr>
            <w:r w:rsidRPr="00C04A08">
              <w:t xml:space="preserve">≤ </w:t>
            </w:r>
            <w:r>
              <w:t>4.0</w:t>
            </w:r>
          </w:p>
        </w:tc>
      </w:tr>
      <w:tr w:rsidR="00572A7D" w:rsidRPr="00C04A08" w14:paraId="19ED893E"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31995B6"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9154F6" w14:textId="77777777" w:rsidR="00572A7D" w:rsidRPr="00C04A08" w:rsidRDefault="00572A7D" w:rsidP="000D290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754625" w14:textId="77777777" w:rsidR="00572A7D" w:rsidRPr="00C04A08" w:rsidRDefault="00572A7D" w:rsidP="000D2909">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10DF0C" w14:textId="77777777" w:rsidR="00572A7D" w:rsidRPr="00C04A08" w:rsidRDefault="00572A7D" w:rsidP="000D2909">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4D498E86" w14:textId="77777777" w:rsidR="00572A7D" w:rsidRPr="00C04A08" w:rsidRDefault="00572A7D" w:rsidP="000D2909">
            <w:pPr>
              <w:pStyle w:val="TAC"/>
            </w:pPr>
            <w:r w:rsidRPr="00C04A08">
              <w:t xml:space="preserve">≤ </w:t>
            </w:r>
            <w:r>
              <w:rPr>
                <w:lang w:val="en-CA"/>
              </w:rPr>
              <w:t>3.0</w:t>
            </w:r>
          </w:p>
        </w:tc>
      </w:tr>
      <w:tr w:rsidR="00572A7D" w:rsidRPr="00C04A08" w14:paraId="4EE552F7" w14:textId="77777777" w:rsidTr="000D2909">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8B6CBD7"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B6D96A" w14:textId="77777777" w:rsidR="00572A7D" w:rsidRPr="00C04A08" w:rsidRDefault="00572A7D" w:rsidP="000D290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CBF76F9" w14:textId="77777777" w:rsidR="00572A7D" w:rsidRPr="00C04A08" w:rsidRDefault="00572A7D" w:rsidP="000D2909">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8440287" w14:textId="77777777" w:rsidR="00572A7D" w:rsidRPr="00C04A08" w:rsidRDefault="00572A7D" w:rsidP="000D2909">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7421C73D" w14:textId="77777777" w:rsidR="00572A7D" w:rsidRPr="00C04A08" w:rsidRDefault="00572A7D" w:rsidP="000D2909">
            <w:pPr>
              <w:pStyle w:val="TAC"/>
            </w:pPr>
            <w:r w:rsidRPr="00C04A08">
              <w:t xml:space="preserve">≤ </w:t>
            </w:r>
            <w:r>
              <w:rPr>
                <w:lang w:val="en-CA"/>
              </w:rPr>
              <w:t>8.0</w:t>
            </w:r>
          </w:p>
        </w:tc>
      </w:tr>
      <w:tr w:rsidR="00572A7D" w:rsidRPr="00C04A08" w14:paraId="0A4EFDCB" w14:textId="77777777" w:rsidTr="000D2909">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EACA579" w14:textId="77777777" w:rsidR="00572A7D" w:rsidRPr="00C04A08" w:rsidRDefault="00572A7D" w:rsidP="000D290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54E155" w14:textId="77777777" w:rsidR="00572A7D" w:rsidRPr="00C04A08" w:rsidRDefault="00572A7D" w:rsidP="000D290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555391" w14:textId="77777777" w:rsidR="00572A7D" w:rsidRPr="00C04A08" w:rsidRDefault="00572A7D" w:rsidP="000D2909">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B73CBC6" w14:textId="77777777" w:rsidR="00572A7D" w:rsidRPr="00C04A08" w:rsidRDefault="00572A7D" w:rsidP="000D2909">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045D4C91" w14:textId="77777777" w:rsidR="00572A7D" w:rsidRPr="00C04A08" w:rsidRDefault="00572A7D" w:rsidP="000D2909">
            <w:pPr>
              <w:pStyle w:val="TAC"/>
            </w:pPr>
            <w:r w:rsidRPr="00C04A08">
              <w:t>≤</w:t>
            </w:r>
            <w:r w:rsidRPr="00C04A08">
              <w:rPr>
                <w:lang w:val="en-CA"/>
              </w:rPr>
              <w:t xml:space="preserve"> </w:t>
            </w:r>
            <w:r>
              <w:rPr>
                <w:lang w:val="en-CA"/>
              </w:rPr>
              <w:t>3.5</w:t>
            </w:r>
          </w:p>
        </w:tc>
      </w:tr>
      <w:tr w:rsidR="00572A7D" w:rsidRPr="00C04A08" w14:paraId="6BADDC91"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tcPr>
          <w:p w14:paraId="136B012E"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B19108A" w14:textId="77777777" w:rsidR="00572A7D" w:rsidRPr="00C04A08" w:rsidRDefault="00572A7D" w:rsidP="000D290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9C34E7" w14:textId="77777777" w:rsidR="00572A7D" w:rsidRPr="00C04A08" w:rsidRDefault="00572A7D" w:rsidP="000D2909">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2A679A8" w14:textId="77777777" w:rsidR="00572A7D" w:rsidRPr="00C04A08" w:rsidRDefault="00572A7D" w:rsidP="000D2909">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1795DF8D" w14:textId="77777777" w:rsidR="00572A7D" w:rsidRPr="00C04A08" w:rsidRDefault="00572A7D" w:rsidP="000D2909">
            <w:pPr>
              <w:pStyle w:val="TAC"/>
            </w:pPr>
            <w:r w:rsidRPr="00C04A08">
              <w:t xml:space="preserve">≤ </w:t>
            </w:r>
            <w:r>
              <w:rPr>
                <w:lang w:val="en-CA"/>
              </w:rPr>
              <w:t>5.5</w:t>
            </w:r>
          </w:p>
        </w:tc>
      </w:tr>
      <w:tr w:rsidR="00572A7D" w:rsidRPr="00C04A08" w14:paraId="69F32A22" w14:textId="77777777" w:rsidTr="000D2909">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7F3974C" w14:textId="77777777" w:rsidR="00572A7D" w:rsidRPr="00C04A08" w:rsidRDefault="00572A7D"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FFF263" w14:textId="77777777" w:rsidR="00572A7D" w:rsidRPr="00C04A08" w:rsidRDefault="00572A7D" w:rsidP="000D290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028726" w14:textId="77777777" w:rsidR="00572A7D" w:rsidRPr="00C04A08" w:rsidRDefault="00572A7D" w:rsidP="000D2909">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300785B6" w14:textId="77777777" w:rsidR="00572A7D" w:rsidRPr="00C04A08" w:rsidRDefault="00572A7D" w:rsidP="000D2909">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BA166D8" w14:textId="77777777" w:rsidR="00572A7D" w:rsidRPr="00C04A08" w:rsidRDefault="00572A7D" w:rsidP="000D2909">
            <w:pPr>
              <w:pStyle w:val="TAC"/>
            </w:pPr>
            <w:r w:rsidRPr="00C04A08">
              <w:t xml:space="preserve">≤ </w:t>
            </w:r>
            <w:r>
              <w:rPr>
                <w:lang w:val="en-CA"/>
              </w:rPr>
              <w:t>10.0</w:t>
            </w:r>
          </w:p>
        </w:tc>
      </w:tr>
    </w:tbl>
    <w:p w14:paraId="3C7EE3A0" w14:textId="77777777" w:rsidR="006A4CA9" w:rsidRDefault="006A4CA9" w:rsidP="006A4CA9">
      <w:pPr>
        <w:rPr>
          <w:b/>
          <w:bCs/>
          <w:lang w:val="en-GB"/>
        </w:rPr>
      </w:pPr>
    </w:p>
    <w:p w14:paraId="6AEF3CF4" w14:textId="3FB843DD" w:rsidR="006A4CA9" w:rsidRPr="00696342" w:rsidRDefault="006A4CA9" w:rsidP="006A4CA9">
      <w:pPr>
        <w:rPr>
          <w:b/>
          <w:bCs/>
          <w:lang w:val="en-GB"/>
        </w:rPr>
      </w:pPr>
      <w:r w:rsidRPr="00E93657">
        <w:rPr>
          <w:b/>
          <w:bCs/>
          <w:lang w:val="en-GB"/>
        </w:rPr>
        <w:t>Proposal</w:t>
      </w:r>
      <w:r w:rsidR="0082384C">
        <w:rPr>
          <w:b/>
          <w:bCs/>
          <w:lang w:val="en-GB"/>
        </w:rPr>
        <w:t xml:space="preserve"> 1</w:t>
      </w:r>
      <w:r w:rsidRPr="00E93657">
        <w:rPr>
          <w:b/>
          <w:bCs/>
          <w:lang w:val="en-GB"/>
        </w:rPr>
        <w:t>: RAN4 adopt the PC1 MPR</w:t>
      </w:r>
      <w:r w:rsidRPr="00FF276E">
        <w:rPr>
          <w:b/>
          <w:bCs/>
          <w:vertAlign w:val="subscript"/>
          <w:lang w:val="en-GB"/>
        </w:rPr>
        <w:t xml:space="preserve">WT </w:t>
      </w:r>
      <w:r w:rsidRPr="00E93657">
        <w:rPr>
          <w:b/>
          <w:bCs/>
          <w:lang w:val="en-GB"/>
        </w:rPr>
        <w:t>values in the table</w:t>
      </w:r>
      <w:r>
        <w:rPr>
          <w:b/>
          <w:bCs/>
          <w:lang w:val="en-GB"/>
        </w:rPr>
        <w:t xml:space="preserve">s and use the same </w:t>
      </w:r>
      <w:r w:rsidRPr="00E579A7">
        <w:rPr>
          <w:b/>
          <w:bCs/>
          <w:lang w:val="en-GB"/>
        </w:rPr>
        <w:t>MPR</w:t>
      </w:r>
      <w:r w:rsidRPr="00BF70C1">
        <w:rPr>
          <w:b/>
          <w:bCs/>
          <w:vertAlign w:val="subscript"/>
          <w:lang w:val="en-GB"/>
        </w:rPr>
        <w:t>NARROW</w:t>
      </w:r>
      <w:r>
        <w:rPr>
          <w:b/>
          <w:bCs/>
          <w:vertAlign w:val="subscript"/>
          <w:lang w:val="en-GB"/>
        </w:rPr>
        <w:t xml:space="preserve"> </w:t>
      </w:r>
      <w:r>
        <w:rPr>
          <w:b/>
          <w:bCs/>
          <w:lang w:val="en-GB"/>
        </w:rPr>
        <w:t>definition and values as FR2-1.</w:t>
      </w:r>
    </w:p>
    <w:p w14:paraId="77024696" w14:textId="67CB9CCD" w:rsidR="006A4CA9" w:rsidRDefault="00F66892" w:rsidP="00075F36">
      <w:pPr>
        <w:pStyle w:val="Heading3"/>
      </w:pPr>
      <w:r>
        <w:t>MPR p</w:t>
      </w:r>
      <w:r w:rsidR="006A4CA9">
        <w:t>ower class 3</w:t>
      </w:r>
    </w:p>
    <w:p w14:paraId="2D5AE2B4" w14:textId="208DA2DD" w:rsidR="006A4CA9" w:rsidRDefault="006A4CA9" w:rsidP="006A4CA9">
      <w:pPr>
        <w:rPr>
          <w:lang w:val="en-GB"/>
        </w:rPr>
      </w:pPr>
      <w:r>
        <w:rPr>
          <w:lang w:val="en-GB"/>
        </w:rPr>
        <w:t>We simulated and computed the regions in a similar manner to power class 1 above.</w:t>
      </w:r>
    </w:p>
    <w:p w14:paraId="45472DA6" w14:textId="77777777" w:rsidR="00670471" w:rsidRPr="00C04A08" w:rsidRDefault="00670471" w:rsidP="00670471">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BWchannel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70471" w:rsidRPr="00C04A08" w14:paraId="6C8AE5DE" w14:textId="77777777" w:rsidTr="000D2909">
        <w:trPr>
          <w:trHeight w:val="187"/>
        </w:trPr>
        <w:tc>
          <w:tcPr>
            <w:tcW w:w="2720" w:type="dxa"/>
            <w:gridSpan w:val="2"/>
            <w:tcBorders>
              <w:bottom w:val="nil"/>
            </w:tcBorders>
            <w:shd w:val="clear" w:color="auto" w:fill="auto"/>
            <w:noWrap/>
            <w:hideMark/>
          </w:tcPr>
          <w:p w14:paraId="56AF23A0" w14:textId="77777777" w:rsidR="00670471" w:rsidRPr="00C04A08" w:rsidRDefault="00670471" w:rsidP="000D2909">
            <w:pPr>
              <w:pStyle w:val="TAH"/>
            </w:pPr>
            <w:r w:rsidRPr="00C04A08">
              <w:t>Modulation</w:t>
            </w:r>
          </w:p>
        </w:tc>
        <w:tc>
          <w:tcPr>
            <w:tcW w:w="4690" w:type="dxa"/>
            <w:gridSpan w:val="2"/>
            <w:shd w:val="clear" w:color="000000" w:fill="FFFFFF"/>
            <w:hideMark/>
          </w:tcPr>
          <w:p w14:paraId="17F6A7AA" w14:textId="77777777" w:rsidR="00670471" w:rsidRPr="00C04A08" w:rsidRDefault="00670471" w:rsidP="000D2909">
            <w:pPr>
              <w:pStyle w:val="TAH"/>
            </w:pPr>
            <w:r w:rsidRPr="00C04A08">
              <w:t>MPR</w:t>
            </w:r>
            <w:r w:rsidRPr="00C04A08">
              <w:rPr>
                <w:vertAlign w:val="subscript"/>
              </w:rPr>
              <w:t>WT</w:t>
            </w:r>
            <w:r w:rsidRPr="00C04A08">
              <w:t>, BW</w:t>
            </w:r>
            <w:r w:rsidRPr="00C04A08">
              <w:rPr>
                <w:vertAlign w:val="subscript"/>
              </w:rPr>
              <w:t>channel</w:t>
            </w:r>
            <w:r w:rsidRPr="00C04A08">
              <w:t xml:space="preserve"> </w:t>
            </w:r>
            <w:r>
              <w:t>=</w:t>
            </w:r>
            <w:r w:rsidRPr="00C04A08">
              <w:t xml:space="preserve"> </w:t>
            </w:r>
            <w:r>
              <w:t>1</w:t>
            </w:r>
            <w:r w:rsidRPr="00C04A08">
              <w:t>00 MHz</w:t>
            </w:r>
          </w:p>
        </w:tc>
      </w:tr>
      <w:tr w:rsidR="00670471" w:rsidRPr="00C04A08" w14:paraId="198C5600" w14:textId="77777777" w:rsidTr="000D2909">
        <w:trPr>
          <w:trHeight w:val="187"/>
        </w:trPr>
        <w:tc>
          <w:tcPr>
            <w:tcW w:w="2720" w:type="dxa"/>
            <w:gridSpan w:val="2"/>
            <w:tcBorders>
              <w:top w:val="nil"/>
            </w:tcBorders>
            <w:shd w:val="clear" w:color="auto" w:fill="auto"/>
            <w:noWrap/>
            <w:hideMark/>
          </w:tcPr>
          <w:p w14:paraId="27A16FEF" w14:textId="77777777" w:rsidR="00670471" w:rsidRPr="00C04A08" w:rsidRDefault="00670471" w:rsidP="000D2909">
            <w:pPr>
              <w:pStyle w:val="TAH"/>
            </w:pPr>
          </w:p>
        </w:tc>
        <w:tc>
          <w:tcPr>
            <w:tcW w:w="2440" w:type="dxa"/>
            <w:shd w:val="clear" w:color="auto" w:fill="auto"/>
            <w:noWrap/>
            <w:hideMark/>
          </w:tcPr>
          <w:p w14:paraId="774FE815" w14:textId="77777777" w:rsidR="00670471" w:rsidRPr="00C04A08" w:rsidRDefault="00670471" w:rsidP="000D2909">
            <w:pPr>
              <w:pStyle w:val="TAH"/>
            </w:pPr>
            <w:r w:rsidRPr="00C04A08">
              <w:t>Inner RB allocations,</w:t>
            </w:r>
          </w:p>
          <w:p w14:paraId="4F8759AD" w14:textId="77777777" w:rsidR="00670471" w:rsidRPr="00C04A08" w:rsidRDefault="00670471" w:rsidP="000D2909">
            <w:pPr>
              <w:pStyle w:val="TAH"/>
            </w:pPr>
            <w:r w:rsidRPr="00C04A08">
              <w:t>Region 1</w:t>
            </w:r>
          </w:p>
        </w:tc>
        <w:tc>
          <w:tcPr>
            <w:tcW w:w="2250" w:type="dxa"/>
            <w:shd w:val="clear" w:color="auto" w:fill="auto"/>
            <w:noWrap/>
          </w:tcPr>
          <w:p w14:paraId="168818FE" w14:textId="77777777" w:rsidR="00670471" w:rsidRPr="00C04A08" w:rsidRDefault="00670471" w:rsidP="000D2909">
            <w:pPr>
              <w:pStyle w:val="TAH"/>
            </w:pPr>
            <w:r w:rsidRPr="00C04A08">
              <w:t>Edge RB allocations</w:t>
            </w:r>
          </w:p>
          <w:p w14:paraId="7E338543" w14:textId="77777777" w:rsidR="00670471" w:rsidRPr="00C04A08" w:rsidRDefault="00670471" w:rsidP="000D2909">
            <w:pPr>
              <w:pStyle w:val="TAH"/>
            </w:pPr>
          </w:p>
        </w:tc>
      </w:tr>
      <w:tr w:rsidR="00670471" w:rsidRPr="00C04A08" w14:paraId="34124922" w14:textId="77777777" w:rsidTr="000D2909">
        <w:trPr>
          <w:trHeight w:val="187"/>
        </w:trPr>
        <w:tc>
          <w:tcPr>
            <w:tcW w:w="1540" w:type="dxa"/>
            <w:tcBorders>
              <w:bottom w:val="nil"/>
            </w:tcBorders>
            <w:shd w:val="clear" w:color="auto" w:fill="auto"/>
            <w:hideMark/>
          </w:tcPr>
          <w:p w14:paraId="37CBFED0" w14:textId="77777777" w:rsidR="00670471" w:rsidRPr="00C04A08" w:rsidRDefault="00670471" w:rsidP="000D2909">
            <w:pPr>
              <w:pStyle w:val="TAC"/>
            </w:pPr>
            <w:r w:rsidRPr="00C04A08">
              <w:t>DFT-s-OFDM</w:t>
            </w:r>
          </w:p>
        </w:tc>
        <w:tc>
          <w:tcPr>
            <w:tcW w:w="1180" w:type="dxa"/>
            <w:shd w:val="clear" w:color="auto" w:fill="auto"/>
            <w:noWrap/>
            <w:hideMark/>
          </w:tcPr>
          <w:p w14:paraId="27FB4FF9" w14:textId="77777777" w:rsidR="00670471" w:rsidRPr="00C04A08" w:rsidRDefault="00670471" w:rsidP="000D2909">
            <w:pPr>
              <w:pStyle w:val="TAC"/>
            </w:pPr>
            <w:r w:rsidRPr="00C04A08">
              <w:t>Pi/2 BPSK</w:t>
            </w:r>
          </w:p>
        </w:tc>
        <w:tc>
          <w:tcPr>
            <w:tcW w:w="2440" w:type="dxa"/>
            <w:shd w:val="clear" w:color="auto" w:fill="auto"/>
            <w:noWrap/>
          </w:tcPr>
          <w:p w14:paraId="6F37D833" w14:textId="77777777" w:rsidR="00670471" w:rsidRPr="00C04A08" w:rsidRDefault="00670471" w:rsidP="000D2909">
            <w:pPr>
              <w:pStyle w:val="TAC"/>
            </w:pPr>
            <w:r w:rsidRPr="00C04A08">
              <w:t>0.0</w:t>
            </w:r>
          </w:p>
        </w:tc>
        <w:tc>
          <w:tcPr>
            <w:tcW w:w="2250" w:type="dxa"/>
            <w:shd w:val="clear" w:color="auto" w:fill="auto"/>
            <w:noWrap/>
          </w:tcPr>
          <w:p w14:paraId="4C6E0713" w14:textId="77777777" w:rsidR="00670471" w:rsidRPr="00C04A08" w:rsidRDefault="00670471" w:rsidP="000D2909">
            <w:pPr>
              <w:pStyle w:val="TAC"/>
            </w:pPr>
            <w:r w:rsidRPr="00C04A08">
              <w:t xml:space="preserve">≤ </w:t>
            </w:r>
            <w:r>
              <w:t>0.5</w:t>
            </w:r>
          </w:p>
        </w:tc>
      </w:tr>
      <w:tr w:rsidR="00670471" w:rsidRPr="00C04A08" w14:paraId="29725FAF" w14:textId="77777777" w:rsidTr="000D2909">
        <w:trPr>
          <w:trHeight w:val="187"/>
        </w:trPr>
        <w:tc>
          <w:tcPr>
            <w:tcW w:w="1540" w:type="dxa"/>
            <w:tcBorders>
              <w:top w:val="nil"/>
              <w:bottom w:val="nil"/>
            </w:tcBorders>
            <w:shd w:val="clear" w:color="auto" w:fill="auto"/>
            <w:hideMark/>
          </w:tcPr>
          <w:p w14:paraId="3C8C600A" w14:textId="77777777" w:rsidR="00670471" w:rsidRPr="00C04A08" w:rsidRDefault="00670471" w:rsidP="000D2909">
            <w:pPr>
              <w:pStyle w:val="TAC"/>
            </w:pPr>
          </w:p>
        </w:tc>
        <w:tc>
          <w:tcPr>
            <w:tcW w:w="1180" w:type="dxa"/>
            <w:shd w:val="clear" w:color="auto" w:fill="auto"/>
            <w:noWrap/>
            <w:hideMark/>
          </w:tcPr>
          <w:p w14:paraId="704D2C6F" w14:textId="77777777" w:rsidR="00670471" w:rsidRPr="00C04A08" w:rsidRDefault="00670471" w:rsidP="000D2909">
            <w:pPr>
              <w:pStyle w:val="TAC"/>
            </w:pPr>
            <w:r w:rsidRPr="00C04A08">
              <w:t>QPSK</w:t>
            </w:r>
          </w:p>
        </w:tc>
        <w:tc>
          <w:tcPr>
            <w:tcW w:w="2440" w:type="dxa"/>
            <w:shd w:val="clear" w:color="auto" w:fill="auto"/>
            <w:noWrap/>
          </w:tcPr>
          <w:p w14:paraId="5BAE7F21" w14:textId="77777777" w:rsidR="00670471" w:rsidRPr="00C04A08" w:rsidRDefault="00670471" w:rsidP="000D2909">
            <w:pPr>
              <w:pStyle w:val="TAC"/>
            </w:pPr>
            <w:r w:rsidRPr="00C04A08">
              <w:t>0.0</w:t>
            </w:r>
          </w:p>
        </w:tc>
        <w:tc>
          <w:tcPr>
            <w:tcW w:w="2250" w:type="dxa"/>
            <w:shd w:val="clear" w:color="auto" w:fill="auto"/>
            <w:noWrap/>
          </w:tcPr>
          <w:p w14:paraId="505008E7" w14:textId="77777777" w:rsidR="00670471" w:rsidRPr="00C04A08" w:rsidRDefault="00670471" w:rsidP="000D2909">
            <w:pPr>
              <w:pStyle w:val="TAC"/>
            </w:pPr>
            <w:r w:rsidRPr="00C04A08">
              <w:t xml:space="preserve">≤ </w:t>
            </w:r>
            <w:r>
              <w:t>0.5</w:t>
            </w:r>
          </w:p>
        </w:tc>
      </w:tr>
      <w:tr w:rsidR="00670471" w:rsidRPr="00C04A08" w14:paraId="4A06D0B4" w14:textId="77777777" w:rsidTr="000D2909">
        <w:trPr>
          <w:trHeight w:val="187"/>
        </w:trPr>
        <w:tc>
          <w:tcPr>
            <w:tcW w:w="1540" w:type="dxa"/>
            <w:tcBorders>
              <w:top w:val="nil"/>
              <w:bottom w:val="nil"/>
            </w:tcBorders>
            <w:shd w:val="clear" w:color="auto" w:fill="auto"/>
            <w:hideMark/>
          </w:tcPr>
          <w:p w14:paraId="23CD8748" w14:textId="77777777" w:rsidR="00670471" w:rsidRPr="00C04A08" w:rsidRDefault="00670471" w:rsidP="000D2909">
            <w:pPr>
              <w:pStyle w:val="TAC"/>
            </w:pPr>
          </w:p>
        </w:tc>
        <w:tc>
          <w:tcPr>
            <w:tcW w:w="1180" w:type="dxa"/>
            <w:shd w:val="clear" w:color="auto" w:fill="auto"/>
            <w:noWrap/>
            <w:hideMark/>
          </w:tcPr>
          <w:p w14:paraId="1ECB8C4E" w14:textId="77777777" w:rsidR="00670471" w:rsidRPr="00C04A08" w:rsidRDefault="00670471" w:rsidP="000D2909">
            <w:pPr>
              <w:pStyle w:val="TAC"/>
            </w:pPr>
            <w:r w:rsidRPr="00C04A08">
              <w:t>16 QAM</w:t>
            </w:r>
          </w:p>
        </w:tc>
        <w:tc>
          <w:tcPr>
            <w:tcW w:w="2440" w:type="dxa"/>
            <w:shd w:val="clear" w:color="auto" w:fill="auto"/>
            <w:noWrap/>
          </w:tcPr>
          <w:p w14:paraId="01D25A31" w14:textId="77777777" w:rsidR="00670471" w:rsidRPr="00C04A08" w:rsidRDefault="00670471" w:rsidP="000D2909">
            <w:pPr>
              <w:pStyle w:val="TAC"/>
            </w:pPr>
            <w:r w:rsidRPr="00C04A08">
              <w:t xml:space="preserve">≤ </w:t>
            </w:r>
            <w:r>
              <w:t>3.0</w:t>
            </w:r>
          </w:p>
        </w:tc>
        <w:tc>
          <w:tcPr>
            <w:tcW w:w="2250" w:type="dxa"/>
            <w:shd w:val="clear" w:color="auto" w:fill="auto"/>
            <w:noWrap/>
          </w:tcPr>
          <w:p w14:paraId="7DDAB2B5" w14:textId="77777777" w:rsidR="00670471" w:rsidRPr="00C04A08" w:rsidRDefault="00670471" w:rsidP="000D2909">
            <w:pPr>
              <w:pStyle w:val="TAC"/>
            </w:pPr>
            <w:r w:rsidRPr="00C04A08">
              <w:t xml:space="preserve">≤ </w:t>
            </w:r>
            <w:r>
              <w:t>2.5</w:t>
            </w:r>
          </w:p>
        </w:tc>
      </w:tr>
      <w:tr w:rsidR="00670471" w:rsidRPr="00C04A08" w14:paraId="45C31D0E" w14:textId="77777777" w:rsidTr="000D2909">
        <w:trPr>
          <w:trHeight w:val="187"/>
        </w:trPr>
        <w:tc>
          <w:tcPr>
            <w:tcW w:w="1540" w:type="dxa"/>
            <w:tcBorders>
              <w:top w:val="nil"/>
              <w:bottom w:val="single" w:sz="4" w:space="0" w:color="auto"/>
            </w:tcBorders>
            <w:shd w:val="clear" w:color="auto" w:fill="auto"/>
            <w:hideMark/>
          </w:tcPr>
          <w:p w14:paraId="0281590B" w14:textId="77777777" w:rsidR="00670471" w:rsidRPr="00C04A08" w:rsidRDefault="00670471" w:rsidP="000D2909">
            <w:pPr>
              <w:pStyle w:val="TAC"/>
            </w:pPr>
          </w:p>
        </w:tc>
        <w:tc>
          <w:tcPr>
            <w:tcW w:w="1180" w:type="dxa"/>
            <w:shd w:val="clear" w:color="auto" w:fill="auto"/>
            <w:noWrap/>
            <w:hideMark/>
          </w:tcPr>
          <w:p w14:paraId="3741B1B2" w14:textId="77777777" w:rsidR="00670471" w:rsidRPr="00C04A08" w:rsidRDefault="00670471" w:rsidP="000D2909">
            <w:pPr>
              <w:pStyle w:val="TAC"/>
            </w:pPr>
            <w:r w:rsidRPr="00C04A08">
              <w:t>64 QAM</w:t>
            </w:r>
          </w:p>
        </w:tc>
        <w:tc>
          <w:tcPr>
            <w:tcW w:w="2440" w:type="dxa"/>
            <w:shd w:val="clear" w:color="auto" w:fill="auto"/>
            <w:noWrap/>
          </w:tcPr>
          <w:p w14:paraId="6E4AC411" w14:textId="77777777" w:rsidR="00670471" w:rsidRPr="00C04A08" w:rsidRDefault="00670471" w:rsidP="000D2909">
            <w:pPr>
              <w:pStyle w:val="TAC"/>
            </w:pPr>
            <w:r w:rsidRPr="00C04A08">
              <w:t xml:space="preserve">≤ </w:t>
            </w:r>
            <w:r>
              <w:t>8.5</w:t>
            </w:r>
          </w:p>
        </w:tc>
        <w:tc>
          <w:tcPr>
            <w:tcW w:w="2250" w:type="dxa"/>
            <w:shd w:val="clear" w:color="auto" w:fill="auto"/>
            <w:noWrap/>
          </w:tcPr>
          <w:p w14:paraId="4550BF2E" w14:textId="77777777" w:rsidR="00670471" w:rsidRPr="00C04A08" w:rsidRDefault="00670471" w:rsidP="000D2909">
            <w:pPr>
              <w:pStyle w:val="TAC"/>
            </w:pPr>
            <w:r w:rsidRPr="00C04A08">
              <w:t xml:space="preserve">≤ </w:t>
            </w:r>
            <w:r>
              <w:t>8.5</w:t>
            </w:r>
          </w:p>
        </w:tc>
      </w:tr>
      <w:tr w:rsidR="00670471" w:rsidRPr="00C04A08" w14:paraId="6283E227" w14:textId="77777777" w:rsidTr="000D2909">
        <w:trPr>
          <w:trHeight w:val="187"/>
        </w:trPr>
        <w:tc>
          <w:tcPr>
            <w:tcW w:w="1540" w:type="dxa"/>
            <w:tcBorders>
              <w:bottom w:val="nil"/>
            </w:tcBorders>
            <w:shd w:val="clear" w:color="auto" w:fill="auto"/>
            <w:noWrap/>
            <w:hideMark/>
          </w:tcPr>
          <w:p w14:paraId="693E77A7" w14:textId="77777777" w:rsidR="00670471" w:rsidRPr="00C04A08" w:rsidRDefault="00670471" w:rsidP="000D2909">
            <w:pPr>
              <w:pStyle w:val="TAC"/>
            </w:pPr>
            <w:r w:rsidRPr="00C04A08">
              <w:t>CP-OFDM</w:t>
            </w:r>
          </w:p>
        </w:tc>
        <w:tc>
          <w:tcPr>
            <w:tcW w:w="1180" w:type="dxa"/>
            <w:shd w:val="clear" w:color="auto" w:fill="auto"/>
            <w:noWrap/>
            <w:hideMark/>
          </w:tcPr>
          <w:p w14:paraId="1C812C25" w14:textId="77777777" w:rsidR="00670471" w:rsidRPr="00C04A08" w:rsidRDefault="00670471" w:rsidP="000D2909">
            <w:pPr>
              <w:pStyle w:val="TAC"/>
            </w:pPr>
            <w:r w:rsidRPr="00C04A08">
              <w:t>QPSK</w:t>
            </w:r>
          </w:p>
        </w:tc>
        <w:tc>
          <w:tcPr>
            <w:tcW w:w="2440" w:type="dxa"/>
            <w:shd w:val="clear" w:color="auto" w:fill="auto"/>
            <w:noWrap/>
          </w:tcPr>
          <w:p w14:paraId="22873F31" w14:textId="77777777" w:rsidR="00670471" w:rsidRPr="00C04A08" w:rsidRDefault="00670471" w:rsidP="000D2909">
            <w:pPr>
              <w:pStyle w:val="TAC"/>
            </w:pPr>
            <w:r w:rsidRPr="00C04A08">
              <w:t xml:space="preserve">≤ </w:t>
            </w:r>
            <w:r>
              <w:t>1.5</w:t>
            </w:r>
          </w:p>
        </w:tc>
        <w:tc>
          <w:tcPr>
            <w:tcW w:w="2250" w:type="dxa"/>
            <w:shd w:val="clear" w:color="auto" w:fill="auto"/>
            <w:noWrap/>
          </w:tcPr>
          <w:p w14:paraId="398FF3AC" w14:textId="77777777" w:rsidR="00670471" w:rsidRPr="00C04A08" w:rsidRDefault="00670471" w:rsidP="000D2909">
            <w:pPr>
              <w:pStyle w:val="TAC"/>
            </w:pPr>
            <w:r w:rsidRPr="00C04A08">
              <w:t xml:space="preserve">≤ </w:t>
            </w:r>
            <w:r>
              <w:t>1.5</w:t>
            </w:r>
          </w:p>
        </w:tc>
      </w:tr>
      <w:tr w:rsidR="00670471" w:rsidRPr="00C04A08" w14:paraId="39340873" w14:textId="77777777" w:rsidTr="000D2909">
        <w:trPr>
          <w:trHeight w:val="187"/>
        </w:trPr>
        <w:tc>
          <w:tcPr>
            <w:tcW w:w="1540" w:type="dxa"/>
            <w:tcBorders>
              <w:top w:val="nil"/>
              <w:bottom w:val="nil"/>
            </w:tcBorders>
            <w:shd w:val="clear" w:color="auto" w:fill="auto"/>
            <w:hideMark/>
          </w:tcPr>
          <w:p w14:paraId="7887D5BF" w14:textId="77777777" w:rsidR="00670471" w:rsidRPr="00C04A08" w:rsidRDefault="00670471" w:rsidP="000D2909">
            <w:pPr>
              <w:pStyle w:val="TAC"/>
            </w:pPr>
          </w:p>
        </w:tc>
        <w:tc>
          <w:tcPr>
            <w:tcW w:w="1180" w:type="dxa"/>
            <w:shd w:val="clear" w:color="auto" w:fill="auto"/>
            <w:noWrap/>
            <w:hideMark/>
          </w:tcPr>
          <w:p w14:paraId="0E1FE997" w14:textId="77777777" w:rsidR="00670471" w:rsidRPr="00C04A08" w:rsidRDefault="00670471" w:rsidP="000D2909">
            <w:pPr>
              <w:pStyle w:val="TAC"/>
            </w:pPr>
            <w:r w:rsidRPr="00C04A08">
              <w:t>16 QAM</w:t>
            </w:r>
          </w:p>
        </w:tc>
        <w:tc>
          <w:tcPr>
            <w:tcW w:w="2440" w:type="dxa"/>
            <w:shd w:val="clear" w:color="auto" w:fill="auto"/>
            <w:noWrap/>
          </w:tcPr>
          <w:p w14:paraId="7950FA3A" w14:textId="77777777" w:rsidR="00670471" w:rsidRPr="00C04A08" w:rsidRDefault="00670471" w:rsidP="000D2909">
            <w:pPr>
              <w:pStyle w:val="TAC"/>
            </w:pPr>
            <w:r w:rsidRPr="00C04A08">
              <w:t xml:space="preserve">≤ </w:t>
            </w:r>
            <w:r>
              <w:t>4.0</w:t>
            </w:r>
          </w:p>
        </w:tc>
        <w:tc>
          <w:tcPr>
            <w:tcW w:w="2250" w:type="dxa"/>
            <w:shd w:val="clear" w:color="auto" w:fill="auto"/>
            <w:noWrap/>
          </w:tcPr>
          <w:p w14:paraId="329C8200" w14:textId="77777777" w:rsidR="00670471" w:rsidRPr="00C04A08" w:rsidRDefault="00670471" w:rsidP="000D2909">
            <w:pPr>
              <w:pStyle w:val="TAC"/>
            </w:pPr>
            <w:r w:rsidRPr="00C04A08">
              <w:t xml:space="preserve">≤ </w:t>
            </w:r>
            <w:r>
              <w:t>4.0</w:t>
            </w:r>
          </w:p>
        </w:tc>
      </w:tr>
      <w:tr w:rsidR="00670471" w:rsidRPr="00C04A08" w14:paraId="278E7D45" w14:textId="77777777" w:rsidTr="000D2909">
        <w:trPr>
          <w:trHeight w:val="187"/>
        </w:trPr>
        <w:tc>
          <w:tcPr>
            <w:tcW w:w="1540" w:type="dxa"/>
            <w:tcBorders>
              <w:top w:val="nil"/>
            </w:tcBorders>
            <w:shd w:val="clear" w:color="auto" w:fill="auto"/>
            <w:hideMark/>
          </w:tcPr>
          <w:p w14:paraId="1C350470" w14:textId="77777777" w:rsidR="00670471" w:rsidRPr="00C04A08" w:rsidRDefault="00670471" w:rsidP="000D2909">
            <w:pPr>
              <w:pStyle w:val="TAC"/>
            </w:pPr>
          </w:p>
        </w:tc>
        <w:tc>
          <w:tcPr>
            <w:tcW w:w="1180" w:type="dxa"/>
            <w:shd w:val="clear" w:color="auto" w:fill="auto"/>
            <w:noWrap/>
            <w:hideMark/>
          </w:tcPr>
          <w:p w14:paraId="38F7FC4D" w14:textId="77777777" w:rsidR="00670471" w:rsidRPr="00C04A08" w:rsidRDefault="00670471" w:rsidP="000D2909">
            <w:pPr>
              <w:pStyle w:val="TAC"/>
            </w:pPr>
            <w:r w:rsidRPr="00C04A08">
              <w:t>64 QAM</w:t>
            </w:r>
          </w:p>
        </w:tc>
        <w:tc>
          <w:tcPr>
            <w:tcW w:w="2440" w:type="dxa"/>
            <w:shd w:val="clear" w:color="auto" w:fill="auto"/>
            <w:noWrap/>
          </w:tcPr>
          <w:p w14:paraId="1C96F7FB" w14:textId="77777777" w:rsidR="00670471" w:rsidRPr="00C04A08" w:rsidRDefault="00670471" w:rsidP="000D2909">
            <w:pPr>
              <w:pStyle w:val="TAC"/>
            </w:pPr>
            <w:r w:rsidRPr="00C04A08">
              <w:t xml:space="preserve">≤ </w:t>
            </w:r>
            <w:r>
              <w:t>10.0</w:t>
            </w:r>
          </w:p>
        </w:tc>
        <w:tc>
          <w:tcPr>
            <w:tcW w:w="2250" w:type="dxa"/>
            <w:shd w:val="clear" w:color="auto" w:fill="auto"/>
            <w:noWrap/>
          </w:tcPr>
          <w:p w14:paraId="66B42223" w14:textId="77777777" w:rsidR="00670471" w:rsidRPr="00C04A08" w:rsidRDefault="00670471" w:rsidP="000D2909">
            <w:pPr>
              <w:pStyle w:val="TAC"/>
            </w:pPr>
            <w:r w:rsidRPr="00C04A08">
              <w:t xml:space="preserve">≤ </w:t>
            </w:r>
            <w:r>
              <w:t>10.0</w:t>
            </w:r>
          </w:p>
        </w:tc>
      </w:tr>
    </w:tbl>
    <w:p w14:paraId="74ADA95C" w14:textId="77777777" w:rsidR="00670471" w:rsidRDefault="00670471" w:rsidP="006A4CA9">
      <w:pPr>
        <w:rPr>
          <w:lang w:val="en-GB"/>
        </w:rPr>
      </w:pPr>
    </w:p>
    <w:p w14:paraId="34B20C9B" w14:textId="77777777" w:rsidR="00F148A9" w:rsidRPr="00C04A08" w:rsidRDefault="00F148A9" w:rsidP="00F148A9">
      <w:pPr>
        <w:pStyle w:val="TH"/>
      </w:pPr>
      <w:r w:rsidRPr="00C04A08">
        <w:lastRenderedPageBreak/>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F148A9" w:rsidRPr="00C04A08" w14:paraId="17C51F7B" w14:textId="77777777" w:rsidTr="000D2909">
        <w:trPr>
          <w:trHeight w:val="187"/>
        </w:trPr>
        <w:tc>
          <w:tcPr>
            <w:tcW w:w="2720" w:type="dxa"/>
            <w:gridSpan w:val="2"/>
            <w:tcBorders>
              <w:bottom w:val="nil"/>
            </w:tcBorders>
            <w:shd w:val="clear" w:color="auto" w:fill="auto"/>
            <w:noWrap/>
            <w:hideMark/>
          </w:tcPr>
          <w:p w14:paraId="2D9A5852" w14:textId="77777777" w:rsidR="00F148A9" w:rsidRPr="00C04A08" w:rsidRDefault="00F148A9" w:rsidP="000D2909">
            <w:pPr>
              <w:pStyle w:val="TAH"/>
              <w:rPr>
                <w:rFonts w:eastAsia="Malgun Gothic"/>
              </w:rPr>
            </w:pPr>
            <w:r w:rsidRPr="00C04A08">
              <w:t>Modulation</w:t>
            </w:r>
          </w:p>
        </w:tc>
        <w:tc>
          <w:tcPr>
            <w:tcW w:w="4690" w:type="dxa"/>
            <w:gridSpan w:val="2"/>
            <w:shd w:val="clear" w:color="000000" w:fill="FFFFFF"/>
            <w:hideMark/>
          </w:tcPr>
          <w:p w14:paraId="153B1C9B" w14:textId="77777777" w:rsidR="00F148A9" w:rsidRPr="00C04A08" w:rsidRDefault="00F148A9" w:rsidP="000D2909">
            <w:pPr>
              <w:pStyle w:val="TAH"/>
            </w:pPr>
            <w:r w:rsidRPr="00C04A08">
              <w:t>MPR</w:t>
            </w:r>
            <w:r w:rsidRPr="00C04A08">
              <w:rPr>
                <w:vertAlign w:val="subscript"/>
              </w:rPr>
              <w:t>WT</w:t>
            </w:r>
            <w:r w:rsidRPr="00C04A08">
              <w:t>, BW</w:t>
            </w:r>
            <w:r w:rsidRPr="00C04A08">
              <w:rPr>
                <w:vertAlign w:val="subscript"/>
              </w:rPr>
              <w:t>channel</w:t>
            </w:r>
            <w:r w:rsidRPr="00C04A08">
              <w:t xml:space="preserve"> = 400 MHz</w:t>
            </w:r>
          </w:p>
        </w:tc>
      </w:tr>
      <w:tr w:rsidR="00F148A9" w:rsidRPr="00C04A08" w14:paraId="736E337D" w14:textId="77777777" w:rsidTr="000D2909">
        <w:trPr>
          <w:trHeight w:val="187"/>
        </w:trPr>
        <w:tc>
          <w:tcPr>
            <w:tcW w:w="2720" w:type="dxa"/>
            <w:gridSpan w:val="2"/>
            <w:tcBorders>
              <w:top w:val="nil"/>
            </w:tcBorders>
            <w:shd w:val="clear" w:color="auto" w:fill="auto"/>
            <w:noWrap/>
            <w:hideMark/>
          </w:tcPr>
          <w:p w14:paraId="00557BDE" w14:textId="77777777" w:rsidR="00F148A9" w:rsidRPr="00C04A08" w:rsidRDefault="00F148A9" w:rsidP="000D2909">
            <w:pPr>
              <w:pStyle w:val="TAH"/>
              <w:rPr>
                <w:rFonts w:eastAsia="Malgun Gothic"/>
              </w:rPr>
            </w:pPr>
          </w:p>
        </w:tc>
        <w:tc>
          <w:tcPr>
            <w:tcW w:w="2440" w:type="dxa"/>
            <w:shd w:val="clear" w:color="auto" w:fill="auto"/>
            <w:noWrap/>
            <w:hideMark/>
          </w:tcPr>
          <w:p w14:paraId="6A7DA061" w14:textId="77777777" w:rsidR="00F148A9" w:rsidRPr="00C04A08" w:rsidRDefault="00F148A9" w:rsidP="000D2909">
            <w:pPr>
              <w:pStyle w:val="TAH"/>
            </w:pPr>
            <w:r w:rsidRPr="00C04A08">
              <w:t>Inner RB allocations,</w:t>
            </w:r>
          </w:p>
          <w:p w14:paraId="707E93EF" w14:textId="77777777" w:rsidR="00F148A9" w:rsidRPr="00C04A08" w:rsidRDefault="00F148A9" w:rsidP="000D2909">
            <w:pPr>
              <w:pStyle w:val="TAH"/>
              <w:rPr>
                <w:lang w:eastAsia="ja-JP"/>
              </w:rPr>
            </w:pPr>
            <w:r w:rsidRPr="00C04A08">
              <w:t>Region 1</w:t>
            </w:r>
          </w:p>
        </w:tc>
        <w:tc>
          <w:tcPr>
            <w:tcW w:w="2250" w:type="dxa"/>
            <w:shd w:val="clear" w:color="auto" w:fill="auto"/>
            <w:noWrap/>
            <w:hideMark/>
          </w:tcPr>
          <w:p w14:paraId="42FE393A" w14:textId="77777777" w:rsidR="00F148A9" w:rsidRPr="00C04A08" w:rsidRDefault="00F148A9" w:rsidP="000D2909">
            <w:pPr>
              <w:pStyle w:val="TAH"/>
            </w:pPr>
            <w:r w:rsidRPr="00C04A08">
              <w:t>Edge RB allocations</w:t>
            </w:r>
          </w:p>
          <w:p w14:paraId="2DE63439" w14:textId="77777777" w:rsidR="00F148A9" w:rsidRPr="00C04A08" w:rsidRDefault="00F148A9" w:rsidP="000D2909">
            <w:pPr>
              <w:pStyle w:val="TAH"/>
            </w:pPr>
          </w:p>
        </w:tc>
      </w:tr>
      <w:tr w:rsidR="00F148A9" w:rsidRPr="00C04A08" w14:paraId="1DF0CE2F" w14:textId="77777777" w:rsidTr="000D2909">
        <w:trPr>
          <w:trHeight w:val="187"/>
        </w:trPr>
        <w:tc>
          <w:tcPr>
            <w:tcW w:w="1540" w:type="dxa"/>
            <w:tcBorders>
              <w:bottom w:val="nil"/>
            </w:tcBorders>
            <w:shd w:val="clear" w:color="auto" w:fill="auto"/>
            <w:vAlign w:val="center"/>
            <w:hideMark/>
          </w:tcPr>
          <w:p w14:paraId="65BA38DF" w14:textId="77777777" w:rsidR="00F148A9" w:rsidRPr="00C04A08" w:rsidRDefault="00F148A9" w:rsidP="000D2909">
            <w:pPr>
              <w:pStyle w:val="TAC"/>
            </w:pPr>
            <w:r w:rsidRPr="00C04A08">
              <w:t>DFT-s-OFDM</w:t>
            </w:r>
          </w:p>
        </w:tc>
        <w:tc>
          <w:tcPr>
            <w:tcW w:w="1180" w:type="dxa"/>
            <w:shd w:val="clear" w:color="auto" w:fill="auto"/>
            <w:noWrap/>
            <w:vAlign w:val="center"/>
            <w:hideMark/>
          </w:tcPr>
          <w:p w14:paraId="3424A398" w14:textId="77777777" w:rsidR="00F148A9" w:rsidRPr="00C04A08" w:rsidRDefault="00F148A9" w:rsidP="000D2909">
            <w:pPr>
              <w:pStyle w:val="TAC"/>
            </w:pPr>
            <w:r w:rsidRPr="00C04A08">
              <w:t>Pi/2 BPSK</w:t>
            </w:r>
          </w:p>
        </w:tc>
        <w:tc>
          <w:tcPr>
            <w:tcW w:w="2440" w:type="dxa"/>
            <w:shd w:val="clear" w:color="auto" w:fill="auto"/>
            <w:noWrap/>
            <w:vAlign w:val="center"/>
          </w:tcPr>
          <w:p w14:paraId="7CA4DD39" w14:textId="77777777" w:rsidR="00F148A9" w:rsidRPr="00C04A08" w:rsidRDefault="00F148A9" w:rsidP="000D2909">
            <w:pPr>
              <w:pStyle w:val="TAC"/>
              <w:rPr>
                <w:rFonts w:eastAsia="Malgun Gothic"/>
              </w:rPr>
            </w:pPr>
            <w:r>
              <w:rPr>
                <w:rFonts w:eastAsia="Malgun Gothic"/>
              </w:rPr>
              <w:t>1.0</w:t>
            </w:r>
          </w:p>
        </w:tc>
        <w:tc>
          <w:tcPr>
            <w:tcW w:w="2250" w:type="dxa"/>
            <w:shd w:val="clear" w:color="auto" w:fill="auto"/>
            <w:noWrap/>
            <w:vAlign w:val="center"/>
          </w:tcPr>
          <w:p w14:paraId="5BC7E032" w14:textId="77777777" w:rsidR="00F148A9" w:rsidRPr="00C04A08" w:rsidRDefault="00F148A9" w:rsidP="000D2909">
            <w:pPr>
              <w:pStyle w:val="TAC"/>
              <w:rPr>
                <w:rFonts w:eastAsia="Malgun Gothic"/>
              </w:rPr>
            </w:pPr>
            <w:r w:rsidRPr="00C04A08">
              <w:t xml:space="preserve">≤ </w:t>
            </w:r>
            <w:r>
              <w:rPr>
                <w:rFonts w:eastAsia="Malgun Gothic"/>
              </w:rPr>
              <w:t>1.0</w:t>
            </w:r>
          </w:p>
        </w:tc>
      </w:tr>
      <w:tr w:rsidR="00F148A9" w:rsidRPr="00C04A08" w14:paraId="6442663C" w14:textId="77777777" w:rsidTr="000D2909">
        <w:trPr>
          <w:trHeight w:val="187"/>
        </w:trPr>
        <w:tc>
          <w:tcPr>
            <w:tcW w:w="1540" w:type="dxa"/>
            <w:tcBorders>
              <w:top w:val="nil"/>
              <w:bottom w:val="nil"/>
            </w:tcBorders>
            <w:shd w:val="clear" w:color="auto" w:fill="auto"/>
            <w:vAlign w:val="center"/>
            <w:hideMark/>
          </w:tcPr>
          <w:p w14:paraId="3A22A9C1" w14:textId="77777777" w:rsidR="00F148A9" w:rsidRPr="00C04A08" w:rsidRDefault="00F148A9" w:rsidP="000D2909">
            <w:pPr>
              <w:pStyle w:val="TAC"/>
            </w:pPr>
          </w:p>
        </w:tc>
        <w:tc>
          <w:tcPr>
            <w:tcW w:w="1180" w:type="dxa"/>
            <w:shd w:val="clear" w:color="auto" w:fill="auto"/>
            <w:noWrap/>
            <w:vAlign w:val="center"/>
            <w:hideMark/>
          </w:tcPr>
          <w:p w14:paraId="5ED7324B" w14:textId="77777777" w:rsidR="00F148A9" w:rsidRPr="00C04A08" w:rsidRDefault="00F148A9" w:rsidP="000D2909">
            <w:pPr>
              <w:pStyle w:val="TAC"/>
            </w:pPr>
            <w:r w:rsidRPr="00C04A08">
              <w:t>QPSK</w:t>
            </w:r>
          </w:p>
        </w:tc>
        <w:tc>
          <w:tcPr>
            <w:tcW w:w="2440" w:type="dxa"/>
            <w:shd w:val="clear" w:color="auto" w:fill="auto"/>
            <w:noWrap/>
            <w:vAlign w:val="center"/>
          </w:tcPr>
          <w:p w14:paraId="00B157A5" w14:textId="77777777" w:rsidR="00F148A9" w:rsidRPr="00C04A08" w:rsidRDefault="00F148A9" w:rsidP="000D2909">
            <w:pPr>
              <w:pStyle w:val="TAC"/>
              <w:rPr>
                <w:rFonts w:eastAsia="Malgun Gothic"/>
              </w:rPr>
            </w:pPr>
            <w:r>
              <w:rPr>
                <w:rFonts w:eastAsia="Malgun Gothic"/>
              </w:rPr>
              <w:t>1.0</w:t>
            </w:r>
          </w:p>
        </w:tc>
        <w:tc>
          <w:tcPr>
            <w:tcW w:w="2250" w:type="dxa"/>
            <w:shd w:val="clear" w:color="auto" w:fill="auto"/>
            <w:noWrap/>
            <w:vAlign w:val="center"/>
          </w:tcPr>
          <w:p w14:paraId="2E7BF3BD" w14:textId="77777777" w:rsidR="00F148A9" w:rsidRPr="00C04A08" w:rsidRDefault="00F148A9" w:rsidP="000D2909">
            <w:pPr>
              <w:pStyle w:val="TAC"/>
              <w:rPr>
                <w:rFonts w:eastAsia="Malgun Gothic"/>
              </w:rPr>
            </w:pPr>
            <w:r w:rsidRPr="00C04A08">
              <w:t xml:space="preserve">≤ </w:t>
            </w:r>
            <w:r>
              <w:rPr>
                <w:rFonts w:eastAsia="Malgun Gothic"/>
              </w:rPr>
              <w:t>1.0</w:t>
            </w:r>
          </w:p>
        </w:tc>
      </w:tr>
      <w:tr w:rsidR="00F148A9" w:rsidRPr="00C04A08" w14:paraId="2915EB4F" w14:textId="77777777" w:rsidTr="000D2909">
        <w:trPr>
          <w:trHeight w:val="187"/>
        </w:trPr>
        <w:tc>
          <w:tcPr>
            <w:tcW w:w="1540" w:type="dxa"/>
            <w:tcBorders>
              <w:top w:val="nil"/>
              <w:bottom w:val="nil"/>
            </w:tcBorders>
            <w:shd w:val="clear" w:color="auto" w:fill="auto"/>
            <w:vAlign w:val="center"/>
            <w:hideMark/>
          </w:tcPr>
          <w:p w14:paraId="62590990" w14:textId="77777777" w:rsidR="00F148A9" w:rsidRPr="00C04A08" w:rsidRDefault="00F148A9" w:rsidP="000D2909">
            <w:pPr>
              <w:pStyle w:val="TAC"/>
            </w:pPr>
          </w:p>
        </w:tc>
        <w:tc>
          <w:tcPr>
            <w:tcW w:w="1180" w:type="dxa"/>
            <w:shd w:val="clear" w:color="auto" w:fill="auto"/>
            <w:noWrap/>
            <w:vAlign w:val="center"/>
            <w:hideMark/>
          </w:tcPr>
          <w:p w14:paraId="0CD0C1EA" w14:textId="77777777" w:rsidR="00F148A9" w:rsidRPr="00C04A08" w:rsidRDefault="00F148A9" w:rsidP="000D2909">
            <w:pPr>
              <w:pStyle w:val="TAC"/>
            </w:pPr>
            <w:r w:rsidRPr="00C04A08">
              <w:t>16 QAM</w:t>
            </w:r>
          </w:p>
        </w:tc>
        <w:tc>
          <w:tcPr>
            <w:tcW w:w="2440" w:type="dxa"/>
            <w:shd w:val="clear" w:color="auto" w:fill="auto"/>
            <w:noWrap/>
            <w:vAlign w:val="center"/>
          </w:tcPr>
          <w:p w14:paraId="3FABF75D" w14:textId="77777777" w:rsidR="00F148A9" w:rsidRPr="00C04A08" w:rsidRDefault="00F148A9" w:rsidP="000D2909">
            <w:pPr>
              <w:pStyle w:val="TAC"/>
              <w:rPr>
                <w:rFonts w:eastAsia="Malgun Gothic"/>
              </w:rPr>
            </w:pPr>
            <w:r w:rsidRPr="00C04A08">
              <w:t xml:space="preserve">≤ </w:t>
            </w:r>
            <w:r>
              <w:rPr>
                <w:rFonts w:eastAsia="Malgun Gothic"/>
              </w:rPr>
              <w:t>3.5</w:t>
            </w:r>
          </w:p>
        </w:tc>
        <w:tc>
          <w:tcPr>
            <w:tcW w:w="2250" w:type="dxa"/>
            <w:shd w:val="clear" w:color="auto" w:fill="auto"/>
            <w:noWrap/>
            <w:vAlign w:val="center"/>
          </w:tcPr>
          <w:p w14:paraId="433D7DF5" w14:textId="77777777" w:rsidR="00F148A9" w:rsidRPr="00C04A08" w:rsidRDefault="00F148A9" w:rsidP="000D2909">
            <w:pPr>
              <w:pStyle w:val="TAC"/>
              <w:rPr>
                <w:rFonts w:eastAsia="Malgun Gothic"/>
              </w:rPr>
            </w:pPr>
            <w:r w:rsidRPr="00C04A08">
              <w:t xml:space="preserve">≤ </w:t>
            </w:r>
            <w:r>
              <w:rPr>
                <w:rFonts w:eastAsia="Malgun Gothic"/>
              </w:rPr>
              <w:t>3.0</w:t>
            </w:r>
          </w:p>
        </w:tc>
      </w:tr>
      <w:tr w:rsidR="00F148A9" w:rsidRPr="00C04A08" w14:paraId="55802E1F" w14:textId="77777777" w:rsidTr="000D2909">
        <w:trPr>
          <w:trHeight w:val="187"/>
        </w:trPr>
        <w:tc>
          <w:tcPr>
            <w:tcW w:w="1540" w:type="dxa"/>
            <w:tcBorders>
              <w:top w:val="nil"/>
              <w:bottom w:val="single" w:sz="4" w:space="0" w:color="auto"/>
            </w:tcBorders>
            <w:shd w:val="clear" w:color="auto" w:fill="auto"/>
            <w:vAlign w:val="center"/>
            <w:hideMark/>
          </w:tcPr>
          <w:p w14:paraId="48F0FE3B" w14:textId="77777777" w:rsidR="00F148A9" w:rsidRPr="00C04A08" w:rsidRDefault="00F148A9" w:rsidP="000D2909">
            <w:pPr>
              <w:pStyle w:val="TAC"/>
            </w:pPr>
          </w:p>
        </w:tc>
        <w:tc>
          <w:tcPr>
            <w:tcW w:w="1180" w:type="dxa"/>
            <w:shd w:val="clear" w:color="auto" w:fill="auto"/>
            <w:noWrap/>
            <w:vAlign w:val="center"/>
            <w:hideMark/>
          </w:tcPr>
          <w:p w14:paraId="6055F0AD" w14:textId="77777777" w:rsidR="00F148A9" w:rsidRPr="00C04A08" w:rsidRDefault="00F148A9" w:rsidP="000D2909">
            <w:pPr>
              <w:pStyle w:val="TAC"/>
            </w:pPr>
            <w:r w:rsidRPr="00C04A08">
              <w:t>64 QAM</w:t>
            </w:r>
          </w:p>
        </w:tc>
        <w:tc>
          <w:tcPr>
            <w:tcW w:w="2440" w:type="dxa"/>
            <w:shd w:val="clear" w:color="auto" w:fill="auto"/>
            <w:noWrap/>
            <w:vAlign w:val="center"/>
          </w:tcPr>
          <w:p w14:paraId="5BFF157B" w14:textId="77777777" w:rsidR="00F148A9" w:rsidRPr="00C04A08" w:rsidRDefault="00F148A9" w:rsidP="000D2909">
            <w:pPr>
              <w:pStyle w:val="TAC"/>
              <w:rPr>
                <w:rFonts w:eastAsia="Malgun Gothic"/>
              </w:rPr>
            </w:pPr>
            <w:r w:rsidRPr="00C04A08">
              <w:t xml:space="preserve">≤ </w:t>
            </w:r>
            <w:r>
              <w:rPr>
                <w:rFonts w:eastAsia="Malgun Gothic"/>
              </w:rPr>
              <w:t>9.5</w:t>
            </w:r>
          </w:p>
        </w:tc>
        <w:tc>
          <w:tcPr>
            <w:tcW w:w="2250" w:type="dxa"/>
            <w:shd w:val="clear" w:color="auto" w:fill="auto"/>
            <w:noWrap/>
            <w:vAlign w:val="center"/>
          </w:tcPr>
          <w:p w14:paraId="63E7FA74" w14:textId="77777777" w:rsidR="00F148A9" w:rsidRPr="00C04A08" w:rsidRDefault="00F148A9" w:rsidP="000D2909">
            <w:pPr>
              <w:pStyle w:val="TAC"/>
              <w:rPr>
                <w:rFonts w:eastAsia="Malgun Gothic"/>
              </w:rPr>
            </w:pPr>
            <w:r w:rsidRPr="00C04A08">
              <w:t xml:space="preserve">≤ </w:t>
            </w:r>
            <w:r>
              <w:rPr>
                <w:rFonts w:eastAsia="Malgun Gothic"/>
              </w:rPr>
              <w:t>9.0</w:t>
            </w:r>
          </w:p>
        </w:tc>
      </w:tr>
      <w:tr w:rsidR="00F148A9" w:rsidRPr="00C04A08" w14:paraId="1E25593E" w14:textId="77777777" w:rsidTr="000D2909">
        <w:trPr>
          <w:trHeight w:val="187"/>
        </w:trPr>
        <w:tc>
          <w:tcPr>
            <w:tcW w:w="1540" w:type="dxa"/>
            <w:tcBorders>
              <w:bottom w:val="nil"/>
            </w:tcBorders>
            <w:shd w:val="clear" w:color="auto" w:fill="auto"/>
            <w:noWrap/>
            <w:vAlign w:val="center"/>
            <w:hideMark/>
          </w:tcPr>
          <w:p w14:paraId="31765060" w14:textId="77777777" w:rsidR="00F148A9" w:rsidRPr="00C04A08" w:rsidRDefault="00F148A9" w:rsidP="000D2909">
            <w:pPr>
              <w:pStyle w:val="TAC"/>
            </w:pPr>
            <w:r w:rsidRPr="00C04A08">
              <w:t>CP-OFDM</w:t>
            </w:r>
          </w:p>
        </w:tc>
        <w:tc>
          <w:tcPr>
            <w:tcW w:w="1180" w:type="dxa"/>
            <w:shd w:val="clear" w:color="auto" w:fill="auto"/>
            <w:noWrap/>
            <w:vAlign w:val="center"/>
            <w:hideMark/>
          </w:tcPr>
          <w:p w14:paraId="22F6490B" w14:textId="77777777" w:rsidR="00F148A9" w:rsidRPr="00C04A08" w:rsidRDefault="00F148A9" w:rsidP="000D2909">
            <w:pPr>
              <w:pStyle w:val="TAC"/>
            </w:pPr>
            <w:r w:rsidRPr="00C04A08">
              <w:t>QPSK</w:t>
            </w:r>
          </w:p>
        </w:tc>
        <w:tc>
          <w:tcPr>
            <w:tcW w:w="2440" w:type="dxa"/>
            <w:shd w:val="clear" w:color="auto" w:fill="auto"/>
            <w:noWrap/>
            <w:vAlign w:val="center"/>
          </w:tcPr>
          <w:p w14:paraId="5D5D007D" w14:textId="77777777" w:rsidR="00F148A9" w:rsidRPr="00C04A08" w:rsidRDefault="00F148A9" w:rsidP="000D2909">
            <w:pPr>
              <w:pStyle w:val="TAC"/>
              <w:rPr>
                <w:rFonts w:eastAsia="Malgun Gothic"/>
              </w:rPr>
            </w:pPr>
            <w:r w:rsidRPr="00C04A08">
              <w:t xml:space="preserve">≤ </w:t>
            </w:r>
            <w:r>
              <w:rPr>
                <w:rFonts w:eastAsia="Malgun Gothic"/>
              </w:rPr>
              <w:t>2.0</w:t>
            </w:r>
          </w:p>
        </w:tc>
        <w:tc>
          <w:tcPr>
            <w:tcW w:w="2250" w:type="dxa"/>
            <w:shd w:val="clear" w:color="auto" w:fill="auto"/>
            <w:noWrap/>
            <w:vAlign w:val="center"/>
          </w:tcPr>
          <w:p w14:paraId="53E89EEA" w14:textId="77777777" w:rsidR="00F148A9" w:rsidRPr="00C04A08" w:rsidRDefault="00F148A9" w:rsidP="000D2909">
            <w:pPr>
              <w:pStyle w:val="TAC"/>
              <w:rPr>
                <w:rFonts w:eastAsia="Malgun Gothic"/>
              </w:rPr>
            </w:pPr>
            <w:r w:rsidRPr="00C04A08">
              <w:t xml:space="preserve">≤ </w:t>
            </w:r>
            <w:r>
              <w:rPr>
                <w:rFonts w:eastAsia="Malgun Gothic"/>
              </w:rPr>
              <w:t>2.0</w:t>
            </w:r>
          </w:p>
        </w:tc>
      </w:tr>
      <w:tr w:rsidR="00F148A9" w:rsidRPr="00C04A08" w14:paraId="66826F6B" w14:textId="77777777" w:rsidTr="000D2909">
        <w:trPr>
          <w:trHeight w:val="187"/>
        </w:trPr>
        <w:tc>
          <w:tcPr>
            <w:tcW w:w="1540" w:type="dxa"/>
            <w:tcBorders>
              <w:top w:val="nil"/>
              <w:bottom w:val="nil"/>
            </w:tcBorders>
            <w:shd w:val="clear" w:color="auto" w:fill="auto"/>
            <w:vAlign w:val="center"/>
            <w:hideMark/>
          </w:tcPr>
          <w:p w14:paraId="19DD5806" w14:textId="77777777" w:rsidR="00F148A9" w:rsidRPr="00C04A08" w:rsidRDefault="00F148A9" w:rsidP="000D2909">
            <w:pPr>
              <w:pStyle w:val="TAC"/>
            </w:pPr>
          </w:p>
        </w:tc>
        <w:tc>
          <w:tcPr>
            <w:tcW w:w="1180" w:type="dxa"/>
            <w:shd w:val="clear" w:color="auto" w:fill="auto"/>
            <w:noWrap/>
            <w:vAlign w:val="center"/>
            <w:hideMark/>
          </w:tcPr>
          <w:p w14:paraId="5B869001" w14:textId="77777777" w:rsidR="00F148A9" w:rsidRPr="00C04A08" w:rsidRDefault="00F148A9" w:rsidP="000D2909">
            <w:pPr>
              <w:pStyle w:val="TAC"/>
            </w:pPr>
            <w:r w:rsidRPr="00C04A08">
              <w:t>16 QAM</w:t>
            </w:r>
          </w:p>
        </w:tc>
        <w:tc>
          <w:tcPr>
            <w:tcW w:w="2440" w:type="dxa"/>
            <w:shd w:val="clear" w:color="auto" w:fill="auto"/>
            <w:noWrap/>
            <w:vAlign w:val="center"/>
          </w:tcPr>
          <w:p w14:paraId="544F6E8C" w14:textId="77777777" w:rsidR="00F148A9" w:rsidRPr="00C04A08" w:rsidRDefault="00F148A9" w:rsidP="000D2909">
            <w:pPr>
              <w:pStyle w:val="TAC"/>
              <w:rPr>
                <w:rFonts w:eastAsia="Malgun Gothic"/>
              </w:rPr>
            </w:pPr>
            <w:r w:rsidRPr="00C04A08">
              <w:t xml:space="preserve">≤ </w:t>
            </w:r>
            <w:r>
              <w:rPr>
                <w:rFonts w:eastAsia="Malgun Gothic"/>
              </w:rPr>
              <w:t>4.0</w:t>
            </w:r>
          </w:p>
        </w:tc>
        <w:tc>
          <w:tcPr>
            <w:tcW w:w="2250" w:type="dxa"/>
            <w:shd w:val="clear" w:color="auto" w:fill="auto"/>
            <w:noWrap/>
            <w:vAlign w:val="center"/>
          </w:tcPr>
          <w:p w14:paraId="0650D830" w14:textId="77777777" w:rsidR="00F148A9" w:rsidRPr="00C04A08" w:rsidRDefault="00F148A9" w:rsidP="000D2909">
            <w:pPr>
              <w:pStyle w:val="TAC"/>
              <w:rPr>
                <w:rFonts w:eastAsia="Malgun Gothic"/>
              </w:rPr>
            </w:pPr>
            <w:r w:rsidRPr="00C04A08">
              <w:t xml:space="preserve">≤ </w:t>
            </w:r>
            <w:r>
              <w:rPr>
                <w:rFonts w:eastAsia="Malgun Gothic"/>
              </w:rPr>
              <w:t>4.0</w:t>
            </w:r>
          </w:p>
        </w:tc>
      </w:tr>
      <w:tr w:rsidR="00F148A9" w:rsidRPr="00C04A08" w14:paraId="6BFE5FAD" w14:textId="77777777" w:rsidTr="000D2909">
        <w:trPr>
          <w:trHeight w:val="187"/>
        </w:trPr>
        <w:tc>
          <w:tcPr>
            <w:tcW w:w="1540" w:type="dxa"/>
            <w:tcBorders>
              <w:top w:val="nil"/>
            </w:tcBorders>
            <w:shd w:val="clear" w:color="auto" w:fill="auto"/>
            <w:vAlign w:val="center"/>
            <w:hideMark/>
          </w:tcPr>
          <w:p w14:paraId="34F94EBD" w14:textId="77777777" w:rsidR="00F148A9" w:rsidRPr="00C04A08" w:rsidRDefault="00F148A9" w:rsidP="000D2909">
            <w:pPr>
              <w:pStyle w:val="TAC"/>
            </w:pPr>
          </w:p>
        </w:tc>
        <w:tc>
          <w:tcPr>
            <w:tcW w:w="1180" w:type="dxa"/>
            <w:shd w:val="clear" w:color="auto" w:fill="auto"/>
            <w:noWrap/>
            <w:vAlign w:val="center"/>
            <w:hideMark/>
          </w:tcPr>
          <w:p w14:paraId="5B4E6D98" w14:textId="77777777" w:rsidR="00F148A9" w:rsidRPr="00C04A08" w:rsidRDefault="00F148A9" w:rsidP="000D2909">
            <w:pPr>
              <w:pStyle w:val="TAC"/>
            </w:pPr>
            <w:r w:rsidRPr="00C04A08">
              <w:t>64 QAM</w:t>
            </w:r>
          </w:p>
        </w:tc>
        <w:tc>
          <w:tcPr>
            <w:tcW w:w="2440" w:type="dxa"/>
            <w:shd w:val="clear" w:color="auto" w:fill="auto"/>
            <w:noWrap/>
            <w:vAlign w:val="center"/>
          </w:tcPr>
          <w:p w14:paraId="6ACF3E40" w14:textId="77777777" w:rsidR="00F148A9" w:rsidRPr="00C04A08" w:rsidRDefault="00F148A9" w:rsidP="000D2909">
            <w:pPr>
              <w:pStyle w:val="TAC"/>
              <w:rPr>
                <w:rFonts w:eastAsia="Malgun Gothic"/>
              </w:rPr>
            </w:pPr>
            <w:r w:rsidRPr="00C04A08">
              <w:t xml:space="preserve">≤ </w:t>
            </w:r>
            <w:r>
              <w:rPr>
                <w:rFonts w:eastAsia="Malgun Gothic"/>
              </w:rPr>
              <w:t>10.0</w:t>
            </w:r>
          </w:p>
        </w:tc>
        <w:tc>
          <w:tcPr>
            <w:tcW w:w="2250" w:type="dxa"/>
            <w:shd w:val="clear" w:color="auto" w:fill="auto"/>
            <w:noWrap/>
            <w:vAlign w:val="center"/>
          </w:tcPr>
          <w:p w14:paraId="2B941BE1" w14:textId="77777777" w:rsidR="00F148A9" w:rsidRPr="00C04A08" w:rsidRDefault="00F148A9" w:rsidP="000D2909">
            <w:pPr>
              <w:pStyle w:val="TAC"/>
              <w:rPr>
                <w:rFonts w:eastAsia="Malgun Gothic"/>
              </w:rPr>
            </w:pPr>
            <w:r w:rsidRPr="00C04A08">
              <w:t xml:space="preserve">≤ </w:t>
            </w:r>
            <w:r>
              <w:rPr>
                <w:rFonts w:eastAsia="Malgun Gothic"/>
              </w:rPr>
              <w:t>10.0</w:t>
            </w:r>
          </w:p>
        </w:tc>
      </w:tr>
    </w:tbl>
    <w:p w14:paraId="6CFBAAC4" w14:textId="77777777" w:rsidR="006A4CA9" w:rsidRDefault="006A4CA9" w:rsidP="006A4CA9">
      <w:pPr>
        <w:spacing w:after="0"/>
        <w:rPr>
          <w:highlight w:val="yellow"/>
        </w:rPr>
      </w:pPr>
    </w:p>
    <w:p w14:paraId="0DD31738" w14:textId="77777777" w:rsidR="006A4CA9" w:rsidRDefault="006A4CA9" w:rsidP="006A4CA9">
      <w:pPr>
        <w:spacing w:after="0"/>
        <w:rPr>
          <w:highlight w:val="yellow"/>
        </w:rPr>
      </w:pPr>
    </w:p>
    <w:p w14:paraId="762E761D" w14:textId="5D843B9A" w:rsidR="006A4CA9" w:rsidRPr="00696342" w:rsidRDefault="006A4CA9" w:rsidP="006A4CA9">
      <w:pPr>
        <w:rPr>
          <w:b/>
          <w:bCs/>
          <w:lang w:val="en-GB"/>
        </w:rPr>
      </w:pPr>
      <w:r w:rsidRPr="00E93657">
        <w:rPr>
          <w:b/>
          <w:bCs/>
          <w:lang w:val="en-GB"/>
        </w:rPr>
        <w:t>Proposal</w:t>
      </w:r>
      <w:r w:rsidR="0082384C">
        <w:rPr>
          <w:b/>
          <w:bCs/>
          <w:lang w:val="en-GB"/>
        </w:rPr>
        <w:t xml:space="preserve"> 2</w:t>
      </w:r>
      <w:r w:rsidRPr="00E93657">
        <w:rPr>
          <w:b/>
          <w:bCs/>
          <w:lang w:val="en-GB"/>
        </w:rPr>
        <w:t>: RAN4 adopt the PC</w:t>
      </w:r>
      <w:r>
        <w:rPr>
          <w:b/>
          <w:bCs/>
          <w:lang w:val="en-GB"/>
        </w:rPr>
        <w:t>3</w:t>
      </w:r>
      <w:r w:rsidRPr="00E93657">
        <w:rPr>
          <w:b/>
          <w:bCs/>
          <w:lang w:val="en-GB"/>
        </w:rPr>
        <w:t xml:space="preserve"> MPR</w:t>
      </w:r>
      <w:r w:rsidRPr="00FF276E">
        <w:rPr>
          <w:b/>
          <w:bCs/>
          <w:vertAlign w:val="subscript"/>
          <w:lang w:val="en-GB"/>
        </w:rPr>
        <w:t>WT</w:t>
      </w:r>
      <w:r w:rsidRPr="00E93657">
        <w:rPr>
          <w:b/>
          <w:bCs/>
          <w:lang w:val="en-GB"/>
        </w:rPr>
        <w:t xml:space="preserve"> values in the table</w:t>
      </w:r>
      <w:r>
        <w:rPr>
          <w:b/>
          <w:bCs/>
          <w:lang w:val="en-GB"/>
        </w:rPr>
        <w:t xml:space="preserve">s and use the same </w:t>
      </w:r>
      <w:r w:rsidRPr="00E579A7">
        <w:rPr>
          <w:b/>
          <w:bCs/>
          <w:lang w:val="en-GB"/>
        </w:rPr>
        <w:t>MPR</w:t>
      </w:r>
      <w:r w:rsidRPr="00F234AF">
        <w:rPr>
          <w:b/>
          <w:bCs/>
          <w:vertAlign w:val="subscript"/>
          <w:lang w:val="en-GB"/>
        </w:rPr>
        <w:t>NARROW</w:t>
      </w:r>
      <w:r>
        <w:rPr>
          <w:b/>
          <w:bCs/>
          <w:vertAlign w:val="subscript"/>
          <w:lang w:val="en-GB"/>
        </w:rPr>
        <w:t xml:space="preserve"> </w:t>
      </w:r>
      <w:r>
        <w:rPr>
          <w:b/>
          <w:bCs/>
          <w:lang w:val="en-GB"/>
        </w:rPr>
        <w:t>definition and values as FR2-1.</w:t>
      </w:r>
    </w:p>
    <w:p w14:paraId="6E419C5D" w14:textId="77777777" w:rsidR="000B293B" w:rsidRDefault="000B293B" w:rsidP="00075F36">
      <w:pPr>
        <w:pStyle w:val="Heading2"/>
      </w:pPr>
      <w:r>
        <w:t xml:space="preserve">A-MPR for </w:t>
      </w:r>
      <w:bookmarkStart w:id="4" w:name="_Hlk109709036"/>
      <w:r>
        <w:t>EN 303753</w:t>
      </w:r>
      <w:bookmarkEnd w:id="4"/>
    </w:p>
    <w:p w14:paraId="661884FC" w14:textId="77777777" w:rsidR="000B293B" w:rsidRDefault="000B293B" w:rsidP="000B293B">
      <w:pPr>
        <w:rPr>
          <w:lang w:val="en-GB"/>
        </w:rPr>
      </w:pPr>
      <w:r>
        <w:rPr>
          <w:lang w:val="en-GB"/>
        </w:rPr>
        <w:t>We simulated the EN mask for all CBWs, SCS, modulation to determine what A-MPR is required. We found no cases that required A-MPR, therefore no requirement is needed in the 3GPP specification.</w:t>
      </w:r>
    </w:p>
    <w:p w14:paraId="55B29249" w14:textId="0D3A86AA" w:rsidR="000B293B" w:rsidRPr="00696342" w:rsidRDefault="000B293B" w:rsidP="000B293B">
      <w:pPr>
        <w:rPr>
          <w:b/>
          <w:bCs/>
          <w:lang w:val="en-GB"/>
        </w:rPr>
      </w:pPr>
      <w:r w:rsidRPr="00E93657">
        <w:rPr>
          <w:b/>
          <w:bCs/>
          <w:lang w:val="en-GB"/>
        </w:rPr>
        <w:t>Proposal</w:t>
      </w:r>
      <w:r w:rsidR="0082384C">
        <w:rPr>
          <w:b/>
          <w:bCs/>
          <w:lang w:val="en-GB"/>
        </w:rPr>
        <w:t xml:space="preserve"> 3:</w:t>
      </w:r>
      <w:r w:rsidRPr="00E93657">
        <w:rPr>
          <w:b/>
          <w:bCs/>
          <w:lang w:val="en-GB"/>
        </w:rPr>
        <w:t xml:space="preserve"> </w:t>
      </w:r>
      <w:r>
        <w:rPr>
          <w:b/>
          <w:bCs/>
          <w:lang w:val="en-GB"/>
        </w:rPr>
        <w:t xml:space="preserve">No A-MPR requirement needed for the </w:t>
      </w:r>
      <w:r w:rsidRPr="008B527A">
        <w:rPr>
          <w:b/>
          <w:bCs/>
          <w:lang w:val="en-GB"/>
        </w:rPr>
        <w:t>EN 303753</w:t>
      </w:r>
      <w:r>
        <w:rPr>
          <w:b/>
          <w:bCs/>
          <w:lang w:val="en-GB"/>
        </w:rPr>
        <w:t xml:space="preserve"> emissions mask.</w:t>
      </w:r>
    </w:p>
    <w:p w14:paraId="052AA7F4" w14:textId="77777777" w:rsidR="008E5872" w:rsidRDefault="008E5872" w:rsidP="007F4B07">
      <w:pPr>
        <w:pStyle w:val="Heading1"/>
      </w:pPr>
      <w:r>
        <w:t>Transmitter power for CA</w:t>
      </w:r>
    </w:p>
    <w:p w14:paraId="51E4EAF7" w14:textId="77777777" w:rsidR="00FF6537" w:rsidRDefault="00FF6537" w:rsidP="00FF6537">
      <w:pPr>
        <w:pStyle w:val="Heading2"/>
      </w:pPr>
      <w:r>
        <w:t>Maximum output power for CA</w:t>
      </w:r>
    </w:p>
    <w:p w14:paraId="5616E1AB" w14:textId="77777777" w:rsidR="00FF6537" w:rsidRDefault="00FF6537" w:rsidP="00FF6537">
      <w:pPr>
        <w:ind w:left="288"/>
        <w:rPr>
          <w:lang w:val="en-GB"/>
        </w:rPr>
      </w:pPr>
      <w:r>
        <w:rPr>
          <w:lang w:val="en-GB"/>
        </w:rPr>
        <w:t>Taking the same approach as FR2-1, PC1 and PC3 power classes for CA are the same as for single carrier.</w:t>
      </w:r>
    </w:p>
    <w:p w14:paraId="46DC3217" w14:textId="06952CFD" w:rsidR="00FF6537" w:rsidRPr="00FE45C1" w:rsidRDefault="00FF6537" w:rsidP="00FF6537">
      <w:pPr>
        <w:ind w:left="288"/>
        <w:rPr>
          <w:b/>
          <w:bCs/>
          <w:lang w:val="en-GB"/>
        </w:rPr>
      </w:pPr>
      <w:r w:rsidRPr="00FE45C1">
        <w:rPr>
          <w:b/>
          <w:bCs/>
          <w:lang w:val="en-GB"/>
        </w:rPr>
        <w:t>Proposal</w:t>
      </w:r>
      <w:r w:rsidR="00292826">
        <w:rPr>
          <w:b/>
          <w:bCs/>
          <w:lang w:val="en-GB"/>
        </w:rPr>
        <w:t xml:space="preserve"> 4</w:t>
      </w:r>
      <w:r w:rsidRPr="00FE45C1">
        <w:rPr>
          <w:b/>
          <w:bCs/>
          <w:lang w:val="en-GB"/>
        </w:rPr>
        <w:t xml:space="preserve">: </w:t>
      </w:r>
      <w:r>
        <w:rPr>
          <w:b/>
          <w:bCs/>
          <w:lang w:val="en-GB"/>
        </w:rPr>
        <w:t xml:space="preserve">FR2-2 </w:t>
      </w:r>
      <w:r w:rsidRPr="00FE45C1">
        <w:rPr>
          <w:b/>
          <w:bCs/>
          <w:lang w:val="en-GB"/>
        </w:rPr>
        <w:t xml:space="preserve">PC1 and PC3 power classes for CA are the same as for </w:t>
      </w:r>
      <w:r>
        <w:rPr>
          <w:b/>
          <w:bCs/>
          <w:lang w:val="en-GB"/>
        </w:rPr>
        <w:t xml:space="preserve">FR2-2 </w:t>
      </w:r>
      <w:r w:rsidRPr="00FE45C1">
        <w:rPr>
          <w:b/>
          <w:bCs/>
          <w:lang w:val="en-GB"/>
        </w:rPr>
        <w:t>single carrier</w:t>
      </w:r>
      <w:r>
        <w:rPr>
          <w:b/>
          <w:bCs/>
          <w:lang w:val="en-GB"/>
        </w:rPr>
        <w:t>. Note this is the same approach as in FR2-1</w:t>
      </w:r>
      <w:r w:rsidRPr="00FE45C1">
        <w:rPr>
          <w:b/>
          <w:bCs/>
          <w:lang w:val="en-GB"/>
        </w:rPr>
        <w:t>.</w:t>
      </w:r>
    </w:p>
    <w:p w14:paraId="522301C6" w14:textId="77777777" w:rsidR="00FF6537" w:rsidRDefault="00FF6537" w:rsidP="00FF6537">
      <w:pPr>
        <w:pStyle w:val="Heading2"/>
      </w:pPr>
      <w:r>
        <w:t>MPR for CA</w:t>
      </w:r>
    </w:p>
    <w:p w14:paraId="2407E159" w14:textId="77777777" w:rsidR="00FF6537" w:rsidRDefault="00FF6537" w:rsidP="00FF6537">
      <w:pPr>
        <w:ind w:left="288"/>
        <w:rPr>
          <w:lang w:val="en-GB"/>
        </w:rPr>
      </w:pPr>
      <w:r>
        <w:rPr>
          <w:lang w:val="en-GB"/>
        </w:rPr>
        <w:t xml:space="preserve">For CA MPR we observe that CA DFT-s-OFDM waveforms have PAPR that approaches DFTS. We also note that in FR2-1 the DFT-s and CP-OFDM MPR for CA did not differ. For FR2-2 it is unnecessary to segregate the two in the spec. </w:t>
      </w:r>
    </w:p>
    <w:p w14:paraId="5D5CD3B2" w14:textId="77777777" w:rsidR="00FF6537" w:rsidRDefault="00FF6537" w:rsidP="00FF6537">
      <w:pPr>
        <w:ind w:left="288"/>
        <w:rPr>
          <w:lang w:val="en-GB"/>
        </w:rPr>
      </w:pPr>
      <w:r>
        <w:rPr>
          <w:lang w:val="en-GB"/>
        </w:rPr>
        <w:t>We determined the values in the MPR table by considering the CP-OFDM MPRs from the single carrier sims. For &lt;400 MHz we considered 100 and 400 M single carrier MPR. For 400 to 800 we considered both 400 and 800M. Similarly for the other aggregated bandwidth ranges.</w:t>
      </w:r>
    </w:p>
    <w:p w14:paraId="4D322EA0" w14:textId="77777777" w:rsidR="00FF6537" w:rsidRDefault="00FF6537" w:rsidP="00FF6537">
      <w:pPr>
        <w:ind w:left="288"/>
        <w:rPr>
          <w:lang w:val="en-GB"/>
        </w:rPr>
      </w:pPr>
      <w:r>
        <w:rPr>
          <w:lang w:val="en-GB"/>
        </w:rPr>
        <w:t>For Pi/2 BPSK we reduced MPR by 1 dB from the QPSK values.</w:t>
      </w:r>
    </w:p>
    <w:p w14:paraId="19339D99" w14:textId="77777777" w:rsidR="00FF6537" w:rsidRPr="00C04A08" w:rsidRDefault="00FF6537" w:rsidP="00FF6537">
      <w:pPr>
        <w:pStyle w:val="TH"/>
        <w:ind w:left="288"/>
      </w:pPr>
      <w:r w:rsidRPr="00C04A08">
        <w:lastRenderedPageBreak/>
        <w:t xml:space="preserve">Table </w:t>
      </w:r>
      <w:r>
        <w:t>TBD</w:t>
      </w:r>
      <w:r w:rsidRPr="00C04A08">
        <w:t xml:space="preserve"> Maximum power reduction (MPR</w:t>
      </w:r>
      <w:r w:rsidRPr="00C04A08">
        <w:rPr>
          <w:vertAlign w:val="subscript"/>
        </w:rPr>
        <w:t>WT_C_CA</w:t>
      </w:r>
      <w:r w:rsidRPr="00C04A08">
        <w:t xml:space="preserve">) for </w:t>
      </w:r>
      <w:r>
        <w:t xml:space="preserve">FR2-2 </w:t>
      </w:r>
      <w:r w:rsidRPr="00C04A08">
        <w:t>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620"/>
        <w:gridCol w:w="1620"/>
        <w:gridCol w:w="1890"/>
        <w:gridCol w:w="1806"/>
      </w:tblGrid>
      <w:tr w:rsidR="00FF6537" w:rsidRPr="00C04A08" w14:paraId="42A6FAA0" w14:textId="77777777" w:rsidTr="00FF6537">
        <w:trPr>
          <w:jc w:val="center"/>
        </w:trPr>
        <w:tc>
          <w:tcPr>
            <w:tcW w:w="1805" w:type="dxa"/>
            <w:vMerge w:val="restart"/>
            <w:tcBorders>
              <w:top w:val="single" w:sz="4" w:space="0" w:color="auto"/>
              <w:left w:val="single" w:sz="4" w:space="0" w:color="auto"/>
              <w:right w:val="single" w:sz="4" w:space="0" w:color="auto"/>
            </w:tcBorders>
          </w:tcPr>
          <w:p w14:paraId="6C31B884" w14:textId="77777777" w:rsidR="00FF6537" w:rsidRPr="006C7E27" w:rsidRDefault="00FF6537" w:rsidP="009C6EC1">
            <w:pPr>
              <w:pStyle w:val="TAC"/>
              <w:rPr>
                <w:b/>
                <w:bCs/>
              </w:rPr>
            </w:pPr>
            <w:r w:rsidRPr="006C7E27">
              <w:rPr>
                <w:b/>
                <w:bCs/>
              </w:rPr>
              <w:t>Waveform Type</w:t>
            </w:r>
          </w:p>
        </w:tc>
        <w:tc>
          <w:tcPr>
            <w:tcW w:w="6936" w:type="dxa"/>
            <w:gridSpan w:val="4"/>
            <w:tcBorders>
              <w:top w:val="single" w:sz="4" w:space="0" w:color="auto"/>
              <w:left w:val="single" w:sz="4" w:space="0" w:color="auto"/>
              <w:bottom w:val="single" w:sz="4" w:space="0" w:color="auto"/>
              <w:right w:val="single" w:sz="4" w:space="0" w:color="auto"/>
            </w:tcBorders>
          </w:tcPr>
          <w:p w14:paraId="4A809A29" w14:textId="77777777" w:rsidR="00FF6537" w:rsidRPr="004D6E79" w:rsidRDefault="00FF6537" w:rsidP="009C6EC1">
            <w:pPr>
              <w:pStyle w:val="TAC"/>
              <w:rPr>
                <w:rFonts w:cs="Arial"/>
                <w:b/>
                <w:bCs/>
                <w:szCs w:val="18"/>
              </w:rPr>
            </w:pPr>
            <w:r w:rsidRPr="004D6E79">
              <w:rPr>
                <w:b/>
                <w:bCs/>
              </w:rPr>
              <w:t>Cumulative aggregated channel bandwidth</w:t>
            </w:r>
          </w:p>
        </w:tc>
      </w:tr>
      <w:tr w:rsidR="00FF6537" w:rsidRPr="00C04A08" w14:paraId="2A1B3EDE" w14:textId="77777777" w:rsidTr="00FF6537">
        <w:trPr>
          <w:jc w:val="center"/>
        </w:trPr>
        <w:tc>
          <w:tcPr>
            <w:tcW w:w="1805" w:type="dxa"/>
            <w:vMerge/>
            <w:tcBorders>
              <w:left w:val="single" w:sz="4" w:space="0" w:color="auto"/>
              <w:bottom w:val="single" w:sz="4" w:space="0" w:color="auto"/>
              <w:right w:val="single" w:sz="4" w:space="0" w:color="auto"/>
            </w:tcBorders>
          </w:tcPr>
          <w:p w14:paraId="1AE99CE6" w14:textId="77777777" w:rsidR="00FF6537" w:rsidRPr="00C04A08" w:rsidRDefault="00FF6537" w:rsidP="009C6EC1">
            <w:pPr>
              <w:pStyle w:val="TAC"/>
            </w:pPr>
          </w:p>
        </w:tc>
        <w:tc>
          <w:tcPr>
            <w:tcW w:w="1620" w:type="dxa"/>
            <w:tcBorders>
              <w:top w:val="single" w:sz="4" w:space="0" w:color="auto"/>
              <w:left w:val="single" w:sz="4" w:space="0" w:color="auto"/>
              <w:bottom w:val="single" w:sz="4" w:space="0" w:color="auto"/>
              <w:right w:val="single" w:sz="4" w:space="0" w:color="auto"/>
            </w:tcBorders>
          </w:tcPr>
          <w:p w14:paraId="0F34F60E" w14:textId="77777777" w:rsidR="00FF6537" w:rsidRPr="006C7E27" w:rsidRDefault="00FF6537" w:rsidP="009C6EC1">
            <w:pPr>
              <w:pStyle w:val="TAC"/>
              <w:rPr>
                <w:b/>
                <w:bCs/>
              </w:rPr>
            </w:pPr>
            <w:r w:rsidRPr="006C7E27">
              <w:rPr>
                <w:b/>
                <w:bCs/>
              </w:rPr>
              <w:t>&lt; 400 MHz</w:t>
            </w:r>
          </w:p>
        </w:tc>
        <w:tc>
          <w:tcPr>
            <w:tcW w:w="1620" w:type="dxa"/>
            <w:tcBorders>
              <w:top w:val="single" w:sz="4" w:space="0" w:color="auto"/>
              <w:left w:val="single" w:sz="4" w:space="0" w:color="auto"/>
              <w:bottom w:val="single" w:sz="4" w:space="0" w:color="auto"/>
              <w:right w:val="single" w:sz="4" w:space="0" w:color="auto"/>
            </w:tcBorders>
          </w:tcPr>
          <w:p w14:paraId="7DD02A09" w14:textId="77777777" w:rsidR="00FF6537" w:rsidRPr="006C7E27" w:rsidRDefault="00FF6537" w:rsidP="009C6EC1">
            <w:pPr>
              <w:pStyle w:val="TAC"/>
              <w:rPr>
                <w:b/>
                <w:bCs/>
              </w:rPr>
            </w:pPr>
            <w:r w:rsidRPr="006C7E27">
              <w:rPr>
                <w:rFonts w:cs="Arial"/>
                <w:b/>
                <w:bCs/>
              </w:rPr>
              <w:t xml:space="preserve">≥ </w:t>
            </w:r>
            <w:r w:rsidRPr="006C7E27">
              <w:rPr>
                <w:b/>
                <w:bCs/>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35E988E4" w14:textId="77777777" w:rsidR="00FF6537" w:rsidRPr="006C7E27" w:rsidRDefault="00FF6537" w:rsidP="009C6EC1">
            <w:pPr>
              <w:pStyle w:val="TAC"/>
              <w:rPr>
                <w:b/>
                <w:bCs/>
              </w:rPr>
            </w:pPr>
            <w:r w:rsidRPr="006C7E27">
              <w:rPr>
                <w:rFonts w:cs="Arial"/>
                <w:b/>
                <w:bCs/>
              </w:rPr>
              <w:t xml:space="preserve">≥ </w:t>
            </w:r>
            <w:r w:rsidRPr="006C7E27">
              <w:rPr>
                <w:b/>
                <w:bCs/>
              </w:rPr>
              <w:t xml:space="preserve">800 MHz and </w:t>
            </w:r>
            <w:r w:rsidRPr="006C7E27">
              <w:rPr>
                <w:rFonts w:cs="Arial"/>
                <w:b/>
                <w:bCs/>
              </w:rPr>
              <w:t xml:space="preserve">≤ </w:t>
            </w:r>
            <w:r w:rsidRPr="006C7E27">
              <w:rPr>
                <w:b/>
                <w:bCs/>
              </w:rPr>
              <w:t>1400 MHz</w:t>
            </w:r>
          </w:p>
        </w:tc>
        <w:tc>
          <w:tcPr>
            <w:tcW w:w="1806" w:type="dxa"/>
            <w:tcBorders>
              <w:top w:val="single" w:sz="4" w:space="0" w:color="auto"/>
              <w:left w:val="single" w:sz="4" w:space="0" w:color="auto"/>
              <w:bottom w:val="single" w:sz="4" w:space="0" w:color="auto"/>
              <w:right w:val="single" w:sz="4" w:space="0" w:color="auto"/>
            </w:tcBorders>
          </w:tcPr>
          <w:p w14:paraId="5B3562C6" w14:textId="77777777" w:rsidR="00FF6537" w:rsidRPr="006C7E27" w:rsidRDefault="00FF6537" w:rsidP="009C6EC1">
            <w:pPr>
              <w:pStyle w:val="TAC"/>
              <w:rPr>
                <w:rFonts w:cs="Arial"/>
                <w:b/>
                <w:bCs/>
                <w:szCs w:val="18"/>
              </w:rPr>
            </w:pPr>
            <w:r w:rsidRPr="006C7E27">
              <w:rPr>
                <w:rFonts w:eastAsia="Malgun Gothic" w:cs="Arial"/>
                <w:b/>
                <w:bCs/>
              </w:rPr>
              <w:t xml:space="preserve">&gt; </w:t>
            </w:r>
            <w:r w:rsidRPr="006C7E27">
              <w:rPr>
                <w:rFonts w:eastAsia="Malgun Gothic"/>
                <w:b/>
                <w:bCs/>
              </w:rPr>
              <w:t xml:space="preserve">1400 MHz and </w:t>
            </w:r>
            <w:r w:rsidRPr="006C7E27">
              <w:rPr>
                <w:rFonts w:eastAsia="Malgun Gothic" w:cs="Arial"/>
                <w:b/>
                <w:bCs/>
              </w:rPr>
              <w:t>≤ 2000</w:t>
            </w:r>
            <w:r w:rsidRPr="006C7E27">
              <w:rPr>
                <w:rFonts w:eastAsia="Malgun Gothic"/>
                <w:b/>
                <w:bCs/>
              </w:rPr>
              <w:t xml:space="preserve"> MHz</w:t>
            </w:r>
          </w:p>
        </w:tc>
      </w:tr>
      <w:tr w:rsidR="00FF6537" w:rsidRPr="003C7E9C" w14:paraId="5645B2A8" w14:textId="77777777" w:rsidTr="00FF6537">
        <w:trPr>
          <w:jc w:val="center"/>
        </w:trPr>
        <w:tc>
          <w:tcPr>
            <w:tcW w:w="1805" w:type="dxa"/>
            <w:tcBorders>
              <w:top w:val="single" w:sz="4" w:space="0" w:color="auto"/>
              <w:left w:val="single" w:sz="4" w:space="0" w:color="auto"/>
              <w:bottom w:val="single" w:sz="4" w:space="0" w:color="auto"/>
              <w:right w:val="single" w:sz="4" w:space="0" w:color="auto"/>
            </w:tcBorders>
            <w:hideMark/>
          </w:tcPr>
          <w:p w14:paraId="72478491" w14:textId="77777777" w:rsidR="00FF6537" w:rsidRPr="003C7E9C" w:rsidRDefault="00FF6537" w:rsidP="003C7E9C">
            <w:pPr>
              <w:pStyle w:val="TAC"/>
            </w:pPr>
            <w:r w:rsidRPr="003C7E9C">
              <w:t>Pi/2 BPSK</w:t>
            </w:r>
          </w:p>
        </w:tc>
        <w:tc>
          <w:tcPr>
            <w:tcW w:w="1620" w:type="dxa"/>
            <w:tcBorders>
              <w:top w:val="single" w:sz="4" w:space="0" w:color="auto"/>
              <w:left w:val="single" w:sz="4" w:space="0" w:color="auto"/>
              <w:bottom w:val="single" w:sz="4" w:space="0" w:color="auto"/>
              <w:right w:val="single" w:sz="4" w:space="0" w:color="auto"/>
            </w:tcBorders>
          </w:tcPr>
          <w:p w14:paraId="3CB5982D" w14:textId="77777777" w:rsidR="00FF6537" w:rsidRPr="003C7E9C" w:rsidRDefault="00FF6537" w:rsidP="003C7E9C">
            <w:pPr>
              <w:pStyle w:val="TAC"/>
            </w:pPr>
            <w:r w:rsidRPr="003C7E9C">
              <w:t>≤ 7.0</w:t>
            </w:r>
          </w:p>
        </w:tc>
        <w:tc>
          <w:tcPr>
            <w:tcW w:w="1620" w:type="dxa"/>
            <w:tcBorders>
              <w:top w:val="single" w:sz="4" w:space="0" w:color="auto"/>
              <w:left w:val="single" w:sz="4" w:space="0" w:color="auto"/>
              <w:bottom w:val="single" w:sz="4" w:space="0" w:color="auto"/>
              <w:right w:val="single" w:sz="4" w:space="0" w:color="auto"/>
            </w:tcBorders>
          </w:tcPr>
          <w:p w14:paraId="1D9BC699" w14:textId="77777777" w:rsidR="00FF6537" w:rsidRPr="003C7E9C" w:rsidRDefault="00FF6537" w:rsidP="003C7E9C">
            <w:pPr>
              <w:pStyle w:val="TAC"/>
            </w:pPr>
            <w:r w:rsidRPr="003C7E9C">
              <w:t>≤ 5.0</w:t>
            </w:r>
          </w:p>
        </w:tc>
        <w:tc>
          <w:tcPr>
            <w:tcW w:w="1890" w:type="dxa"/>
            <w:tcBorders>
              <w:top w:val="single" w:sz="4" w:space="0" w:color="auto"/>
              <w:left w:val="single" w:sz="4" w:space="0" w:color="auto"/>
              <w:bottom w:val="single" w:sz="4" w:space="0" w:color="auto"/>
              <w:right w:val="single" w:sz="4" w:space="0" w:color="auto"/>
            </w:tcBorders>
          </w:tcPr>
          <w:p w14:paraId="7C1EA3A9" w14:textId="77777777" w:rsidR="00FF6537" w:rsidRPr="003C7E9C" w:rsidRDefault="00FF6537" w:rsidP="003C7E9C">
            <w:pPr>
              <w:pStyle w:val="TAC"/>
            </w:pPr>
            <w:r w:rsidRPr="003C7E9C">
              <w:t>≤ 2.0</w:t>
            </w:r>
          </w:p>
        </w:tc>
        <w:tc>
          <w:tcPr>
            <w:tcW w:w="1806" w:type="dxa"/>
            <w:tcBorders>
              <w:top w:val="single" w:sz="4" w:space="0" w:color="auto"/>
              <w:left w:val="single" w:sz="4" w:space="0" w:color="auto"/>
              <w:bottom w:val="single" w:sz="4" w:space="0" w:color="auto"/>
              <w:right w:val="single" w:sz="4" w:space="0" w:color="auto"/>
            </w:tcBorders>
          </w:tcPr>
          <w:p w14:paraId="3E79808F" w14:textId="77777777" w:rsidR="00FF6537" w:rsidRPr="003C7E9C" w:rsidRDefault="00FF6537" w:rsidP="003C7E9C">
            <w:pPr>
              <w:pStyle w:val="TAC"/>
            </w:pPr>
            <w:r w:rsidRPr="003C7E9C">
              <w:t>≤ 2.0</w:t>
            </w:r>
          </w:p>
        </w:tc>
      </w:tr>
      <w:tr w:rsidR="00FF6537" w:rsidRPr="003C7E9C" w14:paraId="7A0DFF69" w14:textId="77777777" w:rsidTr="00FF6537">
        <w:trPr>
          <w:jc w:val="center"/>
        </w:trPr>
        <w:tc>
          <w:tcPr>
            <w:tcW w:w="1805" w:type="dxa"/>
            <w:tcBorders>
              <w:top w:val="single" w:sz="4" w:space="0" w:color="auto"/>
              <w:left w:val="single" w:sz="4" w:space="0" w:color="auto"/>
              <w:bottom w:val="single" w:sz="4" w:space="0" w:color="auto"/>
              <w:right w:val="single" w:sz="4" w:space="0" w:color="auto"/>
            </w:tcBorders>
            <w:hideMark/>
          </w:tcPr>
          <w:p w14:paraId="4AE3C686" w14:textId="77777777" w:rsidR="00FF6537" w:rsidRPr="003C7E9C" w:rsidRDefault="00FF6537" w:rsidP="003C7E9C">
            <w:pPr>
              <w:pStyle w:val="TAC"/>
            </w:pPr>
            <w:r w:rsidRPr="003C7E9C">
              <w:t>QPSK</w:t>
            </w:r>
          </w:p>
        </w:tc>
        <w:tc>
          <w:tcPr>
            <w:tcW w:w="1620" w:type="dxa"/>
            <w:tcBorders>
              <w:top w:val="single" w:sz="4" w:space="0" w:color="auto"/>
              <w:left w:val="single" w:sz="4" w:space="0" w:color="auto"/>
              <w:bottom w:val="single" w:sz="4" w:space="0" w:color="auto"/>
              <w:right w:val="single" w:sz="4" w:space="0" w:color="auto"/>
            </w:tcBorders>
          </w:tcPr>
          <w:p w14:paraId="1F43E750" w14:textId="77777777" w:rsidR="00FF6537" w:rsidRPr="003C7E9C" w:rsidRDefault="00FF6537" w:rsidP="003C7E9C">
            <w:pPr>
              <w:pStyle w:val="TAC"/>
            </w:pPr>
            <w:r w:rsidRPr="003C7E9C">
              <w:t>≤ 8.0</w:t>
            </w:r>
          </w:p>
        </w:tc>
        <w:tc>
          <w:tcPr>
            <w:tcW w:w="1620" w:type="dxa"/>
            <w:tcBorders>
              <w:top w:val="single" w:sz="4" w:space="0" w:color="auto"/>
              <w:left w:val="single" w:sz="4" w:space="0" w:color="auto"/>
              <w:bottom w:val="single" w:sz="4" w:space="0" w:color="auto"/>
              <w:right w:val="single" w:sz="4" w:space="0" w:color="auto"/>
            </w:tcBorders>
          </w:tcPr>
          <w:p w14:paraId="0B0D995E" w14:textId="77777777" w:rsidR="00FF6537" w:rsidRPr="003C7E9C" w:rsidRDefault="00FF6537" w:rsidP="003C7E9C">
            <w:pPr>
              <w:pStyle w:val="TAC"/>
            </w:pPr>
            <w:r w:rsidRPr="003C7E9C">
              <w:t>≤ 6.0</w:t>
            </w:r>
          </w:p>
        </w:tc>
        <w:tc>
          <w:tcPr>
            <w:tcW w:w="1890" w:type="dxa"/>
            <w:tcBorders>
              <w:top w:val="single" w:sz="4" w:space="0" w:color="auto"/>
              <w:left w:val="single" w:sz="4" w:space="0" w:color="auto"/>
              <w:bottom w:val="single" w:sz="4" w:space="0" w:color="auto"/>
              <w:right w:val="single" w:sz="4" w:space="0" w:color="auto"/>
            </w:tcBorders>
          </w:tcPr>
          <w:p w14:paraId="23C1728F" w14:textId="77777777" w:rsidR="00FF6537" w:rsidRPr="003C7E9C" w:rsidRDefault="00FF6537" w:rsidP="003C7E9C">
            <w:pPr>
              <w:pStyle w:val="TAC"/>
            </w:pPr>
            <w:r w:rsidRPr="003C7E9C">
              <w:t>≤ 3.0</w:t>
            </w:r>
          </w:p>
        </w:tc>
        <w:tc>
          <w:tcPr>
            <w:tcW w:w="1806" w:type="dxa"/>
            <w:tcBorders>
              <w:top w:val="single" w:sz="4" w:space="0" w:color="auto"/>
              <w:left w:val="single" w:sz="4" w:space="0" w:color="auto"/>
              <w:bottom w:val="single" w:sz="4" w:space="0" w:color="auto"/>
              <w:right w:val="single" w:sz="4" w:space="0" w:color="auto"/>
            </w:tcBorders>
          </w:tcPr>
          <w:p w14:paraId="4F548F65" w14:textId="77777777" w:rsidR="00FF6537" w:rsidRPr="003C7E9C" w:rsidRDefault="00FF6537" w:rsidP="003C7E9C">
            <w:pPr>
              <w:pStyle w:val="TAC"/>
            </w:pPr>
            <w:r w:rsidRPr="003C7E9C">
              <w:t>≤ 3.0</w:t>
            </w:r>
          </w:p>
        </w:tc>
      </w:tr>
      <w:tr w:rsidR="00FF6537" w:rsidRPr="003C7E9C" w14:paraId="35E6BC03" w14:textId="77777777" w:rsidTr="00FF6537">
        <w:trPr>
          <w:jc w:val="center"/>
        </w:trPr>
        <w:tc>
          <w:tcPr>
            <w:tcW w:w="1805" w:type="dxa"/>
            <w:tcBorders>
              <w:top w:val="single" w:sz="4" w:space="0" w:color="auto"/>
              <w:left w:val="single" w:sz="4" w:space="0" w:color="auto"/>
              <w:bottom w:val="single" w:sz="4" w:space="0" w:color="auto"/>
              <w:right w:val="single" w:sz="4" w:space="0" w:color="auto"/>
            </w:tcBorders>
            <w:hideMark/>
          </w:tcPr>
          <w:p w14:paraId="060C6AAA" w14:textId="77777777" w:rsidR="00FF6537" w:rsidRPr="003C7E9C" w:rsidRDefault="00FF6537" w:rsidP="003C7E9C">
            <w:pPr>
              <w:pStyle w:val="TAC"/>
            </w:pPr>
            <w:r w:rsidRPr="003C7E9C">
              <w:t>16 QAM</w:t>
            </w:r>
          </w:p>
        </w:tc>
        <w:tc>
          <w:tcPr>
            <w:tcW w:w="1620" w:type="dxa"/>
            <w:tcBorders>
              <w:top w:val="single" w:sz="4" w:space="0" w:color="auto"/>
              <w:left w:val="single" w:sz="4" w:space="0" w:color="auto"/>
              <w:bottom w:val="single" w:sz="4" w:space="0" w:color="auto"/>
              <w:right w:val="single" w:sz="4" w:space="0" w:color="auto"/>
            </w:tcBorders>
          </w:tcPr>
          <w:p w14:paraId="2564B7A1" w14:textId="77777777" w:rsidR="00FF6537" w:rsidRPr="003C7E9C" w:rsidRDefault="00FF6537" w:rsidP="003C7E9C">
            <w:pPr>
              <w:pStyle w:val="TAC"/>
            </w:pPr>
            <w:r w:rsidRPr="003C7E9C">
              <w:t>≤ 8.0</w:t>
            </w:r>
          </w:p>
        </w:tc>
        <w:tc>
          <w:tcPr>
            <w:tcW w:w="1620" w:type="dxa"/>
            <w:tcBorders>
              <w:top w:val="single" w:sz="4" w:space="0" w:color="auto"/>
              <w:left w:val="single" w:sz="4" w:space="0" w:color="auto"/>
              <w:bottom w:val="single" w:sz="4" w:space="0" w:color="auto"/>
              <w:right w:val="single" w:sz="4" w:space="0" w:color="auto"/>
            </w:tcBorders>
          </w:tcPr>
          <w:p w14:paraId="23E553FC" w14:textId="77777777" w:rsidR="00FF6537" w:rsidRPr="003C7E9C" w:rsidRDefault="00FF6537" w:rsidP="003C7E9C">
            <w:pPr>
              <w:pStyle w:val="TAC"/>
            </w:pPr>
            <w:r w:rsidRPr="003C7E9C">
              <w:t>≤ 6.0</w:t>
            </w:r>
          </w:p>
        </w:tc>
        <w:tc>
          <w:tcPr>
            <w:tcW w:w="1890" w:type="dxa"/>
            <w:tcBorders>
              <w:top w:val="single" w:sz="4" w:space="0" w:color="auto"/>
              <w:left w:val="single" w:sz="4" w:space="0" w:color="auto"/>
              <w:bottom w:val="single" w:sz="4" w:space="0" w:color="auto"/>
              <w:right w:val="single" w:sz="4" w:space="0" w:color="auto"/>
            </w:tcBorders>
          </w:tcPr>
          <w:p w14:paraId="2FD3C2BD" w14:textId="77777777" w:rsidR="00FF6537" w:rsidRPr="003C7E9C" w:rsidRDefault="00FF6537" w:rsidP="003C7E9C">
            <w:pPr>
              <w:pStyle w:val="TAC"/>
            </w:pPr>
            <w:r w:rsidRPr="003C7E9C">
              <w:t>≤ 4.0</w:t>
            </w:r>
          </w:p>
        </w:tc>
        <w:tc>
          <w:tcPr>
            <w:tcW w:w="1806" w:type="dxa"/>
            <w:tcBorders>
              <w:top w:val="single" w:sz="4" w:space="0" w:color="auto"/>
              <w:left w:val="single" w:sz="4" w:space="0" w:color="auto"/>
              <w:bottom w:val="single" w:sz="4" w:space="0" w:color="auto"/>
              <w:right w:val="single" w:sz="4" w:space="0" w:color="auto"/>
            </w:tcBorders>
          </w:tcPr>
          <w:p w14:paraId="69E29E7B" w14:textId="77777777" w:rsidR="00FF6537" w:rsidRPr="003C7E9C" w:rsidRDefault="00FF6537" w:rsidP="003C7E9C">
            <w:pPr>
              <w:pStyle w:val="TAC"/>
            </w:pPr>
            <w:r w:rsidRPr="003C7E9C">
              <w:t>≤ 4.0</w:t>
            </w:r>
          </w:p>
        </w:tc>
      </w:tr>
      <w:tr w:rsidR="00FF6537" w:rsidRPr="003C7E9C" w14:paraId="5EA85F56" w14:textId="77777777" w:rsidTr="00FF6537">
        <w:trPr>
          <w:jc w:val="center"/>
        </w:trPr>
        <w:tc>
          <w:tcPr>
            <w:tcW w:w="1805" w:type="dxa"/>
            <w:tcBorders>
              <w:top w:val="single" w:sz="4" w:space="0" w:color="auto"/>
              <w:left w:val="single" w:sz="4" w:space="0" w:color="auto"/>
              <w:bottom w:val="single" w:sz="4" w:space="0" w:color="auto"/>
              <w:right w:val="single" w:sz="4" w:space="0" w:color="auto"/>
            </w:tcBorders>
            <w:hideMark/>
          </w:tcPr>
          <w:p w14:paraId="6FC78512" w14:textId="77777777" w:rsidR="00FF6537" w:rsidRPr="003C7E9C" w:rsidRDefault="00FF6537" w:rsidP="003C7E9C">
            <w:pPr>
              <w:pStyle w:val="TAC"/>
            </w:pPr>
            <w:r w:rsidRPr="003C7E9C">
              <w:t>64 QAM</w:t>
            </w:r>
          </w:p>
        </w:tc>
        <w:tc>
          <w:tcPr>
            <w:tcW w:w="1620" w:type="dxa"/>
            <w:tcBorders>
              <w:top w:val="single" w:sz="4" w:space="0" w:color="auto"/>
              <w:left w:val="single" w:sz="4" w:space="0" w:color="auto"/>
              <w:bottom w:val="single" w:sz="4" w:space="0" w:color="auto"/>
              <w:right w:val="single" w:sz="4" w:space="0" w:color="auto"/>
            </w:tcBorders>
          </w:tcPr>
          <w:p w14:paraId="5448F667" w14:textId="77777777" w:rsidR="00FF6537" w:rsidRPr="003C7E9C" w:rsidRDefault="00FF6537" w:rsidP="003C7E9C">
            <w:pPr>
              <w:pStyle w:val="TAC"/>
            </w:pPr>
            <w:r w:rsidRPr="003C7E9C">
              <w:t>≤ 10.0</w:t>
            </w:r>
          </w:p>
        </w:tc>
        <w:tc>
          <w:tcPr>
            <w:tcW w:w="1620" w:type="dxa"/>
            <w:tcBorders>
              <w:top w:val="single" w:sz="4" w:space="0" w:color="auto"/>
              <w:left w:val="single" w:sz="4" w:space="0" w:color="auto"/>
              <w:bottom w:val="single" w:sz="4" w:space="0" w:color="auto"/>
              <w:right w:val="single" w:sz="4" w:space="0" w:color="auto"/>
            </w:tcBorders>
          </w:tcPr>
          <w:p w14:paraId="0E21B8CB" w14:textId="77777777" w:rsidR="00FF6537" w:rsidRPr="003C7E9C" w:rsidRDefault="00FF6537" w:rsidP="003C7E9C">
            <w:pPr>
              <w:pStyle w:val="TAC"/>
            </w:pPr>
            <w:r w:rsidRPr="003C7E9C">
              <w:t>≤ 10.0</w:t>
            </w:r>
          </w:p>
        </w:tc>
        <w:tc>
          <w:tcPr>
            <w:tcW w:w="1890" w:type="dxa"/>
            <w:tcBorders>
              <w:top w:val="single" w:sz="4" w:space="0" w:color="auto"/>
              <w:left w:val="single" w:sz="4" w:space="0" w:color="auto"/>
              <w:bottom w:val="single" w:sz="4" w:space="0" w:color="auto"/>
              <w:right w:val="single" w:sz="4" w:space="0" w:color="auto"/>
            </w:tcBorders>
          </w:tcPr>
          <w:p w14:paraId="3EBB0263" w14:textId="77777777" w:rsidR="00FF6537" w:rsidRPr="003C7E9C" w:rsidRDefault="00FF6537" w:rsidP="003C7E9C">
            <w:pPr>
              <w:pStyle w:val="TAC"/>
            </w:pPr>
            <w:r w:rsidRPr="003C7E9C">
              <w:t>≤ 10.0</w:t>
            </w:r>
          </w:p>
        </w:tc>
        <w:tc>
          <w:tcPr>
            <w:tcW w:w="1806" w:type="dxa"/>
            <w:tcBorders>
              <w:top w:val="single" w:sz="4" w:space="0" w:color="auto"/>
              <w:left w:val="single" w:sz="4" w:space="0" w:color="auto"/>
              <w:bottom w:val="single" w:sz="4" w:space="0" w:color="auto"/>
              <w:right w:val="single" w:sz="4" w:space="0" w:color="auto"/>
            </w:tcBorders>
          </w:tcPr>
          <w:p w14:paraId="2757641C" w14:textId="77777777" w:rsidR="00FF6537" w:rsidRPr="003C7E9C" w:rsidRDefault="00FF6537" w:rsidP="003C7E9C">
            <w:pPr>
              <w:pStyle w:val="TAC"/>
            </w:pPr>
            <w:r w:rsidRPr="003C7E9C">
              <w:t>≤ 10.0</w:t>
            </w:r>
          </w:p>
        </w:tc>
      </w:tr>
    </w:tbl>
    <w:p w14:paraId="7C5E45EC" w14:textId="77777777" w:rsidR="00FF6537" w:rsidRPr="003C7E9C" w:rsidRDefault="00FF6537" w:rsidP="003C7E9C">
      <w:pPr>
        <w:ind w:left="288"/>
        <w:rPr>
          <w:lang w:val="en-GB"/>
        </w:rPr>
      </w:pPr>
    </w:p>
    <w:p w14:paraId="47AD6D37" w14:textId="77777777" w:rsidR="00FF6537" w:rsidRPr="003C7E9C" w:rsidRDefault="00FF6537" w:rsidP="003C7E9C">
      <w:pPr>
        <w:ind w:left="288"/>
        <w:rPr>
          <w:lang w:val="en-GB"/>
        </w:rPr>
      </w:pPr>
      <w:r w:rsidRPr="003C7E9C">
        <w:rPr>
          <w:lang w:val="en-GB"/>
        </w:rPr>
        <w:t>We took a similar approach for PC3.</w:t>
      </w:r>
    </w:p>
    <w:p w14:paraId="6343A1D5" w14:textId="77777777" w:rsidR="00FF6537" w:rsidRPr="003C7E9C" w:rsidRDefault="00FF6537" w:rsidP="003C7E9C">
      <w:pPr>
        <w:pStyle w:val="TH"/>
        <w:ind w:left="288"/>
      </w:pPr>
      <w:r w:rsidRPr="003C7E9C">
        <w:t>Table TBD Maximum power reduction (MPR</w:t>
      </w:r>
      <w:r w:rsidRPr="003C7E9C">
        <w:rPr>
          <w:vertAlign w:val="subscript"/>
        </w:rPr>
        <w:t>WT_C_CA</w:t>
      </w:r>
      <w:r w:rsidRPr="003C7E9C">
        <w:t>) for FR2-2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620"/>
        <w:gridCol w:w="1620"/>
        <w:gridCol w:w="1890"/>
        <w:gridCol w:w="1806"/>
      </w:tblGrid>
      <w:tr w:rsidR="00FF6537" w:rsidRPr="003C7E9C" w14:paraId="2A1B1726" w14:textId="77777777" w:rsidTr="00FF6537">
        <w:trPr>
          <w:jc w:val="center"/>
        </w:trPr>
        <w:tc>
          <w:tcPr>
            <w:tcW w:w="1805" w:type="dxa"/>
            <w:vMerge w:val="restart"/>
            <w:tcBorders>
              <w:top w:val="single" w:sz="4" w:space="0" w:color="auto"/>
              <w:left w:val="single" w:sz="4" w:space="0" w:color="auto"/>
              <w:right w:val="single" w:sz="4" w:space="0" w:color="auto"/>
            </w:tcBorders>
          </w:tcPr>
          <w:p w14:paraId="34A453D4" w14:textId="77777777" w:rsidR="00FF6537" w:rsidRPr="003C7E9C" w:rsidRDefault="00FF6537" w:rsidP="003C7E9C">
            <w:pPr>
              <w:pStyle w:val="TAC"/>
              <w:rPr>
                <w:b/>
                <w:bCs/>
              </w:rPr>
            </w:pPr>
            <w:r w:rsidRPr="003C7E9C">
              <w:rPr>
                <w:b/>
                <w:bCs/>
              </w:rPr>
              <w:t>Waveform Type</w:t>
            </w:r>
          </w:p>
        </w:tc>
        <w:tc>
          <w:tcPr>
            <w:tcW w:w="6936" w:type="dxa"/>
            <w:gridSpan w:val="4"/>
            <w:tcBorders>
              <w:top w:val="single" w:sz="4" w:space="0" w:color="auto"/>
              <w:left w:val="single" w:sz="4" w:space="0" w:color="auto"/>
              <w:bottom w:val="single" w:sz="4" w:space="0" w:color="auto"/>
              <w:right w:val="single" w:sz="4" w:space="0" w:color="auto"/>
            </w:tcBorders>
          </w:tcPr>
          <w:p w14:paraId="1F30B1A0" w14:textId="77777777" w:rsidR="00FF6537" w:rsidRPr="003C7E9C" w:rsidRDefault="00FF6537" w:rsidP="003C7E9C">
            <w:pPr>
              <w:pStyle w:val="TAC"/>
              <w:rPr>
                <w:rFonts w:cs="Arial"/>
                <w:b/>
                <w:bCs/>
                <w:szCs w:val="18"/>
              </w:rPr>
            </w:pPr>
            <w:r w:rsidRPr="003C7E9C">
              <w:rPr>
                <w:b/>
                <w:bCs/>
              </w:rPr>
              <w:t>Cumulative aggregated channel bandwidth</w:t>
            </w:r>
          </w:p>
        </w:tc>
      </w:tr>
      <w:tr w:rsidR="00FF6537" w:rsidRPr="003C7E9C" w14:paraId="528F3C8A" w14:textId="77777777" w:rsidTr="00FF6537">
        <w:trPr>
          <w:jc w:val="center"/>
        </w:trPr>
        <w:tc>
          <w:tcPr>
            <w:tcW w:w="1805" w:type="dxa"/>
            <w:vMerge/>
            <w:tcBorders>
              <w:left w:val="single" w:sz="4" w:space="0" w:color="auto"/>
              <w:bottom w:val="single" w:sz="4" w:space="0" w:color="auto"/>
              <w:right w:val="single" w:sz="4" w:space="0" w:color="auto"/>
            </w:tcBorders>
          </w:tcPr>
          <w:p w14:paraId="6C53E657" w14:textId="77777777" w:rsidR="00FF6537" w:rsidRPr="003C7E9C" w:rsidRDefault="00FF6537" w:rsidP="003C7E9C">
            <w:pPr>
              <w:pStyle w:val="TAC"/>
            </w:pPr>
          </w:p>
        </w:tc>
        <w:tc>
          <w:tcPr>
            <w:tcW w:w="1620" w:type="dxa"/>
            <w:tcBorders>
              <w:top w:val="single" w:sz="4" w:space="0" w:color="auto"/>
              <w:left w:val="single" w:sz="4" w:space="0" w:color="auto"/>
              <w:bottom w:val="single" w:sz="4" w:space="0" w:color="auto"/>
              <w:right w:val="single" w:sz="4" w:space="0" w:color="auto"/>
            </w:tcBorders>
          </w:tcPr>
          <w:p w14:paraId="69B89A21" w14:textId="77777777" w:rsidR="00FF6537" w:rsidRPr="003C7E9C" w:rsidRDefault="00FF6537" w:rsidP="003C7E9C">
            <w:pPr>
              <w:pStyle w:val="TAC"/>
              <w:rPr>
                <w:b/>
                <w:bCs/>
              </w:rPr>
            </w:pPr>
            <w:r w:rsidRPr="003C7E9C">
              <w:rPr>
                <w:b/>
                <w:bCs/>
              </w:rPr>
              <w:t>&lt; 400 MHz</w:t>
            </w:r>
          </w:p>
        </w:tc>
        <w:tc>
          <w:tcPr>
            <w:tcW w:w="1620" w:type="dxa"/>
            <w:tcBorders>
              <w:top w:val="single" w:sz="4" w:space="0" w:color="auto"/>
              <w:left w:val="single" w:sz="4" w:space="0" w:color="auto"/>
              <w:bottom w:val="single" w:sz="4" w:space="0" w:color="auto"/>
              <w:right w:val="single" w:sz="4" w:space="0" w:color="auto"/>
            </w:tcBorders>
          </w:tcPr>
          <w:p w14:paraId="69FDCE02" w14:textId="77777777" w:rsidR="00FF6537" w:rsidRPr="003C7E9C" w:rsidRDefault="00FF6537" w:rsidP="003C7E9C">
            <w:pPr>
              <w:pStyle w:val="TAC"/>
              <w:rPr>
                <w:b/>
                <w:bCs/>
              </w:rPr>
            </w:pPr>
            <w:r w:rsidRPr="003C7E9C">
              <w:rPr>
                <w:rFonts w:cs="Arial"/>
                <w:b/>
                <w:bCs/>
              </w:rPr>
              <w:t xml:space="preserve">≥ </w:t>
            </w:r>
            <w:r w:rsidRPr="003C7E9C">
              <w:rPr>
                <w:b/>
                <w:bCs/>
              </w:rPr>
              <w:t>400 MHz and &lt; 800 MHz</w:t>
            </w:r>
          </w:p>
        </w:tc>
        <w:tc>
          <w:tcPr>
            <w:tcW w:w="1890" w:type="dxa"/>
            <w:tcBorders>
              <w:top w:val="single" w:sz="4" w:space="0" w:color="auto"/>
              <w:left w:val="single" w:sz="4" w:space="0" w:color="auto"/>
              <w:bottom w:val="single" w:sz="4" w:space="0" w:color="auto"/>
              <w:right w:val="single" w:sz="4" w:space="0" w:color="auto"/>
            </w:tcBorders>
          </w:tcPr>
          <w:p w14:paraId="48D523C1" w14:textId="77777777" w:rsidR="00FF6537" w:rsidRPr="003C7E9C" w:rsidRDefault="00FF6537" w:rsidP="003C7E9C">
            <w:pPr>
              <w:pStyle w:val="TAC"/>
              <w:rPr>
                <w:b/>
                <w:bCs/>
              </w:rPr>
            </w:pPr>
            <w:r w:rsidRPr="003C7E9C">
              <w:rPr>
                <w:rFonts w:cs="Arial"/>
                <w:b/>
                <w:bCs/>
              </w:rPr>
              <w:t xml:space="preserve">≥ </w:t>
            </w:r>
            <w:r w:rsidRPr="003C7E9C">
              <w:rPr>
                <w:b/>
                <w:bCs/>
              </w:rPr>
              <w:t xml:space="preserve">800 MHz and </w:t>
            </w:r>
            <w:r w:rsidRPr="003C7E9C">
              <w:rPr>
                <w:rFonts w:cs="Arial"/>
                <w:b/>
                <w:bCs/>
              </w:rPr>
              <w:t xml:space="preserve">≤ </w:t>
            </w:r>
            <w:r w:rsidRPr="003C7E9C">
              <w:rPr>
                <w:b/>
                <w:bCs/>
              </w:rPr>
              <w:t>1400 MHz</w:t>
            </w:r>
          </w:p>
        </w:tc>
        <w:tc>
          <w:tcPr>
            <w:tcW w:w="1806" w:type="dxa"/>
            <w:tcBorders>
              <w:top w:val="single" w:sz="4" w:space="0" w:color="auto"/>
              <w:left w:val="single" w:sz="4" w:space="0" w:color="auto"/>
              <w:bottom w:val="single" w:sz="4" w:space="0" w:color="auto"/>
              <w:right w:val="single" w:sz="4" w:space="0" w:color="auto"/>
            </w:tcBorders>
          </w:tcPr>
          <w:p w14:paraId="33C974B6" w14:textId="77777777" w:rsidR="00FF6537" w:rsidRPr="003C7E9C" w:rsidRDefault="00FF6537" w:rsidP="003C7E9C">
            <w:pPr>
              <w:pStyle w:val="TAC"/>
              <w:rPr>
                <w:rFonts w:cs="Arial"/>
                <w:b/>
                <w:bCs/>
                <w:szCs w:val="18"/>
              </w:rPr>
            </w:pPr>
            <w:r w:rsidRPr="003C7E9C">
              <w:rPr>
                <w:rFonts w:eastAsia="Malgun Gothic" w:cs="Arial"/>
                <w:b/>
                <w:bCs/>
              </w:rPr>
              <w:t xml:space="preserve">&gt; </w:t>
            </w:r>
            <w:r w:rsidRPr="003C7E9C">
              <w:rPr>
                <w:rFonts w:eastAsia="Malgun Gothic"/>
                <w:b/>
                <w:bCs/>
              </w:rPr>
              <w:t xml:space="preserve">1400 MHz and </w:t>
            </w:r>
            <w:r w:rsidRPr="003C7E9C">
              <w:rPr>
                <w:rFonts w:eastAsia="Malgun Gothic" w:cs="Arial"/>
                <w:b/>
                <w:bCs/>
              </w:rPr>
              <w:t>≤ 2000</w:t>
            </w:r>
            <w:r w:rsidRPr="003C7E9C">
              <w:rPr>
                <w:rFonts w:eastAsia="Malgun Gothic"/>
                <w:b/>
                <w:bCs/>
              </w:rPr>
              <w:t xml:space="preserve"> MHz</w:t>
            </w:r>
          </w:p>
        </w:tc>
      </w:tr>
      <w:tr w:rsidR="00FF6537" w:rsidRPr="003C7E9C" w14:paraId="144A6BE2" w14:textId="77777777" w:rsidTr="00FF6537">
        <w:trPr>
          <w:jc w:val="center"/>
        </w:trPr>
        <w:tc>
          <w:tcPr>
            <w:tcW w:w="1805" w:type="dxa"/>
            <w:tcBorders>
              <w:top w:val="single" w:sz="4" w:space="0" w:color="auto"/>
              <w:left w:val="single" w:sz="4" w:space="0" w:color="auto"/>
              <w:bottom w:val="single" w:sz="4" w:space="0" w:color="auto"/>
              <w:right w:val="single" w:sz="4" w:space="0" w:color="auto"/>
            </w:tcBorders>
            <w:hideMark/>
          </w:tcPr>
          <w:p w14:paraId="5C124C7A" w14:textId="77777777" w:rsidR="00FF6537" w:rsidRPr="003C7E9C" w:rsidRDefault="00FF6537" w:rsidP="003C7E9C">
            <w:pPr>
              <w:pStyle w:val="TAC"/>
            </w:pPr>
            <w:r w:rsidRPr="003C7E9C">
              <w:t>Pi/2 BPSK</w:t>
            </w:r>
          </w:p>
        </w:tc>
        <w:tc>
          <w:tcPr>
            <w:tcW w:w="1620" w:type="dxa"/>
            <w:tcBorders>
              <w:top w:val="single" w:sz="4" w:space="0" w:color="auto"/>
              <w:left w:val="single" w:sz="4" w:space="0" w:color="auto"/>
              <w:bottom w:val="single" w:sz="4" w:space="0" w:color="auto"/>
              <w:right w:val="single" w:sz="4" w:space="0" w:color="auto"/>
            </w:tcBorders>
          </w:tcPr>
          <w:p w14:paraId="450CD610" w14:textId="77777777" w:rsidR="00FF6537" w:rsidRPr="003C7E9C" w:rsidRDefault="00FF6537" w:rsidP="003C7E9C">
            <w:pPr>
              <w:pStyle w:val="TAC"/>
            </w:pPr>
            <w:r w:rsidRPr="003C7E9C">
              <w:t xml:space="preserve">≤ </w:t>
            </w:r>
            <w:r w:rsidRPr="003C7E9C">
              <w:rPr>
                <w:lang w:val="en-CA"/>
              </w:rPr>
              <w:t>1.0</w:t>
            </w:r>
          </w:p>
        </w:tc>
        <w:tc>
          <w:tcPr>
            <w:tcW w:w="1620" w:type="dxa"/>
            <w:tcBorders>
              <w:top w:val="single" w:sz="4" w:space="0" w:color="auto"/>
              <w:left w:val="single" w:sz="4" w:space="0" w:color="auto"/>
              <w:bottom w:val="single" w:sz="4" w:space="0" w:color="auto"/>
              <w:right w:val="single" w:sz="4" w:space="0" w:color="auto"/>
            </w:tcBorders>
          </w:tcPr>
          <w:p w14:paraId="187CF350" w14:textId="77777777" w:rsidR="00FF6537" w:rsidRPr="003C7E9C" w:rsidRDefault="00FF6537" w:rsidP="003C7E9C">
            <w:pPr>
              <w:pStyle w:val="TAC"/>
            </w:pPr>
            <w:r w:rsidRPr="003C7E9C">
              <w:t xml:space="preserve">≤ </w:t>
            </w:r>
            <w:r w:rsidRPr="003C7E9C">
              <w:rPr>
                <w:lang w:val="en-CA"/>
              </w:rPr>
              <w:t>1.0</w:t>
            </w:r>
          </w:p>
        </w:tc>
        <w:tc>
          <w:tcPr>
            <w:tcW w:w="1890" w:type="dxa"/>
            <w:tcBorders>
              <w:top w:val="single" w:sz="4" w:space="0" w:color="auto"/>
              <w:left w:val="single" w:sz="4" w:space="0" w:color="auto"/>
              <w:bottom w:val="single" w:sz="4" w:space="0" w:color="auto"/>
              <w:right w:val="single" w:sz="4" w:space="0" w:color="auto"/>
            </w:tcBorders>
          </w:tcPr>
          <w:p w14:paraId="0C8F1331" w14:textId="77777777" w:rsidR="00FF6537" w:rsidRPr="003C7E9C" w:rsidRDefault="00FF6537" w:rsidP="003C7E9C">
            <w:pPr>
              <w:pStyle w:val="TAC"/>
            </w:pPr>
            <w:r w:rsidRPr="003C7E9C">
              <w:t xml:space="preserve">≤ </w:t>
            </w:r>
            <w:r w:rsidRPr="003C7E9C">
              <w:rPr>
                <w:lang w:val="en-CA"/>
              </w:rPr>
              <w:t>1.0</w:t>
            </w:r>
          </w:p>
        </w:tc>
        <w:tc>
          <w:tcPr>
            <w:tcW w:w="1806" w:type="dxa"/>
            <w:tcBorders>
              <w:top w:val="single" w:sz="4" w:space="0" w:color="auto"/>
              <w:left w:val="single" w:sz="4" w:space="0" w:color="auto"/>
              <w:bottom w:val="single" w:sz="4" w:space="0" w:color="auto"/>
              <w:right w:val="single" w:sz="4" w:space="0" w:color="auto"/>
            </w:tcBorders>
          </w:tcPr>
          <w:p w14:paraId="67DFEB15" w14:textId="77777777" w:rsidR="00FF6537" w:rsidRPr="003C7E9C" w:rsidRDefault="00FF6537" w:rsidP="003C7E9C">
            <w:pPr>
              <w:pStyle w:val="TAC"/>
            </w:pPr>
            <w:r w:rsidRPr="003C7E9C">
              <w:t xml:space="preserve">≤ </w:t>
            </w:r>
            <w:r w:rsidRPr="003C7E9C">
              <w:rPr>
                <w:lang w:val="en-CA"/>
              </w:rPr>
              <w:t>1.0</w:t>
            </w:r>
          </w:p>
        </w:tc>
      </w:tr>
      <w:tr w:rsidR="00FF6537" w:rsidRPr="003C7E9C" w14:paraId="57B21D9C" w14:textId="77777777" w:rsidTr="00FF6537">
        <w:trPr>
          <w:jc w:val="center"/>
        </w:trPr>
        <w:tc>
          <w:tcPr>
            <w:tcW w:w="1805" w:type="dxa"/>
            <w:tcBorders>
              <w:top w:val="single" w:sz="4" w:space="0" w:color="auto"/>
              <w:left w:val="single" w:sz="4" w:space="0" w:color="auto"/>
              <w:bottom w:val="single" w:sz="4" w:space="0" w:color="auto"/>
              <w:right w:val="single" w:sz="4" w:space="0" w:color="auto"/>
            </w:tcBorders>
            <w:hideMark/>
          </w:tcPr>
          <w:p w14:paraId="06197C1F" w14:textId="77777777" w:rsidR="00FF6537" w:rsidRPr="003C7E9C" w:rsidRDefault="00FF6537" w:rsidP="003C7E9C">
            <w:pPr>
              <w:pStyle w:val="TAC"/>
            </w:pPr>
            <w:r w:rsidRPr="003C7E9C">
              <w:t>QPSK</w:t>
            </w:r>
          </w:p>
        </w:tc>
        <w:tc>
          <w:tcPr>
            <w:tcW w:w="1620" w:type="dxa"/>
            <w:tcBorders>
              <w:top w:val="single" w:sz="4" w:space="0" w:color="auto"/>
              <w:left w:val="single" w:sz="4" w:space="0" w:color="auto"/>
              <w:bottom w:val="single" w:sz="4" w:space="0" w:color="auto"/>
              <w:right w:val="single" w:sz="4" w:space="0" w:color="auto"/>
            </w:tcBorders>
          </w:tcPr>
          <w:p w14:paraId="1ABB5B86" w14:textId="77777777" w:rsidR="00FF6537" w:rsidRPr="003C7E9C" w:rsidRDefault="00FF6537" w:rsidP="003C7E9C">
            <w:pPr>
              <w:pStyle w:val="TAC"/>
            </w:pPr>
            <w:r w:rsidRPr="003C7E9C">
              <w:t xml:space="preserve">≤ </w:t>
            </w:r>
            <w:r w:rsidRPr="003C7E9C">
              <w:rPr>
                <w:lang w:val="en-CA"/>
              </w:rPr>
              <w:t>2.0</w:t>
            </w:r>
          </w:p>
        </w:tc>
        <w:tc>
          <w:tcPr>
            <w:tcW w:w="1620" w:type="dxa"/>
            <w:tcBorders>
              <w:top w:val="single" w:sz="4" w:space="0" w:color="auto"/>
              <w:left w:val="single" w:sz="4" w:space="0" w:color="auto"/>
              <w:bottom w:val="single" w:sz="4" w:space="0" w:color="auto"/>
              <w:right w:val="single" w:sz="4" w:space="0" w:color="auto"/>
            </w:tcBorders>
          </w:tcPr>
          <w:p w14:paraId="20B2E83E" w14:textId="77777777" w:rsidR="00FF6537" w:rsidRPr="003C7E9C" w:rsidRDefault="00FF6537" w:rsidP="003C7E9C">
            <w:pPr>
              <w:pStyle w:val="TAC"/>
            </w:pPr>
            <w:r w:rsidRPr="003C7E9C">
              <w:t xml:space="preserve">≤ </w:t>
            </w:r>
            <w:r w:rsidRPr="003C7E9C">
              <w:rPr>
                <w:lang w:val="en-CA"/>
              </w:rPr>
              <w:t>2.0</w:t>
            </w:r>
          </w:p>
        </w:tc>
        <w:tc>
          <w:tcPr>
            <w:tcW w:w="1890" w:type="dxa"/>
            <w:tcBorders>
              <w:top w:val="single" w:sz="4" w:space="0" w:color="auto"/>
              <w:left w:val="single" w:sz="4" w:space="0" w:color="auto"/>
              <w:bottom w:val="single" w:sz="4" w:space="0" w:color="auto"/>
              <w:right w:val="single" w:sz="4" w:space="0" w:color="auto"/>
            </w:tcBorders>
          </w:tcPr>
          <w:p w14:paraId="0A844DB8" w14:textId="77777777" w:rsidR="00FF6537" w:rsidRPr="003C7E9C" w:rsidRDefault="00FF6537" w:rsidP="003C7E9C">
            <w:pPr>
              <w:pStyle w:val="TAC"/>
            </w:pPr>
            <w:r w:rsidRPr="003C7E9C">
              <w:t xml:space="preserve">≤ </w:t>
            </w:r>
            <w:r w:rsidRPr="003C7E9C">
              <w:rPr>
                <w:lang w:val="en-CA"/>
              </w:rPr>
              <w:t>2.0</w:t>
            </w:r>
          </w:p>
        </w:tc>
        <w:tc>
          <w:tcPr>
            <w:tcW w:w="1806" w:type="dxa"/>
            <w:tcBorders>
              <w:top w:val="single" w:sz="4" w:space="0" w:color="auto"/>
              <w:left w:val="single" w:sz="4" w:space="0" w:color="auto"/>
              <w:bottom w:val="single" w:sz="4" w:space="0" w:color="auto"/>
              <w:right w:val="single" w:sz="4" w:space="0" w:color="auto"/>
            </w:tcBorders>
          </w:tcPr>
          <w:p w14:paraId="10A6525B" w14:textId="77777777" w:rsidR="00FF6537" w:rsidRPr="003C7E9C" w:rsidRDefault="00FF6537" w:rsidP="003C7E9C">
            <w:pPr>
              <w:pStyle w:val="TAC"/>
            </w:pPr>
            <w:r w:rsidRPr="003C7E9C">
              <w:t xml:space="preserve">≤ </w:t>
            </w:r>
            <w:r w:rsidRPr="003C7E9C">
              <w:rPr>
                <w:lang w:val="en-CA"/>
              </w:rPr>
              <w:t>2.0</w:t>
            </w:r>
          </w:p>
        </w:tc>
      </w:tr>
      <w:tr w:rsidR="00FF6537" w:rsidRPr="003C7E9C" w14:paraId="49AB3F9A" w14:textId="77777777" w:rsidTr="00FF6537">
        <w:trPr>
          <w:jc w:val="center"/>
        </w:trPr>
        <w:tc>
          <w:tcPr>
            <w:tcW w:w="1805" w:type="dxa"/>
            <w:tcBorders>
              <w:top w:val="single" w:sz="4" w:space="0" w:color="auto"/>
              <w:left w:val="single" w:sz="4" w:space="0" w:color="auto"/>
              <w:bottom w:val="single" w:sz="4" w:space="0" w:color="auto"/>
              <w:right w:val="single" w:sz="4" w:space="0" w:color="auto"/>
            </w:tcBorders>
            <w:hideMark/>
          </w:tcPr>
          <w:p w14:paraId="6726DE7C" w14:textId="77777777" w:rsidR="00FF6537" w:rsidRPr="003C7E9C" w:rsidRDefault="00FF6537" w:rsidP="003C7E9C">
            <w:pPr>
              <w:pStyle w:val="TAC"/>
            </w:pPr>
            <w:r w:rsidRPr="003C7E9C">
              <w:t>16 QAM</w:t>
            </w:r>
          </w:p>
        </w:tc>
        <w:tc>
          <w:tcPr>
            <w:tcW w:w="1620" w:type="dxa"/>
            <w:tcBorders>
              <w:top w:val="single" w:sz="4" w:space="0" w:color="auto"/>
              <w:left w:val="single" w:sz="4" w:space="0" w:color="auto"/>
              <w:bottom w:val="single" w:sz="4" w:space="0" w:color="auto"/>
              <w:right w:val="single" w:sz="4" w:space="0" w:color="auto"/>
            </w:tcBorders>
          </w:tcPr>
          <w:p w14:paraId="59321BB4" w14:textId="77777777" w:rsidR="00FF6537" w:rsidRPr="003C7E9C" w:rsidRDefault="00FF6537" w:rsidP="003C7E9C">
            <w:pPr>
              <w:pStyle w:val="TAC"/>
            </w:pPr>
            <w:r w:rsidRPr="003C7E9C">
              <w:t xml:space="preserve">≤ </w:t>
            </w:r>
            <w:r w:rsidRPr="003C7E9C">
              <w:rPr>
                <w:lang w:val="en-CA"/>
              </w:rPr>
              <w:t>4.0</w:t>
            </w:r>
          </w:p>
        </w:tc>
        <w:tc>
          <w:tcPr>
            <w:tcW w:w="1620" w:type="dxa"/>
            <w:tcBorders>
              <w:top w:val="single" w:sz="4" w:space="0" w:color="auto"/>
              <w:left w:val="single" w:sz="4" w:space="0" w:color="auto"/>
              <w:bottom w:val="single" w:sz="4" w:space="0" w:color="auto"/>
              <w:right w:val="single" w:sz="4" w:space="0" w:color="auto"/>
            </w:tcBorders>
          </w:tcPr>
          <w:p w14:paraId="725DAE5E" w14:textId="77777777" w:rsidR="00FF6537" w:rsidRPr="003C7E9C" w:rsidRDefault="00FF6537" w:rsidP="003C7E9C">
            <w:pPr>
              <w:pStyle w:val="TAC"/>
            </w:pPr>
            <w:r w:rsidRPr="003C7E9C">
              <w:t xml:space="preserve">≤ </w:t>
            </w:r>
            <w:r w:rsidRPr="003C7E9C">
              <w:rPr>
                <w:lang w:val="en-CA"/>
              </w:rPr>
              <w:t>4.0</w:t>
            </w:r>
          </w:p>
        </w:tc>
        <w:tc>
          <w:tcPr>
            <w:tcW w:w="1890" w:type="dxa"/>
            <w:tcBorders>
              <w:top w:val="single" w:sz="4" w:space="0" w:color="auto"/>
              <w:left w:val="single" w:sz="4" w:space="0" w:color="auto"/>
              <w:bottom w:val="single" w:sz="4" w:space="0" w:color="auto"/>
              <w:right w:val="single" w:sz="4" w:space="0" w:color="auto"/>
            </w:tcBorders>
          </w:tcPr>
          <w:p w14:paraId="0EF72E28" w14:textId="77777777" w:rsidR="00FF6537" w:rsidRPr="003C7E9C" w:rsidRDefault="00FF6537" w:rsidP="003C7E9C">
            <w:pPr>
              <w:pStyle w:val="TAC"/>
            </w:pPr>
            <w:r w:rsidRPr="003C7E9C">
              <w:t xml:space="preserve">≤ </w:t>
            </w:r>
            <w:r w:rsidRPr="003C7E9C">
              <w:rPr>
                <w:lang w:val="en-CA"/>
              </w:rPr>
              <w:t>4.0</w:t>
            </w:r>
          </w:p>
        </w:tc>
        <w:tc>
          <w:tcPr>
            <w:tcW w:w="1806" w:type="dxa"/>
            <w:tcBorders>
              <w:top w:val="single" w:sz="4" w:space="0" w:color="auto"/>
              <w:left w:val="single" w:sz="4" w:space="0" w:color="auto"/>
              <w:bottom w:val="single" w:sz="4" w:space="0" w:color="auto"/>
              <w:right w:val="single" w:sz="4" w:space="0" w:color="auto"/>
            </w:tcBorders>
          </w:tcPr>
          <w:p w14:paraId="3BB27E7C" w14:textId="77777777" w:rsidR="00FF6537" w:rsidRPr="003C7E9C" w:rsidRDefault="00FF6537" w:rsidP="003C7E9C">
            <w:pPr>
              <w:pStyle w:val="TAC"/>
            </w:pPr>
            <w:r w:rsidRPr="003C7E9C">
              <w:t xml:space="preserve">≤ </w:t>
            </w:r>
            <w:r w:rsidRPr="003C7E9C">
              <w:rPr>
                <w:lang w:val="en-CA"/>
              </w:rPr>
              <w:t>4.0</w:t>
            </w:r>
          </w:p>
        </w:tc>
      </w:tr>
      <w:tr w:rsidR="00FF6537" w:rsidRPr="00C04A08" w14:paraId="1709F881" w14:textId="77777777" w:rsidTr="00FF6537">
        <w:trPr>
          <w:trHeight w:val="129"/>
          <w:jc w:val="center"/>
        </w:trPr>
        <w:tc>
          <w:tcPr>
            <w:tcW w:w="1805" w:type="dxa"/>
            <w:tcBorders>
              <w:top w:val="single" w:sz="4" w:space="0" w:color="auto"/>
              <w:left w:val="single" w:sz="4" w:space="0" w:color="auto"/>
              <w:bottom w:val="single" w:sz="4" w:space="0" w:color="auto"/>
              <w:right w:val="single" w:sz="4" w:space="0" w:color="auto"/>
            </w:tcBorders>
            <w:hideMark/>
          </w:tcPr>
          <w:p w14:paraId="49B3C7A5" w14:textId="77777777" w:rsidR="00FF6537" w:rsidRPr="003C7E9C" w:rsidRDefault="00FF6537" w:rsidP="003C7E9C">
            <w:pPr>
              <w:pStyle w:val="TAC"/>
            </w:pPr>
            <w:r w:rsidRPr="003C7E9C">
              <w:t>64 QAM</w:t>
            </w:r>
          </w:p>
        </w:tc>
        <w:tc>
          <w:tcPr>
            <w:tcW w:w="1620" w:type="dxa"/>
            <w:tcBorders>
              <w:top w:val="single" w:sz="4" w:space="0" w:color="auto"/>
              <w:left w:val="single" w:sz="4" w:space="0" w:color="auto"/>
              <w:bottom w:val="single" w:sz="4" w:space="0" w:color="auto"/>
              <w:right w:val="single" w:sz="4" w:space="0" w:color="auto"/>
            </w:tcBorders>
          </w:tcPr>
          <w:p w14:paraId="10FED079" w14:textId="77777777" w:rsidR="00FF6537" w:rsidRPr="003C7E9C" w:rsidRDefault="00FF6537" w:rsidP="003C7E9C">
            <w:pPr>
              <w:pStyle w:val="TAC"/>
            </w:pPr>
            <w:r w:rsidRPr="003C7E9C">
              <w:t xml:space="preserve">≤ </w:t>
            </w:r>
            <w:r w:rsidRPr="003C7E9C">
              <w:rPr>
                <w:lang w:val="en-CA"/>
              </w:rPr>
              <w:t>10.0</w:t>
            </w:r>
          </w:p>
        </w:tc>
        <w:tc>
          <w:tcPr>
            <w:tcW w:w="1620" w:type="dxa"/>
            <w:tcBorders>
              <w:top w:val="single" w:sz="4" w:space="0" w:color="auto"/>
              <w:left w:val="single" w:sz="4" w:space="0" w:color="auto"/>
              <w:bottom w:val="single" w:sz="4" w:space="0" w:color="auto"/>
              <w:right w:val="single" w:sz="4" w:space="0" w:color="auto"/>
            </w:tcBorders>
          </w:tcPr>
          <w:p w14:paraId="1A906908" w14:textId="77777777" w:rsidR="00FF6537" w:rsidRPr="003C7E9C" w:rsidRDefault="00FF6537" w:rsidP="003C7E9C">
            <w:pPr>
              <w:pStyle w:val="TAC"/>
            </w:pPr>
            <w:r w:rsidRPr="003C7E9C">
              <w:t xml:space="preserve">≤ </w:t>
            </w:r>
            <w:r w:rsidRPr="003C7E9C">
              <w:rPr>
                <w:lang w:val="en-CA"/>
              </w:rPr>
              <w:t>10.0</w:t>
            </w:r>
          </w:p>
        </w:tc>
        <w:tc>
          <w:tcPr>
            <w:tcW w:w="1890" w:type="dxa"/>
            <w:tcBorders>
              <w:top w:val="single" w:sz="4" w:space="0" w:color="auto"/>
              <w:left w:val="single" w:sz="4" w:space="0" w:color="auto"/>
              <w:bottom w:val="single" w:sz="4" w:space="0" w:color="auto"/>
              <w:right w:val="single" w:sz="4" w:space="0" w:color="auto"/>
            </w:tcBorders>
          </w:tcPr>
          <w:p w14:paraId="311A1ECA" w14:textId="77777777" w:rsidR="00FF6537" w:rsidRPr="003C7E9C" w:rsidRDefault="00FF6537" w:rsidP="003C7E9C">
            <w:pPr>
              <w:pStyle w:val="TAC"/>
            </w:pPr>
            <w:r w:rsidRPr="003C7E9C">
              <w:t xml:space="preserve">≤ </w:t>
            </w:r>
            <w:r w:rsidRPr="003C7E9C">
              <w:rPr>
                <w:lang w:val="en-CA"/>
              </w:rPr>
              <w:t>10.0</w:t>
            </w:r>
          </w:p>
        </w:tc>
        <w:tc>
          <w:tcPr>
            <w:tcW w:w="1806" w:type="dxa"/>
            <w:tcBorders>
              <w:top w:val="single" w:sz="4" w:space="0" w:color="auto"/>
              <w:left w:val="single" w:sz="4" w:space="0" w:color="auto"/>
              <w:bottom w:val="single" w:sz="4" w:space="0" w:color="auto"/>
              <w:right w:val="single" w:sz="4" w:space="0" w:color="auto"/>
            </w:tcBorders>
          </w:tcPr>
          <w:p w14:paraId="521BFEC7" w14:textId="77777777" w:rsidR="00FF6537" w:rsidRPr="00C04A08" w:rsidRDefault="00FF6537" w:rsidP="003C7E9C">
            <w:pPr>
              <w:pStyle w:val="TAC"/>
            </w:pPr>
            <w:r w:rsidRPr="003C7E9C">
              <w:t xml:space="preserve">≤ </w:t>
            </w:r>
            <w:r w:rsidRPr="003C7E9C">
              <w:rPr>
                <w:lang w:val="en-CA"/>
              </w:rPr>
              <w:t>10.0</w:t>
            </w:r>
          </w:p>
        </w:tc>
      </w:tr>
    </w:tbl>
    <w:p w14:paraId="748F2907" w14:textId="77777777" w:rsidR="00FF6537" w:rsidRDefault="00FF6537" w:rsidP="00FF6537">
      <w:pPr>
        <w:ind w:left="288"/>
        <w:rPr>
          <w:lang w:val="en-GB"/>
        </w:rPr>
      </w:pPr>
    </w:p>
    <w:p w14:paraId="3325EC47" w14:textId="227090BA" w:rsidR="00FF6537" w:rsidRPr="00187F5D" w:rsidRDefault="00FF6537" w:rsidP="00FF6537">
      <w:pPr>
        <w:ind w:left="288"/>
        <w:rPr>
          <w:b/>
          <w:bCs/>
          <w:lang w:val="en-GB"/>
        </w:rPr>
      </w:pPr>
      <w:r w:rsidRPr="00E93657">
        <w:rPr>
          <w:b/>
          <w:bCs/>
          <w:lang w:val="en-GB"/>
        </w:rPr>
        <w:t>Proposal</w:t>
      </w:r>
      <w:r w:rsidR="00292826">
        <w:rPr>
          <w:b/>
          <w:bCs/>
          <w:lang w:val="en-GB"/>
        </w:rPr>
        <w:t xml:space="preserve"> 5</w:t>
      </w:r>
      <w:r w:rsidRPr="00E93657">
        <w:rPr>
          <w:b/>
          <w:bCs/>
          <w:lang w:val="en-GB"/>
        </w:rPr>
        <w:t xml:space="preserve">: </w:t>
      </w:r>
      <w:r>
        <w:rPr>
          <w:b/>
          <w:bCs/>
          <w:lang w:val="en-GB"/>
        </w:rPr>
        <w:t>Adopt the CA MPR tables for PC1 and PC3.</w:t>
      </w:r>
    </w:p>
    <w:p w14:paraId="0A8E9F95" w14:textId="77777777" w:rsidR="00FF6537" w:rsidRDefault="00FF6537" w:rsidP="00FF6537">
      <w:pPr>
        <w:pStyle w:val="Heading2"/>
      </w:pPr>
      <w:r>
        <w:t>A-MPR for CA</w:t>
      </w:r>
    </w:p>
    <w:p w14:paraId="1C8CCB0F" w14:textId="77777777" w:rsidR="00FF6537" w:rsidRDefault="00FF6537" w:rsidP="00FF6537">
      <w:pPr>
        <w:rPr>
          <w:lang w:val="en-GB"/>
        </w:rPr>
      </w:pPr>
      <w:r>
        <w:rPr>
          <w:lang w:val="en-GB"/>
        </w:rPr>
        <w:t>Our view is no A-MPR is needed, as in single carrier.</w:t>
      </w:r>
    </w:p>
    <w:p w14:paraId="6056AD34" w14:textId="177DD4DC" w:rsidR="00FF6537" w:rsidRPr="002B4B68" w:rsidRDefault="00FF6537" w:rsidP="00FF6537">
      <w:pPr>
        <w:rPr>
          <w:b/>
          <w:bCs/>
          <w:lang w:val="en-GB"/>
        </w:rPr>
      </w:pPr>
      <w:r w:rsidRPr="00E93657">
        <w:rPr>
          <w:b/>
          <w:bCs/>
          <w:lang w:val="en-GB"/>
        </w:rPr>
        <w:t>Proposal</w:t>
      </w:r>
      <w:r w:rsidR="00292826">
        <w:rPr>
          <w:b/>
          <w:bCs/>
          <w:lang w:val="en-GB"/>
        </w:rPr>
        <w:t xml:space="preserve"> 6</w:t>
      </w:r>
      <w:r w:rsidRPr="00E93657">
        <w:rPr>
          <w:b/>
          <w:bCs/>
          <w:lang w:val="en-GB"/>
        </w:rPr>
        <w:t xml:space="preserve">: </w:t>
      </w:r>
      <w:r>
        <w:rPr>
          <w:b/>
          <w:bCs/>
          <w:lang w:val="en-GB"/>
        </w:rPr>
        <w:t xml:space="preserve">No CA A-MPR needed for the </w:t>
      </w:r>
      <w:r w:rsidRPr="008B527A">
        <w:rPr>
          <w:b/>
          <w:bCs/>
          <w:lang w:val="en-GB"/>
        </w:rPr>
        <w:t>EN 303753</w:t>
      </w:r>
      <w:r>
        <w:rPr>
          <w:b/>
          <w:bCs/>
          <w:lang w:val="en-GB"/>
        </w:rPr>
        <w:t xml:space="preserve"> emissions mask.</w:t>
      </w:r>
    </w:p>
    <w:p w14:paraId="581A2345" w14:textId="77777777" w:rsidR="00B93EB1" w:rsidRDefault="00B93EB1" w:rsidP="007F4B07">
      <w:pPr>
        <w:pStyle w:val="Heading1"/>
      </w:pPr>
      <w:r>
        <w:t>Output power dynamics</w:t>
      </w:r>
    </w:p>
    <w:p w14:paraId="1833C655" w14:textId="3A0E77E3" w:rsidR="007F4B07" w:rsidRDefault="007F4B07" w:rsidP="00460DCF">
      <w:pPr>
        <w:pStyle w:val="Heading2"/>
      </w:pPr>
      <w:r>
        <w:t>Pmin</w:t>
      </w:r>
    </w:p>
    <w:p w14:paraId="154C72F7" w14:textId="4B6AD2B9" w:rsidR="007F4B07" w:rsidRDefault="007F4B07" w:rsidP="007F4B07">
      <w:pPr>
        <w:rPr>
          <w:lang w:val="en-GB"/>
        </w:rPr>
      </w:pPr>
      <w:r>
        <w:rPr>
          <w:lang w:val="en-GB"/>
        </w:rPr>
        <w:t>Pmin is the minimum controlled power. It is feasible for the UE to operate at the same Pmin levels as FR2-1.</w:t>
      </w:r>
    </w:p>
    <w:p w14:paraId="5BF8CC0A" w14:textId="77777777" w:rsidR="007D1175" w:rsidRDefault="007D1175" w:rsidP="007D1175">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D1175" w:rsidRPr="00C04A08" w14:paraId="538C6116" w14:textId="77777777" w:rsidTr="000D2909">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72B88355" w14:textId="77777777" w:rsidR="007D1175" w:rsidRPr="00C04A08" w:rsidRDefault="007D1175" w:rsidP="000D2909">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933CB5" w14:textId="77777777" w:rsidR="007D1175" w:rsidRPr="00C04A08" w:rsidRDefault="007D1175" w:rsidP="000D2909">
            <w:pPr>
              <w:pStyle w:val="TAH"/>
            </w:pPr>
            <w:r w:rsidRPr="00C04A08">
              <w:t>Channel bandwidth</w:t>
            </w:r>
          </w:p>
          <w:p w14:paraId="4A8CA3BA" w14:textId="77777777" w:rsidR="007D1175" w:rsidRPr="00C04A08" w:rsidRDefault="007D1175" w:rsidP="000D2909">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71E459" w14:textId="77777777" w:rsidR="007D1175" w:rsidRPr="00C04A08" w:rsidRDefault="007D1175" w:rsidP="000D2909">
            <w:pPr>
              <w:pStyle w:val="TAH"/>
            </w:pPr>
            <w:r w:rsidRPr="00C04A08">
              <w:t>Minimum output power</w:t>
            </w:r>
          </w:p>
          <w:p w14:paraId="7C51F2A2" w14:textId="77777777" w:rsidR="007D1175" w:rsidRPr="00C04A08" w:rsidRDefault="007D1175" w:rsidP="000D2909">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ED63BEA" w14:textId="77777777" w:rsidR="007D1175" w:rsidRPr="00C04A08" w:rsidRDefault="007D1175" w:rsidP="000D2909">
            <w:pPr>
              <w:pStyle w:val="TAH"/>
            </w:pPr>
            <w:r w:rsidRPr="00C04A08">
              <w:t>Measurement bandwidth</w:t>
            </w:r>
          </w:p>
          <w:p w14:paraId="2BC58502" w14:textId="77777777" w:rsidR="007D1175" w:rsidRPr="00C04A08" w:rsidRDefault="007D1175" w:rsidP="000D2909">
            <w:pPr>
              <w:pStyle w:val="TAH"/>
            </w:pPr>
            <w:r w:rsidRPr="00C04A08">
              <w:t>(MHz)</w:t>
            </w:r>
          </w:p>
        </w:tc>
      </w:tr>
      <w:tr w:rsidR="007D1175" w:rsidRPr="00C04A08" w14:paraId="1BECBA50" w14:textId="77777777" w:rsidTr="000D2909">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4B756E25" w14:textId="77777777" w:rsidR="007D1175" w:rsidRPr="00C04A08" w:rsidRDefault="007D1175" w:rsidP="000D2909">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30F6385" w14:textId="77777777" w:rsidR="007D1175" w:rsidRPr="00C04A08" w:rsidRDefault="007D1175" w:rsidP="000D2909">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69DC9B" w14:textId="77777777" w:rsidR="007D1175" w:rsidRPr="00C04A08" w:rsidRDefault="007D1175" w:rsidP="000D290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840E060" w14:textId="77777777" w:rsidR="007D1175" w:rsidRPr="00C04A08" w:rsidRDefault="007D1175" w:rsidP="000D2909">
            <w:pPr>
              <w:pStyle w:val="TAC"/>
            </w:pPr>
            <w:r w:rsidRPr="00C04A08">
              <w:rPr>
                <w:rFonts w:hint="eastAsia"/>
              </w:rPr>
              <w:t>47.5</w:t>
            </w:r>
            <w:r w:rsidRPr="00C04A08">
              <w:rPr>
                <w:rFonts w:hint="eastAsia"/>
                <w:lang w:eastAsia="ja-JP"/>
              </w:rPr>
              <w:t>8</w:t>
            </w:r>
          </w:p>
        </w:tc>
      </w:tr>
      <w:tr w:rsidR="007D1175" w:rsidRPr="00C04A08" w14:paraId="2BAAAA78"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hideMark/>
          </w:tcPr>
          <w:p w14:paraId="63B45711" w14:textId="77777777" w:rsidR="007D1175" w:rsidRPr="00C04A08" w:rsidRDefault="007D1175"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87D165F" w14:textId="77777777" w:rsidR="007D1175" w:rsidRPr="00C04A08" w:rsidRDefault="007D1175" w:rsidP="000D2909">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D00345" w14:textId="77777777" w:rsidR="007D1175" w:rsidRPr="00C04A08" w:rsidRDefault="007D1175" w:rsidP="000D290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741A2FDA" w14:textId="77777777" w:rsidR="007D1175" w:rsidRPr="00C04A08" w:rsidRDefault="007D1175" w:rsidP="000D2909">
            <w:pPr>
              <w:pStyle w:val="TAC"/>
            </w:pPr>
            <w:r w:rsidRPr="00C04A08">
              <w:rPr>
                <w:rFonts w:hint="eastAsia"/>
              </w:rPr>
              <w:t>95.</w:t>
            </w:r>
            <w:r w:rsidRPr="00C04A08">
              <w:rPr>
                <w:rFonts w:hint="eastAsia"/>
                <w:lang w:eastAsia="ja-JP"/>
              </w:rPr>
              <w:t>16</w:t>
            </w:r>
          </w:p>
        </w:tc>
      </w:tr>
      <w:tr w:rsidR="007D1175" w:rsidRPr="00C04A08" w14:paraId="49F473B1"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hideMark/>
          </w:tcPr>
          <w:p w14:paraId="4D5A8334" w14:textId="77777777" w:rsidR="007D1175" w:rsidRPr="00C04A08" w:rsidRDefault="007D1175"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6831EB" w14:textId="77777777" w:rsidR="007D1175" w:rsidRPr="00C04A08" w:rsidRDefault="007D1175" w:rsidP="000D2909">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4FB78C" w14:textId="77777777" w:rsidR="007D1175" w:rsidRPr="00C04A08" w:rsidRDefault="007D1175" w:rsidP="000D290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29415206" w14:textId="77777777" w:rsidR="007D1175" w:rsidRPr="00C04A08" w:rsidRDefault="007D1175" w:rsidP="000D2909">
            <w:pPr>
              <w:pStyle w:val="TAC"/>
            </w:pPr>
            <w:r w:rsidRPr="00C04A08">
              <w:rPr>
                <w:rFonts w:hint="eastAsia"/>
              </w:rPr>
              <w:t>190.</w:t>
            </w:r>
            <w:r w:rsidRPr="00C04A08">
              <w:rPr>
                <w:rFonts w:hint="eastAsia"/>
                <w:lang w:eastAsia="ja-JP"/>
              </w:rPr>
              <w:t>20</w:t>
            </w:r>
          </w:p>
        </w:tc>
      </w:tr>
      <w:tr w:rsidR="007D1175" w:rsidRPr="00C04A08" w14:paraId="37778597" w14:textId="77777777" w:rsidTr="000D2909">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hideMark/>
          </w:tcPr>
          <w:p w14:paraId="42071A07" w14:textId="77777777" w:rsidR="007D1175" w:rsidRPr="00C04A08" w:rsidRDefault="007D1175"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7E5862" w14:textId="77777777" w:rsidR="007D1175" w:rsidRPr="00C04A08" w:rsidRDefault="007D1175" w:rsidP="000D2909">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117945" w14:textId="77777777" w:rsidR="007D1175" w:rsidRPr="00C04A08" w:rsidRDefault="007D1175" w:rsidP="000D290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8664BD1" w14:textId="77777777" w:rsidR="007D1175" w:rsidRPr="00C04A08" w:rsidRDefault="007D1175" w:rsidP="000D2909">
            <w:pPr>
              <w:pStyle w:val="TAC"/>
            </w:pPr>
            <w:r w:rsidRPr="00C04A08">
              <w:rPr>
                <w:rFonts w:hint="eastAsia"/>
              </w:rPr>
              <w:t>380.</w:t>
            </w:r>
            <w:r w:rsidRPr="00C04A08">
              <w:rPr>
                <w:rFonts w:hint="eastAsia"/>
                <w:lang w:eastAsia="ja-JP"/>
              </w:rPr>
              <w:t>28</w:t>
            </w:r>
          </w:p>
        </w:tc>
      </w:tr>
      <w:tr w:rsidR="007D1175" w:rsidRPr="00C04A08" w14:paraId="6BD1B6DB" w14:textId="77777777" w:rsidTr="000D2909">
        <w:trPr>
          <w:trHeight w:val="187"/>
          <w:jc w:val="center"/>
        </w:trPr>
        <w:tc>
          <w:tcPr>
            <w:tcW w:w="2179" w:type="dxa"/>
            <w:vMerge w:val="restart"/>
            <w:tcBorders>
              <w:top w:val="single" w:sz="4" w:space="0" w:color="auto"/>
              <w:left w:val="single" w:sz="4" w:space="0" w:color="auto"/>
              <w:right w:val="single" w:sz="4" w:space="0" w:color="auto"/>
            </w:tcBorders>
            <w:shd w:val="clear" w:color="auto" w:fill="auto"/>
          </w:tcPr>
          <w:p w14:paraId="7F4CC493" w14:textId="77777777" w:rsidR="007D1175" w:rsidRPr="00C04A08" w:rsidRDefault="007D1175" w:rsidP="000D2909">
            <w:pPr>
              <w:pStyle w:val="TAC"/>
            </w:pPr>
            <w:r>
              <w:rPr>
                <w:rFonts w:eastAsia="MS Mincho"/>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3F1E299F" w14:textId="77777777" w:rsidR="007D1175" w:rsidRPr="00C04A08" w:rsidRDefault="007D1175" w:rsidP="000D2909">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032F9A19" w14:textId="77777777" w:rsidR="007D1175" w:rsidRPr="00C04A08" w:rsidRDefault="007D1175" w:rsidP="000D2909">
            <w:pPr>
              <w:pStyle w:val="TAC"/>
            </w:pPr>
            <w:del w:id="5" w:author="Author">
              <w:r w:rsidDel="00AC3BAA">
                <w:delText>TBD</w:delText>
              </w:r>
            </w:del>
            <w:ins w:id="6" w:author="Author">
              <w:r>
                <w:t>4</w:t>
              </w:r>
            </w:ins>
          </w:p>
        </w:tc>
        <w:tc>
          <w:tcPr>
            <w:tcW w:w="2498" w:type="dxa"/>
            <w:tcBorders>
              <w:top w:val="single" w:sz="4" w:space="0" w:color="auto"/>
              <w:left w:val="single" w:sz="4" w:space="0" w:color="auto"/>
              <w:bottom w:val="single" w:sz="4" w:space="0" w:color="auto"/>
              <w:right w:val="single" w:sz="4" w:space="0" w:color="auto"/>
            </w:tcBorders>
          </w:tcPr>
          <w:p w14:paraId="543762AF" w14:textId="77777777" w:rsidR="007D1175" w:rsidRPr="00C04A08" w:rsidRDefault="007D1175" w:rsidP="000D2909">
            <w:pPr>
              <w:pStyle w:val="TAC"/>
            </w:pPr>
            <w:r w:rsidRPr="00C04A08">
              <w:rPr>
                <w:rFonts w:hint="eastAsia"/>
              </w:rPr>
              <w:t>95.</w:t>
            </w:r>
            <w:r w:rsidRPr="00C04A08">
              <w:rPr>
                <w:rFonts w:hint="eastAsia"/>
                <w:lang w:eastAsia="ja-JP"/>
              </w:rPr>
              <w:t>16</w:t>
            </w:r>
          </w:p>
        </w:tc>
      </w:tr>
      <w:tr w:rsidR="007D1175" w:rsidRPr="00C04A08" w14:paraId="0A62DCD6"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tcPr>
          <w:p w14:paraId="6760D3E3" w14:textId="77777777" w:rsidR="007D1175" w:rsidRPr="00C04A08" w:rsidRDefault="007D1175"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8AD8DB3" w14:textId="77777777" w:rsidR="007D1175" w:rsidRPr="00C04A08" w:rsidRDefault="007D1175" w:rsidP="000D2909">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0521C487" w14:textId="77777777" w:rsidR="007D1175" w:rsidRPr="00C04A08" w:rsidRDefault="007D1175" w:rsidP="000D2909">
            <w:pPr>
              <w:pStyle w:val="TAC"/>
            </w:pPr>
            <w:del w:id="7" w:author="Author">
              <w:r w:rsidDel="00AC3BAA">
                <w:delText>TBD</w:delText>
              </w:r>
            </w:del>
            <w:ins w:id="8" w:author="Author">
              <w:r>
                <w:t>4</w:t>
              </w:r>
            </w:ins>
          </w:p>
        </w:tc>
        <w:tc>
          <w:tcPr>
            <w:tcW w:w="2498" w:type="dxa"/>
            <w:tcBorders>
              <w:top w:val="single" w:sz="4" w:space="0" w:color="auto"/>
              <w:left w:val="single" w:sz="4" w:space="0" w:color="auto"/>
              <w:bottom w:val="single" w:sz="4" w:space="0" w:color="auto"/>
              <w:right w:val="single" w:sz="4" w:space="0" w:color="auto"/>
            </w:tcBorders>
          </w:tcPr>
          <w:p w14:paraId="7B7D20DE" w14:textId="77777777" w:rsidR="007D1175" w:rsidRPr="00C04A08" w:rsidRDefault="007D1175" w:rsidP="000D2909">
            <w:pPr>
              <w:pStyle w:val="TAC"/>
            </w:pPr>
            <w:r w:rsidRPr="00C04A08">
              <w:rPr>
                <w:rFonts w:hint="eastAsia"/>
              </w:rPr>
              <w:t>38</w:t>
            </w:r>
            <w:r>
              <w:t>1</w:t>
            </w:r>
            <w:r w:rsidRPr="00C04A08">
              <w:rPr>
                <w:rFonts w:hint="eastAsia"/>
              </w:rPr>
              <w:t>.</w:t>
            </w:r>
            <w:r>
              <w:rPr>
                <w:lang w:eastAsia="ja-JP"/>
              </w:rPr>
              <w:t>12</w:t>
            </w:r>
          </w:p>
        </w:tc>
      </w:tr>
      <w:tr w:rsidR="007D1175" w:rsidRPr="00C04A08" w14:paraId="3E67F3D6"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tcPr>
          <w:p w14:paraId="0DBEBEB5" w14:textId="77777777" w:rsidR="007D1175" w:rsidRPr="00C04A08" w:rsidRDefault="007D1175"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69A6EBBC" w14:textId="77777777" w:rsidR="007D1175" w:rsidRPr="00C04A08" w:rsidRDefault="007D1175" w:rsidP="000D2909">
            <w:pPr>
              <w:pStyle w:val="TAC"/>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43AE7E29" w14:textId="77777777" w:rsidR="007D1175" w:rsidRPr="00C04A08" w:rsidRDefault="007D1175" w:rsidP="000D2909">
            <w:pPr>
              <w:pStyle w:val="TAC"/>
            </w:pPr>
            <w:del w:id="9" w:author="Author">
              <w:r w:rsidDel="00AC3BAA">
                <w:delText>TBD</w:delText>
              </w:r>
            </w:del>
            <w:ins w:id="10" w:author="Author">
              <w:r>
                <w:t>4</w:t>
              </w:r>
            </w:ins>
          </w:p>
        </w:tc>
        <w:tc>
          <w:tcPr>
            <w:tcW w:w="2498" w:type="dxa"/>
            <w:tcBorders>
              <w:top w:val="single" w:sz="4" w:space="0" w:color="auto"/>
              <w:left w:val="single" w:sz="4" w:space="0" w:color="auto"/>
              <w:bottom w:val="single" w:sz="4" w:space="0" w:color="auto"/>
              <w:right w:val="single" w:sz="4" w:space="0" w:color="auto"/>
            </w:tcBorders>
          </w:tcPr>
          <w:p w14:paraId="182AD632" w14:textId="77777777" w:rsidR="007D1175" w:rsidRPr="00C04A08" w:rsidRDefault="007D1175" w:rsidP="000D2909">
            <w:pPr>
              <w:pStyle w:val="TAC"/>
            </w:pPr>
            <w:r>
              <w:t>715.20</w:t>
            </w:r>
          </w:p>
        </w:tc>
      </w:tr>
      <w:tr w:rsidR="007D1175" w:rsidRPr="00C04A08" w14:paraId="5367E298"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tcPr>
          <w:p w14:paraId="35023102" w14:textId="77777777" w:rsidR="007D1175" w:rsidRPr="00C04A08" w:rsidRDefault="007D1175"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301EF285" w14:textId="77777777" w:rsidR="007D1175" w:rsidRPr="00C04A08" w:rsidRDefault="007D1175" w:rsidP="000D2909">
            <w:pPr>
              <w:pStyle w:val="TAC"/>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2E4A9529" w14:textId="77777777" w:rsidR="007D1175" w:rsidRPr="00C04A08" w:rsidRDefault="007D1175" w:rsidP="000D2909">
            <w:pPr>
              <w:pStyle w:val="TAC"/>
            </w:pPr>
            <w:del w:id="11" w:author="Author">
              <w:r w:rsidDel="00AC3BAA">
                <w:delText>TBD</w:delText>
              </w:r>
            </w:del>
            <w:ins w:id="12" w:author="Author">
              <w:r>
                <w:t>4</w:t>
              </w:r>
            </w:ins>
          </w:p>
        </w:tc>
        <w:tc>
          <w:tcPr>
            <w:tcW w:w="2498" w:type="dxa"/>
            <w:tcBorders>
              <w:top w:val="single" w:sz="4" w:space="0" w:color="auto"/>
              <w:left w:val="single" w:sz="4" w:space="0" w:color="auto"/>
              <w:bottom w:val="single" w:sz="4" w:space="0" w:color="auto"/>
              <w:right w:val="single" w:sz="4" w:space="0" w:color="auto"/>
            </w:tcBorders>
          </w:tcPr>
          <w:p w14:paraId="7E490C40" w14:textId="77777777" w:rsidR="007D1175" w:rsidRPr="00C04A08" w:rsidRDefault="007D1175" w:rsidP="000D2909">
            <w:pPr>
              <w:pStyle w:val="TAC"/>
            </w:pPr>
            <w:r>
              <w:t>1429.44</w:t>
            </w:r>
          </w:p>
        </w:tc>
      </w:tr>
      <w:tr w:rsidR="007D1175" w:rsidRPr="00C04A08" w14:paraId="439A682F" w14:textId="77777777" w:rsidTr="000D2909">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tcPr>
          <w:p w14:paraId="536CB80F" w14:textId="77777777" w:rsidR="007D1175" w:rsidRPr="00C04A08" w:rsidRDefault="007D1175"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CDE054C" w14:textId="77777777" w:rsidR="007D1175" w:rsidRPr="00C04A08" w:rsidRDefault="007D1175" w:rsidP="000D2909">
            <w:pPr>
              <w:pStyle w:val="TAC"/>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3C7DF306" w14:textId="77777777" w:rsidR="007D1175" w:rsidRPr="00C04A08" w:rsidRDefault="007D1175" w:rsidP="000D2909">
            <w:pPr>
              <w:pStyle w:val="TAC"/>
            </w:pPr>
            <w:del w:id="13" w:author="Author">
              <w:r w:rsidDel="00AC3BAA">
                <w:delText>TBD</w:delText>
              </w:r>
            </w:del>
            <w:ins w:id="14" w:author="Author">
              <w:r>
                <w:t>4</w:t>
              </w:r>
            </w:ins>
          </w:p>
        </w:tc>
        <w:tc>
          <w:tcPr>
            <w:tcW w:w="2498" w:type="dxa"/>
            <w:tcBorders>
              <w:top w:val="single" w:sz="4" w:space="0" w:color="auto"/>
              <w:left w:val="single" w:sz="4" w:space="0" w:color="auto"/>
              <w:bottom w:val="single" w:sz="4" w:space="0" w:color="auto"/>
              <w:right w:val="single" w:sz="4" w:space="0" w:color="auto"/>
            </w:tcBorders>
          </w:tcPr>
          <w:p w14:paraId="46E112C8" w14:textId="77777777" w:rsidR="007D1175" w:rsidRPr="00C04A08" w:rsidRDefault="007D1175" w:rsidP="000D2909">
            <w:pPr>
              <w:pStyle w:val="TAC"/>
            </w:pPr>
            <w:r>
              <w:t>1705.92</w:t>
            </w:r>
          </w:p>
        </w:tc>
      </w:tr>
    </w:tbl>
    <w:p w14:paraId="159BB1A3" w14:textId="77777777" w:rsidR="007D1175" w:rsidRPr="00C04A08" w:rsidRDefault="007D1175" w:rsidP="007D1175"/>
    <w:p w14:paraId="2DF428F2" w14:textId="77777777" w:rsidR="007D1175" w:rsidRDefault="007D1175" w:rsidP="007D1175">
      <w:pPr>
        <w:pStyle w:val="TH"/>
      </w:pPr>
      <w:r w:rsidRPr="00C04A08">
        <w:lastRenderedPageBreak/>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D1175" w:rsidRPr="00C04A08" w14:paraId="14ECD69B" w14:textId="77777777" w:rsidTr="000D2909">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AD3A010" w14:textId="77777777" w:rsidR="007D1175" w:rsidRPr="00C04A08" w:rsidRDefault="007D1175" w:rsidP="000D2909">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3B0389C" w14:textId="77777777" w:rsidR="007D1175" w:rsidRPr="00C04A08" w:rsidRDefault="007D1175" w:rsidP="000D2909">
            <w:pPr>
              <w:pStyle w:val="TAH"/>
              <w:rPr>
                <w:rFonts w:cs="Arial"/>
              </w:rPr>
            </w:pPr>
            <w:r w:rsidRPr="00C04A08">
              <w:rPr>
                <w:rFonts w:cs="Arial"/>
              </w:rPr>
              <w:t>Channel bandwidth</w:t>
            </w:r>
          </w:p>
          <w:p w14:paraId="4A78BEB8" w14:textId="77777777" w:rsidR="007D1175" w:rsidRPr="00C04A08" w:rsidRDefault="007D1175" w:rsidP="000D2909">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1539710A" w14:textId="77777777" w:rsidR="007D1175" w:rsidRPr="00C04A08" w:rsidRDefault="007D1175" w:rsidP="000D2909">
            <w:pPr>
              <w:pStyle w:val="TAH"/>
              <w:rPr>
                <w:rFonts w:cs="Arial"/>
              </w:rPr>
            </w:pPr>
            <w:r w:rsidRPr="00C04A08">
              <w:rPr>
                <w:rFonts w:cs="Arial"/>
              </w:rPr>
              <w:t>Minimum output power</w:t>
            </w:r>
          </w:p>
          <w:p w14:paraId="57B23817" w14:textId="77777777" w:rsidR="007D1175" w:rsidRPr="00C04A08" w:rsidRDefault="007D1175" w:rsidP="000D2909">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B1EB1AE" w14:textId="77777777" w:rsidR="007D1175" w:rsidRPr="00C04A08" w:rsidRDefault="007D1175" w:rsidP="000D2909">
            <w:pPr>
              <w:pStyle w:val="TAH"/>
              <w:rPr>
                <w:rFonts w:cs="Arial"/>
              </w:rPr>
            </w:pPr>
            <w:r w:rsidRPr="00C04A08">
              <w:rPr>
                <w:rFonts w:cs="Arial"/>
              </w:rPr>
              <w:t>Measurement bandwidth</w:t>
            </w:r>
          </w:p>
          <w:p w14:paraId="13934C8F" w14:textId="77777777" w:rsidR="007D1175" w:rsidRPr="00C04A08" w:rsidRDefault="007D1175" w:rsidP="000D2909">
            <w:pPr>
              <w:pStyle w:val="TAH"/>
              <w:rPr>
                <w:rFonts w:cs="Arial"/>
              </w:rPr>
            </w:pPr>
            <w:r w:rsidRPr="00C04A08">
              <w:rPr>
                <w:rFonts w:cs="Arial"/>
              </w:rPr>
              <w:t>(MHz)</w:t>
            </w:r>
          </w:p>
        </w:tc>
      </w:tr>
      <w:tr w:rsidR="007D1175" w:rsidRPr="00C04A08" w14:paraId="0AF12F7C" w14:textId="77777777" w:rsidTr="000D2909">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5CF1A4D1" w14:textId="77777777" w:rsidR="007D1175" w:rsidRPr="00C04A08" w:rsidRDefault="007D1175" w:rsidP="000D2909">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3D4CBBB8" w14:textId="77777777" w:rsidR="007D1175" w:rsidRPr="00C04A08" w:rsidRDefault="007D1175" w:rsidP="000D2909">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43CA5ADC" w14:textId="77777777" w:rsidR="007D1175" w:rsidRPr="00C04A08" w:rsidRDefault="007D1175" w:rsidP="000D290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50C7BAB" w14:textId="77777777" w:rsidR="007D1175" w:rsidRPr="00C04A08" w:rsidRDefault="007D1175" w:rsidP="000D2909">
            <w:pPr>
              <w:pStyle w:val="TAC"/>
              <w:rPr>
                <w:rFonts w:eastAsia="MS Mincho"/>
              </w:rPr>
            </w:pPr>
            <w:r w:rsidRPr="00C04A08">
              <w:t>47.5</w:t>
            </w:r>
            <w:r w:rsidRPr="00C04A08">
              <w:rPr>
                <w:rFonts w:hint="eastAsia"/>
                <w:lang w:eastAsia="ja-JP"/>
              </w:rPr>
              <w:t>8</w:t>
            </w:r>
          </w:p>
        </w:tc>
      </w:tr>
      <w:tr w:rsidR="007D1175" w:rsidRPr="00C04A08" w14:paraId="00A8459D" w14:textId="77777777" w:rsidTr="000D2909">
        <w:trPr>
          <w:trHeight w:val="187"/>
          <w:jc w:val="center"/>
        </w:trPr>
        <w:tc>
          <w:tcPr>
            <w:tcW w:w="2179" w:type="dxa"/>
            <w:tcBorders>
              <w:top w:val="nil"/>
              <w:left w:val="single" w:sz="4" w:space="0" w:color="auto"/>
              <w:bottom w:val="nil"/>
              <w:right w:val="single" w:sz="4" w:space="0" w:color="auto"/>
            </w:tcBorders>
            <w:shd w:val="clear" w:color="auto" w:fill="auto"/>
            <w:hideMark/>
          </w:tcPr>
          <w:p w14:paraId="61B74BC9" w14:textId="77777777" w:rsidR="007D1175" w:rsidRPr="00C04A08" w:rsidRDefault="007D1175"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FE35082" w14:textId="77777777" w:rsidR="007D1175" w:rsidRPr="00C04A08" w:rsidRDefault="007D1175" w:rsidP="000D2909">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5E947A0B" w14:textId="77777777" w:rsidR="007D1175" w:rsidRPr="00C04A08" w:rsidRDefault="007D1175" w:rsidP="000D290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11AEAA4" w14:textId="77777777" w:rsidR="007D1175" w:rsidRPr="00C04A08" w:rsidRDefault="007D1175" w:rsidP="000D2909">
            <w:pPr>
              <w:pStyle w:val="TAC"/>
              <w:rPr>
                <w:rFonts w:eastAsia="MS Mincho"/>
              </w:rPr>
            </w:pPr>
            <w:r w:rsidRPr="00C04A08">
              <w:t>95.</w:t>
            </w:r>
            <w:r w:rsidRPr="00C04A08">
              <w:rPr>
                <w:rFonts w:hint="eastAsia"/>
                <w:lang w:eastAsia="ja-JP"/>
              </w:rPr>
              <w:t>16</w:t>
            </w:r>
          </w:p>
        </w:tc>
      </w:tr>
      <w:tr w:rsidR="007D1175" w:rsidRPr="00C04A08" w14:paraId="74E628E7" w14:textId="77777777" w:rsidTr="000D2909">
        <w:trPr>
          <w:trHeight w:val="187"/>
          <w:jc w:val="center"/>
        </w:trPr>
        <w:tc>
          <w:tcPr>
            <w:tcW w:w="2179" w:type="dxa"/>
            <w:tcBorders>
              <w:top w:val="nil"/>
              <w:left w:val="single" w:sz="4" w:space="0" w:color="auto"/>
              <w:bottom w:val="nil"/>
              <w:right w:val="single" w:sz="4" w:space="0" w:color="auto"/>
            </w:tcBorders>
            <w:shd w:val="clear" w:color="auto" w:fill="auto"/>
            <w:hideMark/>
          </w:tcPr>
          <w:p w14:paraId="528335B5" w14:textId="77777777" w:rsidR="007D1175" w:rsidRPr="00C04A08" w:rsidRDefault="007D1175"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EB04366" w14:textId="77777777" w:rsidR="007D1175" w:rsidRPr="00C04A08" w:rsidRDefault="007D1175" w:rsidP="000D2909">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1B1654BB" w14:textId="77777777" w:rsidR="007D1175" w:rsidRPr="00C04A08" w:rsidRDefault="007D1175" w:rsidP="000D290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2BD5802" w14:textId="77777777" w:rsidR="007D1175" w:rsidRPr="00C04A08" w:rsidRDefault="007D1175" w:rsidP="000D2909">
            <w:pPr>
              <w:pStyle w:val="TAC"/>
              <w:rPr>
                <w:rFonts w:eastAsia="MS Mincho"/>
              </w:rPr>
            </w:pPr>
            <w:r w:rsidRPr="00C04A08">
              <w:t>190.</w:t>
            </w:r>
            <w:r w:rsidRPr="00C04A08">
              <w:rPr>
                <w:rFonts w:hint="eastAsia"/>
                <w:lang w:eastAsia="ja-JP"/>
              </w:rPr>
              <w:t>20</w:t>
            </w:r>
          </w:p>
        </w:tc>
      </w:tr>
      <w:tr w:rsidR="007D1175" w:rsidRPr="00C04A08" w14:paraId="3386CE55" w14:textId="77777777" w:rsidTr="000D2909">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3CBC2080" w14:textId="77777777" w:rsidR="007D1175" w:rsidRPr="00C04A08" w:rsidRDefault="007D1175"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837AEA3" w14:textId="77777777" w:rsidR="007D1175" w:rsidRPr="00C04A08" w:rsidRDefault="007D1175" w:rsidP="000D2909">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2B33586A" w14:textId="77777777" w:rsidR="007D1175" w:rsidRPr="00C04A08" w:rsidRDefault="007D1175" w:rsidP="000D290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BD3B2FF" w14:textId="77777777" w:rsidR="007D1175" w:rsidRPr="00C04A08" w:rsidRDefault="007D1175" w:rsidP="000D2909">
            <w:pPr>
              <w:pStyle w:val="TAC"/>
              <w:rPr>
                <w:rFonts w:eastAsia="MS Mincho"/>
              </w:rPr>
            </w:pPr>
            <w:r w:rsidRPr="00C04A08">
              <w:t>380.</w:t>
            </w:r>
            <w:r w:rsidRPr="00C04A08">
              <w:rPr>
                <w:rFonts w:hint="eastAsia"/>
                <w:lang w:eastAsia="ja-JP"/>
              </w:rPr>
              <w:t>28</w:t>
            </w:r>
          </w:p>
        </w:tc>
      </w:tr>
      <w:tr w:rsidR="007D1175" w:rsidRPr="00C04A08" w14:paraId="2CD2521B" w14:textId="77777777" w:rsidTr="000D2909">
        <w:trPr>
          <w:trHeight w:val="187"/>
          <w:jc w:val="center"/>
        </w:trPr>
        <w:tc>
          <w:tcPr>
            <w:tcW w:w="2179" w:type="dxa"/>
            <w:vMerge w:val="restart"/>
            <w:tcBorders>
              <w:top w:val="nil"/>
              <w:left w:val="single" w:sz="4" w:space="0" w:color="auto"/>
              <w:right w:val="single" w:sz="4" w:space="0" w:color="auto"/>
            </w:tcBorders>
            <w:shd w:val="clear" w:color="auto" w:fill="auto"/>
          </w:tcPr>
          <w:p w14:paraId="55A669B8" w14:textId="77777777" w:rsidR="007D1175" w:rsidRPr="00C04A08" w:rsidRDefault="007D1175" w:rsidP="000D2909">
            <w:pPr>
              <w:spacing w:after="0"/>
              <w:jc w:val="center"/>
              <w:rPr>
                <w:rFonts w:ascii="Arial" w:eastAsia="MS Mincho" w:hAnsi="Arial"/>
                <w:sz w:val="18"/>
              </w:rPr>
            </w:pPr>
            <w:r>
              <w:rPr>
                <w:rFonts w:ascii="Arial" w:eastAsia="MS Mincho" w:hAnsi="Arial"/>
                <w:sz w:val="18"/>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6C32A5B0" w14:textId="77777777" w:rsidR="007D1175" w:rsidRPr="00C04A08" w:rsidRDefault="007D1175" w:rsidP="000D2909">
            <w:pPr>
              <w:pStyle w:val="TAC"/>
              <w:rPr>
                <w:rFonts w:eastAsia="MS Mincho"/>
              </w:rPr>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6E0B35B7" w14:textId="77777777" w:rsidR="007D1175" w:rsidRPr="00C04A08" w:rsidRDefault="007D1175" w:rsidP="000D2909">
            <w:pPr>
              <w:pStyle w:val="TAC"/>
              <w:rPr>
                <w:rFonts w:eastAsia="MS Mincho"/>
              </w:rPr>
            </w:pPr>
            <w:del w:id="15" w:author="Author">
              <w:r w:rsidDel="003213FB">
                <w:delText>TBD</w:delText>
              </w:r>
            </w:del>
            <w:ins w:id="16" w:author="Author">
              <w:r>
                <w:t>-13</w:t>
              </w:r>
            </w:ins>
          </w:p>
        </w:tc>
        <w:tc>
          <w:tcPr>
            <w:tcW w:w="2498" w:type="dxa"/>
            <w:tcBorders>
              <w:top w:val="single" w:sz="4" w:space="0" w:color="auto"/>
              <w:left w:val="single" w:sz="4" w:space="0" w:color="auto"/>
              <w:bottom w:val="single" w:sz="4" w:space="0" w:color="auto"/>
              <w:right w:val="single" w:sz="4" w:space="0" w:color="auto"/>
            </w:tcBorders>
          </w:tcPr>
          <w:p w14:paraId="3F189329" w14:textId="77777777" w:rsidR="007D1175" w:rsidRPr="00C04A08" w:rsidRDefault="007D1175" w:rsidP="000D2909">
            <w:pPr>
              <w:pStyle w:val="TAC"/>
            </w:pPr>
            <w:r w:rsidRPr="00C04A08">
              <w:rPr>
                <w:rFonts w:hint="eastAsia"/>
              </w:rPr>
              <w:t>95.</w:t>
            </w:r>
            <w:r w:rsidRPr="00C04A08">
              <w:rPr>
                <w:rFonts w:hint="eastAsia"/>
                <w:lang w:eastAsia="ja-JP"/>
              </w:rPr>
              <w:t>16</w:t>
            </w:r>
          </w:p>
        </w:tc>
      </w:tr>
      <w:tr w:rsidR="007D1175" w:rsidRPr="00C04A08" w14:paraId="27F9BA91" w14:textId="77777777" w:rsidTr="000D2909">
        <w:trPr>
          <w:trHeight w:val="187"/>
          <w:jc w:val="center"/>
        </w:trPr>
        <w:tc>
          <w:tcPr>
            <w:tcW w:w="2179" w:type="dxa"/>
            <w:vMerge/>
            <w:tcBorders>
              <w:left w:val="single" w:sz="4" w:space="0" w:color="auto"/>
              <w:right w:val="single" w:sz="4" w:space="0" w:color="auto"/>
            </w:tcBorders>
            <w:shd w:val="clear" w:color="auto" w:fill="auto"/>
          </w:tcPr>
          <w:p w14:paraId="1BA490DB" w14:textId="77777777" w:rsidR="007D1175" w:rsidRPr="00C04A08" w:rsidRDefault="007D1175"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1355DA22" w14:textId="77777777" w:rsidR="007D1175" w:rsidRPr="00C04A08" w:rsidRDefault="007D1175" w:rsidP="000D2909">
            <w:pPr>
              <w:pStyle w:val="TAC"/>
              <w:rPr>
                <w:rFonts w:eastAsia="MS Mincho"/>
              </w:rPr>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5F9E0325" w14:textId="77777777" w:rsidR="007D1175" w:rsidRPr="00C04A08" w:rsidRDefault="007D1175" w:rsidP="000D2909">
            <w:pPr>
              <w:pStyle w:val="TAC"/>
              <w:rPr>
                <w:rFonts w:eastAsia="MS Mincho"/>
              </w:rPr>
            </w:pPr>
            <w:del w:id="17" w:author="Author">
              <w:r w:rsidDel="003213FB">
                <w:delText>TBD</w:delText>
              </w:r>
            </w:del>
            <w:ins w:id="18" w:author="Author">
              <w:r>
                <w:t>-13</w:t>
              </w:r>
            </w:ins>
          </w:p>
        </w:tc>
        <w:tc>
          <w:tcPr>
            <w:tcW w:w="2498" w:type="dxa"/>
            <w:tcBorders>
              <w:top w:val="single" w:sz="4" w:space="0" w:color="auto"/>
              <w:left w:val="single" w:sz="4" w:space="0" w:color="auto"/>
              <w:bottom w:val="single" w:sz="4" w:space="0" w:color="auto"/>
              <w:right w:val="single" w:sz="4" w:space="0" w:color="auto"/>
            </w:tcBorders>
          </w:tcPr>
          <w:p w14:paraId="4BEB9681" w14:textId="77777777" w:rsidR="007D1175" w:rsidRPr="00C04A08" w:rsidRDefault="007D1175" w:rsidP="000D2909">
            <w:pPr>
              <w:pStyle w:val="TAC"/>
            </w:pPr>
            <w:r w:rsidRPr="00C04A08">
              <w:rPr>
                <w:rFonts w:hint="eastAsia"/>
              </w:rPr>
              <w:t>38</w:t>
            </w:r>
            <w:r>
              <w:t>1</w:t>
            </w:r>
            <w:r w:rsidRPr="00C04A08">
              <w:rPr>
                <w:rFonts w:hint="eastAsia"/>
              </w:rPr>
              <w:t>.</w:t>
            </w:r>
            <w:r>
              <w:rPr>
                <w:lang w:eastAsia="ja-JP"/>
              </w:rPr>
              <w:t>12</w:t>
            </w:r>
          </w:p>
        </w:tc>
      </w:tr>
      <w:tr w:rsidR="007D1175" w:rsidRPr="00C04A08" w14:paraId="22936157" w14:textId="77777777" w:rsidTr="000D2909">
        <w:trPr>
          <w:trHeight w:val="187"/>
          <w:jc w:val="center"/>
        </w:trPr>
        <w:tc>
          <w:tcPr>
            <w:tcW w:w="2179" w:type="dxa"/>
            <w:vMerge/>
            <w:tcBorders>
              <w:left w:val="single" w:sz="4" w:space="0" w:color="auto"/>
              <w:right w:val="single" w:sz="4" w:space="0" w:color="auto"/>
            </w:tcBorders>
            <w:shd w:val="clear" w:color="auto" w:fill="auto"/>
          </w:tcPr>
          <w:p w14:paraId="32770F23" w14:textId="77777777" w:rsidR="007D1175" w:rsidRPr="00C04A08" w:rsidRDefault="007D1175"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1C8C8FFA" w14:textId="77777777" w:rsidR="007D1175" w:rsidRPr="00C04A08" w:rsidRDefault="007D1175" w:rsidP="000D2909">
            <w:pPr>
              <w:pStyle w:val="TAC"/>
              <w:rPr>
                <w:rFonts w:eastAsia="MS Mincho"/>
              </w:rPr>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577C30A0" w14:textId="77777777" w:rsidR="007D1175" w:rsidRPr="00C04A08" w:rsidRDefault="007D1175" w:rsidP="000D2909">
            <w:pPr>
              <w:pStyle w:val="TAC"/>
              <w:rPr>
                <w:rFonts w:eastAsia="MS Mincho"/>
              </w:rPr>
            </w:pPr>
            <w:del w:id="19" w:author="Author">
              <w:r w:rsidDel="003213FB">
                <w:delText>TBD</w:delText>
              </w:r>
            </w:del>
            <w:ins w:id="20" w:author="Author">
              <w:r>
                <w:t>-13</w:t>
              </w:r>
            </w:ins>
          </w:p>
        </w:tc>
        <w:tc>
          <w:tcPr>
            <w:tcW w:w="2498" w:type="dxa"/>
            <w:tcBorders>
              <w:top w:val="single" w:sz="4" w:space="0" w:color="auto"/>
              <w:left w:val="single" w:sz="4" w:space="0" w:color="auto"/>
              <w:bottom w:val="single" w:sz="4" w:space="0" w:color="auto"/>
              <w:right w:val="single" w:sz="4" w:space="0" w:color="auto"/>
            </w:tcBorders>
          </w:tcPr>
          <w:p w14:paraId="52625CEA" w14:textId="77777777" w:rsidR="007D1175" w:rsidRPr="00C04A08" w:rsidRDefault="007D1175" w:rsidP="000D2909">
            <w:pPr>
              <w:pStyle w:val="TAC"/>
            </w:pPr>
            <w:r>
              <w:t>715.20</w:t>
            </w:r>
          </w:p>
        </w:tc>
      </w:tr>
      <w:tr w:rsidR="007D1175" w:rsidRPr="00C04A08" w14:paraId="4BF54ECD" w14:textId="77777777" w:rsidTr="000D2909">
        <w:trPr>
          <w:trHeight w:val="187"/>
          <w:jc w:val="center"/>
        </w:trPr>
        <w:tc>
          <w:tcPr>
            <w:tcW w:w="2179" w:type="dxa"/>
            <w:vMerge/>
            <w:tcBorders>
              <w:left w:val="single" w:sz="4" w:space="0" w:color="auto"/>
              <w:right w:val="single" w:sz="4" w:space="0" w:color="auto"/>
            </w:tcBorders>
            <w:shd w:val="clear" w:color="auto" w:fill="auto"/>
          </w:tcPr>
          <w:p w14:paraId="0B0A0267" w14:textId="77777777" w:rsidR="007D1175" w:rsidRPr="00C04A08" w:rsidRDefault="007D1175"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1A0ADAF3" w14:textId="77777777" w:rsidR="007D1175" w:rsidRPr="00C04A08" w:rsidRDefault="007D1175" w:rsidP="000D2909">
            <w:pPr>
              <w:pStyle w:val="TAC"/>
              <w:rPr>
                <w:rFonts w:eastAsia="MS Mincho"/>
              </w:rPr>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2D7E523A" w14:textId="77777777" w:rsidR="007D1175" w:rsidRPr="00C04A08" w:rsidRDefault="007D1175" w:rsidP="000D2909">
            <w:pPr>
              <w:pStyle w:val="TAC"/>
              <w:rPr>
                <w:rFonts w:eastAsia="MS Mincho"/>
              </w:rPr>
            </w:pPr>
            <w:del w:id="21" w:author="Author">
              <w:r w:rsidDel="003213FB">
                <w:delText>TBD</w:delText>
              </w:r>
            </w:del>
            <w:ins w:id="22" w:author="Author">
              <w:r>
                <w:t>-13</w:t>
              </w:r>
            </w:ins>
          </w:p>
        </w:tc>
        <w:tc>
          <w:tcPr>
            <w:tcW w:w="2498" w:type="dxa"/>
            <w:tcBorders>
              <w:top w:val="single" w:sz="4" w:space="0" w:color="auto"/>
              <w:left w:val="single" w:sz="4" w:space="0" w:color="auto"/>
              <w:bottom w:val="single" w:sz="4" w:space="0" w:color="auto"/>
              <w:right w:val="single" w:sz="4" w:space="0" w:color="auto"/>
            </w:tcBorders>
          </w:tcPr>
          <w:p w14:paraId="62254C84" w14:textId="77777777" w:rsidR="007D1175" w:rsidRPr="00C04A08" w:rsidRDefault="007D1175" w:rsidP="000D2909">
            <w:pPr>
              <w:pStyle w:val="TAC"/>
            </w:pPr>
            <w:r>
              <w:t>1429.44</w:t>
            </w:r>
          </w:p>
        </w:tc>
      </w:tr>
      <w:tr w:rsidR="007D1175" w:rsidRPr="00C04A08" w14:paraId="066E91B4" w14:textId="77777777" w:rsidTr="000D2909">
        <w:trPr>
          <w:trHeight w:val="187"/>
          <w:jc w:val="center"/>
        </w:trPr>
        <w:tc>
          <w:tcPr>
            <w:tcW w:w="2179" w:type="dxa"/>
            <w:vMerge/>
            <w:tcBorders>
              <w:left w:val="single" w:sz="4" w:space="0" w:color="auto"/>
              <w:bottom w:val="single" w:sz="4" w:space="0" w:color="auto"/>
              <w:right w:val="single" w:sz="4" w:space="0" w:color="auto"/>
            </w:tcBorders>
            <w:shd w:val="clear" w:color="auto" w:fill="auto"/>
          </w:tcPr>
          <w:p w14:paraId="1CDCE910" w14:textId="77777777" w:rsidR="007D1175" w:rsidRPr="00C04A08" w:rsidRDefault="007D1175"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61E5D570" w14:textId="77777777" w:rsidR="007D1175" w:rsidRPr="00C04A08" w:rsidRDefault="007D1175" w:rsidP="000D2909">
            <w:pPr>
              <w:pStyle w:val="TAC"/>
              <w:rPr>
                <w:rFonts w:eastAsia="MS Mincho"/>
              </w:rPr>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493A2698" w14:textId="77777777" w:rsidR="007D1175" w:rsidRPr="00C04A08" w:rsidRDefault="007D1175" w:rsidP="000D2909">
            <w:pPr>
              <w:pStyle w:val="TAC"/>
              <w:rPr>
                <w:rFonts w:eastAsia="MS Mincho"/>
              </w:rPr>
            </w:pPr>
            <w:del w:id="23" w:author="Author">
              <w:r w:rsidDel="003213FB">
                <w:delText>TBD</w:delText>
              </w:r>
            </w:del>
            <w:ins w:id="24" w:author="Author">
              <w:r>
                <w:t>-13</w:t>
              </w:r>
            </w:ins>
          </w:p>
        </w:tc>
        <w:tc>
          <w:tcPr>
            <w:tcW w:w="2498" w:type="dxa"/>
            <w:tcBorders>
              <w:top w:val="single" w:sz="4" w:space="0" w:color="auto"/>
              <w:left w:val="single" w:sz="4" w:space="0" w:color="auto"/>
              <w:bottom w:val="single" w:sz="4" w:space="0" w:color="auto"/>
              <w:right w:val="single" w:sz="4" w:space="0" w:color="auto"/>
            </w:tcBorders>
          </w:tcPr>
          <w:p w14:paraId="56E76730" w14:textId="77777777" w:rsidR="007D1175" w:rsidRPr="00C04A08" w:rsidRDefault="007D1175" w:rsidP="000D2909">
            <w:pPr>
              <w:pStyle w:val="TAC"/>
            </w:pPr>
            <w:r>
              <w:t>1705.92</w:t>
            </w:r>
          </w:p>
        </w:tc>
      </w:tr>
      <w:tr w:rsidR="007D1175" w:rsidRPr="00C04A08" w14:paraId="606D58B7" w14:textId="77777777" w:rsidTr="000D2909">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5AD86421" w14:textId="77777777" w:rsidR="007D1175" w:rsidRPr="00C04A08" w:rsidRDefault="007D1175" w:rsidP="000D2909">
            <w:pPr>
              <w:pStyle w:val="TAN"/>
            </w:pPr>
            <w:r w:rsidRPr="00C04A08">
              <w:t>NOTE 1:</w:t>
            </w:r>
            <w:r w:rsidRPr="00C04A08">
              <w:tab/>
            </w:r>
            <w:r w:rsidRPr="00C04A08">
              <w:rPr>
                <w:rFonts w:hint="eastAsia"/>
              </w:rPr>
              <w:t>n260 is not applied for power class 2</w:t>
            </w:r>
            <w:r w:rsidRPr="00C04A08">
              <w:t>.</w:t>
            </w:r>
          </w:p>
          <w:p w14:paraId="3A86399A" w14:textId="77777777" w:rsidR="007D1175" w:rsidRDefault="007D1175" w:rsidP="000D2909">
            <w:pPr>
              <w:pStyle w:val="TAN"/>
            </w:pPr>
            <w:r w:rsidRPr="00C04A08">
              <w:t>NOTE 2:</w:t>
            </w:r>
            <w:r w:rsidRPr="00C04A08">
              <w:tab/>
              <w:t>n259 is not applied for power class 2 and 4.</w:t>
            </w:r>
          </w:p>
          <w:p w14:paraId="4A5CAD33" w14:textId="77777777" w:rsidR="007D1175" w:rsidRPr="00C04A08" w:rsidRDefault="007D1175" w:rsidP="000D2909">
            <w:pPr>
              <w:pStyle w:val="TAN"/>
            </w:pPr>
            <w:r>
              <w:t>NOTE 3:   power class 4 is not applicable to n263</w:t>
            </w:r>
          </w:p>
        </w:tc>
      </w:tr>
    </w:tbl>
    <w:p w14:paraId="6FD70452" w14:textId="77777777" w:rsidR="00DE074A" w:rsidRDefault="00DE074A" w:rsidP="007F4B07">
      <w:pPr>
        <w:rPr>
          <w:lang w:val="en-GB"/>
        </w:rPr>
      </w:pPr>
    </w:p>
    <w:p w14:paraId="30E32589" w14:textId="481F2E4D" w:rsidR="007F4B07" w:rsidRDefault="007F4B07" w:rsidP="007F4B07">
      <w:pPr>
        <w:rPr>
          <w:b/>
          <w:bCs/>
          <w:lang w:val="en-GB"/>
        </w:rPr>
      </w:pPr>
      <w:r w:rsidRPr="00865381">
        <w:rPr>
          <w:b/>
          <w:bCs/>
          <w:lang w:val="en-GB"/>
        </w:rPr>
        <w:t>Proposal</w:t>
      </w:r>
      <w:r w:rsidR="00292826">
        <w:rPr>
          <w:b/>
          <w:bCs/>
          <w:lang w:val="en-GB"/>
        </w:rPr>
        <w:t xml:space="preserve"> 7</w:t>
      </w:r>
      <w:r w:rsidRPr="00865381">
        <w:rPr>
          <w:b/>
          <w:bCs/>
          <w:lang w:val="en-GB"/>
        </w:rPr>
        <w:t>: PC1 Pmin to be 4 dBm. PC2 and PC3 Pmin to be -13 dBm</w:t>
      </w:r>
      <w:r w:rsidR="00EB3019">
        <w:rPr>
          <w:b/>
          <w:bCs/>
          <w:lang w:val="en-GB"/>
        </w:rPr>
        <w:t xml:space="preserve"> as shown in the tables</w:t>
      </w:r>
    </w:p>
    <w:p w14:paraId="6D97BAB3" w14:textId="77777777" w:rsidR="00392126" w:rsidRDefault="00392126" w:rsidP="00392126">
      <w:pPr>
        <w:pStyle w:val="Heading2"/>
      </w:pPr>
      <w:r>
        <w:t>ON/ON transient periods</w:t>
      </w:r>
    </w:p>
    <w:p w14:paraId="70E24741" w14:textId="77777777" w:rsidR="00392126" w:rsidRPr="00C24F80" w:rsidRDefault="00392126" w:rsidP="00392126">
      <w:pPr>
        <w:rPr>
          <w:lang w:val="en-GB"/>
        </w:rPr>
      </w:pPr>
      <w:r w:rsidRPr="00C24F80">
        <w:rPr>
          <w:lang w:val="en-GB"/>
        </w:rPr>
        <w:t xml:space="preserve">From the standpoint of ON/ON transient period, the FR2-2 UE is the same as FR2-1. In one sense FR2-2 is quite like FR2-1, </w:t>
      </w:r>
      <w:r>
        <w:rPr>
          <w:lang w:val="en-GB"/>
        </w:rPr>
        <w:t>with FR2-2 much like a new FR2-1 band with some additional SCS</w:t>
      </w:r>
      <w:r w:rsidRPr="00C24F80">
        <w:rPr>
          <w:lang w:val="en-GB"/>
        </w:rPr>
        <w:t xml:space="preserve">. FR2-1 UE designs are commercial and mature. The ON/ON transient time of 5usec is governed by the time required to configure the transmitter and receiver. Those constraints are the same for FR2-2. Further in future as devices support FR2-1 and FR2-2 much hardware will be common. </w:t>
      </w:r>
      <w:r>
        <w:rPr>
          <w:lang w:val="en-GB"/>
        </w:rPr>
        <w:t>It is natural to specify the transient period the same as FR2-1.</w:t>
      </w:r>
    </w:p>
    <w:p w14:paraId="33D48DE9" w14:textId="088179DE" w:rsidR="00392126" w:rsidRPr="00B2717C" w:rsidRDefault="00392126" w:rsidP="00392126">
      <w:pPr>
        <w:rPr>
          <w:b/>
        </w:rPr>
      </w:pPr>
      <w:r w:rsidRPr="00292826">
        <w:rPr>
          <w:b/>
          <w:bCs/>
        </w:rPr>
        <w:t>Proposal</w:t>
      </w:r>
      <w:r w:rsidR="00292826" w:rsidRPr="00292826">
        <w:rPr>
          <w:b/>
          <w:bCs/>
        </w:rPr>
        <w:t xml:space="preserve"> 8</w:t>
      </w:r>
      <w:r w:rsidRPr="00292826">
        <w:rPr>
          <w:b/>
          <w:bCs/>
        </w:rPr>
        <w:t>: The transient</w:t>
      </w:r>
      <w:r w:rsidRPr="004A3EB8">
        <w:rPr>
          <w:b/>
        </w:rPr>
        <w:t xml:space="preserve"> period from FR2-1 is based on the capability of the UE to configure the transmitter and receiver. The same capability will exist in FR2-2. Use the same 5usec for FR2-2.</w:t>
      </w:r>
    </w:p>
    <w:p w14:paraId="44E2C88B" w14:textId="328B114D" w:rsidR="00781491" w:rsidRDefault="00781491" w:rsidP="00781491">
      <w:pPr>
        <w:pStyle w:val="Heading2"/>
      </w:pPr>
      <w:r>
        <w:t>PRACH Time Mask</w:t>
      </w:r>
    </w:p>
    <w:p w14:paraId="4B344673" w14:textId="77777777" w:rsidR="00781491" w:rsidRDefault="00781491" w:rsidP="00781491">
      <w:pPr>
        <w:rPr>
          <w:lang w:val="en-GB"/>
        </w:rPr>
      </w:pPr>
      <w:r w:rsidRPr="00476C74">
        <w:rPr>
          <w:lang w:val="en-GB"/>
        </w:rPr>
        <w:t xml:space="preserve">RAN1 has agreed that PRACH may use 120, 480, or 960 kHz SCS. We can specify the measurement time period in the same table for FR2-1 and -2. </w:t>
      </w:r>
    </w:p>
    <w:p w14:paraId="2F7F8E55" w14:textId="22527459" w:rsidR="00781491" w:rsidRPr="00476C74" w:rsidRDefault="00781491" w:rsidP="00781491">
      <w:pPr>
        <w:rPr>
          <w:b/>
          <w:bCs/>
        </w:rPr>
      </w:pPr>
      <w:r w:rsidRPr="008743F4">
        <w:rPr>
          <w:b/>
          <w:bCs/>
        </w:rPr>
        <w:t>Proposal</w:t>
      </w:r>
      <w:r w:rsidR="00292826">
        <w:rPr>
          <w:b/>
          <w:bCs/>
        </w:rPr>
        <w:t xml:space="preserve"> 9</w:t>
      </w:r>
      <w:r w:rsidRPr="008743F4">
        <w:rPr>
          <w:b/>
          <w:bCs/>
        </w:rPr>
        <w:t>: PRACH ON power measurement period table should be updated for 480 and 960 SCS as shown.</w:t>
      </w:r>
    </w:p>
    <w:p w14:paraId="4B842394" w14:textId="77777777" w:rsidR="00781491" w:rsidRPr="00476C74" w:rsidRDefault="00781491" w:rsidP="00781491">
      <w:pPr>
        <w:rPr>
          <w:lang w:val="en-GB"/>
        </w:rPr>
      </w:pPr>
    </w:p>
    <w:p w14:paraId="2755B04C" w14:textId="77777777" w:rsidR="00781491" w:rsidRPr="00476C74" w:rsidRDefault="00781491" w:rsidP="00781491">
      <w:pPr>
        <w:keepNext/>
        <w:keepLines/>
        <w:spacing w:before="60" w:after="180" w:line="240" w:lineRule="auto"/>
        <w:jc w:val="center"/>
        <w:rPr>
          <w:rFonts w:ascii="Arial" w:eastAsia="Times New Roman" w:hAnsi="Arial" w:cs="Times New Roman"/>
          <w:b/>
          <w:sz w:val="20"/>
          <w:szCs w:val="20"/>
          <w:lang w:val="en-GB"/>
        </w:rPr>
      </w:pPr>
      <w:r w:rsidRPr="00476C74">
        <w:rPr>
          <w:rFonts w:ascii="Arial" w:eastAsia="Times New Roman" w:hAnsi="Arial" w:cs="Times New Roman"/>
          <w:b/>
          <w:sz w:val="20"/>
          <w:szCs w:val="20"/>
          <w:lang w:val="en-GB"/>
        </w:rPr>
        <w:lastRenderedPageBreak/>
        <w:t>Table 6.3.3.4-1: PRACH ON power measurement period</w:t>
      </w:r>
    </w:p>
    <w:p w14:paraId="28F9947B" w14:textId="77777777" w:rsidR="00684D96" w:rsidRPr="00C04A08" w:rsidRDefault="00684D96" w:rsidP="00684D96">
      <w:pPr>
        <w:pStyle w:val="TH"/>
      </w:pPr>
      <w:r w:rsidRPr="00C04A08">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440"/>
        <w:gridCol w:w="3579"/>
        <w:gridCol w:w="1440"/>
      </w:tblGrid>
      <w:tr w:rsidR="00684D96" w:rsidRPr="00C04A08" w14:paraId="428BA13A" w14:textId="77777777" w:rsidTr="000D2909">
        <w:trPr>
          <w:trHeight w:val="208"/>
          <w:jc w:val="center"/>
        </w:trPr>
        <w:tc>
          <w:tcPr>
            <w:tcW w:w="1073" w:type="dxa"/>
            <w:tcBorders>
              <w:bottom w:val="single" w:sz="4" w:space="0" w:color="auto"/>
            </w:tcBorders>
            <w:shd w:val="clear" w:color="auto" w:fill="auto"/>
          </w:tcPr>
          <w:p w14:paraId="09C1ED48" w14:textId="77777777" w:rsidR="00684D96" w:rsidRPr="00C04A08" w:rsidRDefault="00684D96" w:rsidP="000D2909">
            <w:pPr>
              <w:pStyle w:val="TAH"/>
              <w:rPr>
                <w:rFonts w:eastAsia="Batang" w:cs="Arial"/>
                <w:lang w:eastAsia="zh-CN"/>
              </w:rPr>
            </w:pPr>
            <w:r w:rsidRPr="00C04A08">
              <w:rPr>
                <w:rFonts w:eastAsia="Batang" w:cs="Arial"/>
                <w:lang w:eastAsia="zh-CN"/>
              </w:rPr>
              <w:lastRenderedPageBreak/>
              <w:t>Format</w:t>
            </w:r>
          </w:p>
        </w:tc>
        <w:tc>
          <w:tcPr>
            <w:tcW w:w="1440" w:type="dxa"/>
          </w:tcPr>
          <w:p w14:paraId="6FB89847" w14:textId="77777777" w:rsidR="00684D96" w:rsidRPr="00C04A08" w:rsidRDefault="00684D96" w:rsidP="000D2909">
            <w:pPr>
              <w:pStyle w:val="TAH"/>
              <w:rPr>
                <w:rFonts w:cs="Arial"/>
                <w:lang w:eastAsia="zh-CN"/>
              </w:rPr>
            </w:pPr>
            <w:r w:rsidRPr="00C04A08">
              <w:rPr>
                <w:rFonts w:cs="Arial" w:hint="eastAsia"/>
                <w:lang w:eastAsia="zh-CN"/>
              </w:rPr>
              <w:t>SCS</w:t>
            </w:r>
          </w:p>
        </w:tc>
        <w:tc>
          <w:tcPr>
            <w:tcW w:w="3579" w:type="dxa"/>
          </w:tcPr>
          <w:p w14:paraId="17B6D3AE" w14:textId="77777777" w:rsidR="00684D96" w:rsidRPr="00C04A08" w:rsidRDefault="00684D96" w:rsidP="000D2909">
            <w:pPr>
              <w:pStyle w:val="TAH"/>
              <w:rPr>
                <w:rFonts w:eastAsia="Batang" w:cs="Arial"/>
                <w:lang w:eastAsia="zh-CN"/>
              </w:rPr>
            </w:pPr>
            <w:r w:rsidRPr="00C04A08">
              <w:rPr>
                <w:rFonts w:cs="Arial"/>
                <w:lang w:eastAsia="zh-CN"/>
              </w:rPr>
              <w:t>M</w:t>
            </w:r>
            <w:r w:rsidRPr="00C04A08">
              <w:rPr>
                <w:rFonts w:cs="Arial" w:hint="eastAsia"/>
                <w:lang w:eastAsia="zh-CN"/>
              </w:rPr>
              <w:t>easurement period</w:t>
            </w:r>
          </w:p>
        </w:tc>
        <w:tc>
          <w:tcPr>
            <w:tcW w:w="1440" w:type="dxa"/>
          </w:tcPr>
          <w:p w14:paraId="5BE385AA" w14:textId="77777777" w:rsidR="00684D96" w:rsidRPr="00C04A08" w:rsidRDefault="00684D96" w:rsidP="000D2909">
            <w:pPr>
              <w:pStyle w:val="TAH"/>
              <w:rPr>
                <w:rFonts w:cs="Arial"/>
                <w:lang w:eastAsia="zh-CN"/>
              </w:rPr>
            </w:pPr>
            <w:ins w:id="25" w:author="Author">
              <w:r>
                <w:rPr>
                  <w:rFonts w:cs="Arial"/>
                  <w:lang w:eastAsia="zh-CN"/>
                </w:rPr>
                <w:t>Note</w:t>
              </w:r>
            </w:ins>
          </w:p>
        </w:tc>
      </w:tr>
      <w:tr w:rsidR="00684D96" w:rsidRPr="00C04A08" w14:paraId="07FA683C" w14:textId="77777777" w:rsidTr="000D2909">
        <w:trPr>
          <w:trHeight w:val="187"/>
          <w:jc w:val="center"/>
        </w:trPr>
        <w:tc>
          <w:tcPr>
            <w:tcW w:w="1073" w:type="dxa"/>
            <w:tcBorders>
              <w:bottom w:val="nil"/>
            </w:tcBorders>
            <w:shd w:val="clear" w:color="auto" w:fill="auto"/>
          </w:tcPr>
          <w:p w14:paraId="01B4F914" w14:textId="77777777" w:rsidR="00684D96" w:rsidRPr="00C04A08" w:rsidRDefault="00684D96" w:rsidP="000D2909">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1440" w:type="dxa"/>
          </w:tcPr>
          <w:p w14:paraId="16C420ED"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7D2FE176" w14:textId="77777777" w:rsidR="00684D96" w:rsidRPr="00C04A08" w:rsidRDefault="00684D96" w:rsidP="000D2909">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30E97A02" w14:textId="77777777" w:rsidR="00684D96" w:rsidRPr="00C04A08" w:rsidRDefault="00684D96" w:rsidP="000D2909">
            <w:pPr>
              <w:pStyle w:val="TAC"/>
              <w:rPr>
                <w:lang w:eastAsia="zh-CN"/>
              </w:rPr>
            </w:pPr>
          </w:p>
        </w:tc>
      </w:tr>
      <w:tr w:rsidR="00684D96" w:rsidRPr="00C04A08" w14:paraId="4D4115A3" w14:textId="77777777" w:rsidTr="000D2909">
        <w:trPr>
          <w:trHeight w:val="187"/>
          <w:jc w:val="center"/>
        </w:trPr>
        <w:tc>
          <w:tcPr>
            <w:tcW w:w="1073" w:type="dxa"/>
            <w:tcBorders>
              <w:top w:val="nil"/>
              <w:bottom w:val="single" w:sz="4" w:space="0" w:color="auto"/>
            </w:tcBorders>
            <w:shd w:val="clear" w:color="auto" w:fill="auto"/>
          </w:tcPr>
          <w:p w14:paraId="2C7D808B" w14:textId="77777777" w:rsidR="00684D96" w:rsidRPr="00C04A08" w:rsidRDefault="00684D96" w:rsidP="000D2909">
            <w:pPr>
              <w:pStyle w:val="TAC"/>
              <w:rPr>
                <w:lang w:eastAsia="zh-CN"/>
              </w:rPr>
            </w:pPr>
          </w:p>
        </w:tc>
        <w:tc>
          <w:tcPr>
            <w:tcW w:w="1440" w:type="dxa"/>
          </w:tcPr>
          <w:p w14:paraId="65B9178E"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08C9923C" w14:textId="77777777" w:rsidR="00684D96" w:rsidRPr="00C04A08" w:rsidRDefault="00684D96" w:rsidP="000D2909">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440" w:type="dxa"/>
          </w:tcPr>
          <w:p w14:paraId="37FBADA3" w14:textId="77777777" w:rsidR="00684D96" w:rsidRPr="00C04A08" w:rsidRDefault="00684D96" w:rsidP="000D2909">
            <w:pPr>
              <w:pStyle w:val="TAC"/>
              <w:rPr>
                <w:lang w:eastAsia="zh-CN"/>
              </w:rPr>
            </w:pPr>
          </w:p>
        </w:tc>
      </w:tr>
      <w:tr w:rsidR="00684D96" w:rsidRPr="00C04A08" w14:paraId="3E2E95F9" w14:textId="77777777" w:rsidTr="000D2909">
        <w:trPr>
          <w:trHeight w:val="187"/>
          <w:jc w:val="center"/>
          <w:ins w:id="26" w:author="Author"/>
        </w:trPr>
        <w:tc>
          <w:tcPr>
            <w:tcW w:w="1073" w:type="dxa"/>
            <w:tcBorders>
              <w:top w:val="nil"/>
              <w:bottom w:val="single" w:sz="4" w:space="0" w:color="auto"/>
            </w:tcBorders>
            <w:shd w:val="clear" w:color="auto" w:fill="auto"/>
          </w:tcPr>
          <w:p w14:paraId="54E7FCBC" w14:textId="77777777" w:rsidR="00684D96" w:rsidRPr="00C04A08" w:rsidRDefault="00684D96" w:rsidP="000D2909">
            <w:pPr>
              <w:pStyle w:val="TAC"/>
              <w:rPr>
                <w:ins w:id="27" w:author="Author"/>
                <w:lang w:eastAsia="zh-CN"/>
              </w:rPr>
            </w:pPr>
          </w:p>
        </w:tc>
        <w:tc>
          <w:tcPr>
            <w:tcW w:w="1440" w:type="dxa"/>
          </w:tcPr>
          <w:p w14:paraId="62D78F10" w14:textId="77777777" w:rsidR="00684D96" w:rsidRPr="00C04A08" w:rsidRDefault="00684D96" w:rsidP="000D2909">
            <w:pPr>
              <w:pStyle w:val="TAC"/>
              <w:rPr>
                <w:ins w:id="28" w:author="Author"/>
                <w:lang w:eastAsia="zh-CN"/>
              </w:rPr>
            </w:pPr>
            <w:ins w:id="29" w:author="Author">
              <w:r w:rsidRPr="00AB19BE">
                <w:t>480 kHz</w:t>
              </w:r>
            </w:ins>
          </w:p>
        </w:tc>
        <w:tc>
          <w:tcPr>
            <w:tcW w:w="3579" w:type="dxa"/>
          </w:tcPr>
          <w:p w14:paraId="02983FB1" w14:textId="77777777" w:rsidR="00684D96" w:rsidRPr="00C04A08" w:rsidRDefault="00684D96" w:rsidP="000D2909">
            <w:pPr>
              <w:pStyle w:val="TAC"/>
              <w:rPr>
                <w:ins w:id="30" w:author="Author"/>
                <w:lang w:eastAsia="zh-CN"/>
              </w:rPr>
            </w:pPr>
            <w:ins w:id="31" w:author="Author">
              <w:r w:rsidRPr="00AB19BE">
                <w:t>0.004460 ms</w:t>
              </w:r>
            </w:ins>
          </w:p>
        </w:tc>
        <w:tc>
          <w:tcPr>
            <w:tcW w:w="1440" w:type="dxa"/>
          </w:tcPr>
          <w:p w14:paraId="25D02BD7" w14:textId="77777777" w:rsidR="00684D96" w:rsidRPr="00AB19BE" w:rsidRDefault="00684D96" w:rsidP="000D2909">
            <w:pPr>
              <w:pStyle w:val="TAC"/>
              <w:rPr>
                <w:ins w:id="32" w:author="Author"/>
              </w:rPr>
            </w:pPr>
          </w:p>
        </w:tc>
      </w:tr>
      <w:tr w:rsidR="00684D96" w:rsidRPr="00C04A08" w14:paraId="1217AD03" w14:textId="77777777" w:rsidTr="000D2909">
        <w:trPr>
          <w:trHeight w:val="187"/>
          <w:jc w:val="center"/>
          <w:ins w:id="33" w:author="Author"/>
        </w:trPr>
        <w:tc>
          <w:tcPr>
            <w:tcW w:w="1073" w:type="dxa"/>
            <w:tcBorders>
              <w:top w:val="nil"/>
              <w:bottom w:val="single" w:sz="4" w:space="0" w:color="auto"/>
            </w:tcBorders>
            <w:shd w:val="clear" w:color="auto" w:fill="auto"/>
          </w:tcPr>
          <w:p w14:paraId="1C3C4B26" w14:textId="77777777" w:rsidR="00684D96" w:rsidRPr="00C04A08" w:rsidRDefault="00684D96" w:rsidP="000D2909">
            <w:pPr>
              <w:pStyle w:val="TAC"/>
              <w:rPr>
                <w:ins w:id="34" w:author="Author"/>
                <w:lang w:eastAsia="zh-CN"/>
              </w:rPr>
            </w:pPr>
          </w:p>
        </w:tc>
        <w:tc>
          <w:tcPr>
            <w:tcW w:w="1440" w:type="dxa"/>
          </w:tcPr>
          <w:p w14:paraId="501BB48A" w14:textId="77777777" w:rsidR="00684D96" w:rsidRPr="00C04A08" w:rsidRDefault="00684D96" w:rsidP="000D2909">
            <w:pPr>
              <w:pStyle w:val="TAC"/>
              <w:rPr>
                <w:ins w:id="35" w:author="Author"/>
                <w:lang w:eastAsia="zh-CN"/>
              </w:rPr>
            </w:pPr>
            <w:ins w:id="36" w:author="Author">
              <w:r w:rsidRPr="00AB19BE">
                <w:t>960 kHz</w:t>
              </w:r>
            </w:ins>
          </w:p>
        </w:tc>
        <w:tc>
          <w:tcPr>
            <w:tcW w:w="3579" w:type="dxa"/>
          </w:tcPr>
          <w:p w14:paraId="51E9F3C3" w14:textId="77777777" w:rsidR="00684D96" w:rsidRPr="00C04A08" w:rsidRDefault="00684D96" w:rsidP="000D2909">
            <w:pPr>
              <w:pStyle w:val="TAC"/>
              <w:rPr>
                <w:ins w:id="37" w:author="Author"/>
                <w:lang w:eastAsia="zh-CN"/>
              </w:rPr>
            </w:pPr>
            <w:ins w:id="38" w:author="Author">
              <w:r w:rsidRPr="00AB19BE">
                <w:t>0.002230 ms</w:t>
              </w:r>
            </w:ins>
          </w:p>
        </w:tc>
        <w:tc>
          <w:tcPr>
            <w:tcW w:w="1440" w:type="dxa"/>
          </w:tcPr>
          <w:p w14:paraId="173973AF" w14:textId="77777777" w:rsidR="00684D96" w:rsidRPr="00AB19BE" w:rsidRDefault="00684D96" w:rsidP="000D2909">
            <w:pPr>
              <w:pStyle w:val="TAC"/>
              <w:rPr>
                <w:ins w:id="39" w:author="Author"/>
              </w:rPr>
            </w:pPr>
          </w:p>
        </w:tc>
      </w:tr>
      <w:tr w:rsidR="00684D96" w:rsidRPr="00C04A08" w14:paraId="1DD09FD7" w14:textId="77777777" w:rsidTr="000D2909">
        <w:trPr>
          <w:trHeight w:val="187"/>
          <w:jc w:val="center"/>
        </w:trPr>
        <w:tc>
          <w:tcPr>
            <w:tcW w:w="1073" w:type="dxa"/>
            <w:tcBorders>
              <w:bottom w:val="nil"/>
            </w:tcBorders>
            <w:shd w:val="clear" w:color="auto" w:fill="auto"/>
          </w:tcPr>
          <w:p w14:paraId="3154F48D" w14:textId="77777777" w:rsidR="00684D96" w:rsidRPr="00C04A08" w:rsidRDefault="00684D96" w:rsidP="000D2909">
            <w:pPr>
              <w:pStyle w:val="TAC"/>
              <w:rPr>
                <w:lang w:eastAsia="zh-CN"/>
              </w:rPr>
            </w:pPr>
            <w:r w:rsidRPr="00C04A08">
              <w:rPr>
                <w:rFonts w:hint="eastAsia"/>
                <w:lang w:eastAsia="zh-CN"/>
              </w:rPr>
              <w:t>A</w:t>
            </w:r>
            <w:r w:rsidRPr="00C04A08">
              <w:rPr>
                <w:rFonts w:hint="eastAsia"/>
                <w:vertAlign w:val="subscript"/>
                <w:lang w:eastAsia="zh-CN"/>
              </w:rPr>
              <w:t>2</w:t>
            </w:r>
          </w:p>
        </w:tc>
        <w:tc>
          <w:tcPr>
            <w:tcW w:w="1440" w:type="dxa"/>
          </w:tcPr>
          <w:p w14:paraId="2336A25C"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01FF74CC" w14:textId="77777777" w:rsidR="00684D96" w:rsidRPr="00C04A08" w:rsidRDefault="00684D96" w:rsidP="000D2909">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440" w:type="dxa"/>
          </w:tcPr>
          <w:p w14:paraId="403073A0" w14:textId="77777777" w:rsidR="00684D96" w:rsidRPr="00C04A08" w:rsidRDefault="00684D96" w:rsidP="000D2909">
            <w:pPr>
              <w:pStyle w:val="TAC"/>
              <w:rPr>
                <w:ins w:id="40" w:author="Author"/>
                <w:lang w:eastAsia="zh-CN"/>
              </w:rPr>
            </w:pPr>
          </w:p>
        </w:tc>
      </w:tr>
      <w:tr w:rsidR="00684D96" w:rsidRPr="00C04A08" w14:paraId="090412E0" w14:textId="77777777" w:rsidTr="000D2909">
        <w:trPr>
          <w:trHeight w:val="187"/>
          <w:jc w:val="center"/>
        </w:trPr>
        <w:tc>
          <w:tcPr>
            <w:tcW w:w="1073" w:type="dxa"/>
            <w:tcBorders>
              <w:top w:val="nil"/>
              <w:bottom w:val="single" w:sz="4" w:space="0" w:color="auto"/>
            </w:tcBorders>
            <w:shd w:val="clear" w:color="auto" w:fill="auto"/>
          </w:tcPr>
          <w:p w14:paraId="6790B5FF" w14:textId="77777777" w:rsidR="00684D96" w:rsidRPr="00C04A08" w:rsidRDefault="00684D96" w:rsidP="000D2909">
            <w:pPr>
              <w:pStyle w:val="TAC"/>
              <w:rPr>
                <w:lang w:eastAsia="zh-CN"/>
              </w:rPr>
            </w:pPr>
          </w:p>
        </w:tc>
        <w:tc>
          <w:tcPr>
            <w:tcW w:w="1440" w:type="dxa"/>
          </w:tcPr>
          <w:p w14:paraId="35A2EF00"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46B7940A" w14:textId="77777777" w:rsidR="00684D96" w:rsidRPr="00C04A08" w:rsidRDefault="00684D96" w:rsidP="000D2909">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0BB71096" w14:textId="77777777" w:rsidR="00684D96" w:rsidRPr="00C04A08" w:rsidRDefault="00684D96" w:rsidP="000D2909">
            <w:pPr>
              <w:pStyle w:val="TAC"/>
              <w:rPr>
                <w:ins w:id="41" w:author="Author"/>
                <w:lang w:eastAsia="zh-CN"/>
              </w:rPr>
            </w:pPr>
          </w:p>
        </w:tc>
      </w:tr>
      <w:tr w:rsidR="00684D96" w:rsidRPr="00C04A08" w14:paraId="22931E7F" w14:textId="77777777" w:rsidTr="000D2909">
        <w:trPr>
          <w:trHeight w:val="187"/>
          <w:jc w:val="center"/>
          <w:ins w:id="42" w:author="Author"/>
        </w:trPr>
        <w:tc>
          <w:tcPr>
            <w:tcW w:w="1073" w:type="dxa"/>
            <w:tcBorders>
              <w:top w:val="nil"/>
              <w:bottom w:val="single" w:sz="4" w:space="0" w:color="auto"/>
            </w:tcBorders>
            <w:shd w:val="clear" w:color="auto" w:fill="auto"/>
          </w:tcPr>
          <w:p w14:paraId="7C54E0AE" w14:textId="77777777" w:rsidR="00684D96" w:rsidRPr="00C04A08" w:rsidRDefault="00684D96" w:rsidP="000D2909">
            <w:pPr>
              <w:pStyle w:val="TAC"/>
              <w:rPr>
                <w:ins w:id="43" w:author="Author"/>
                <w:lang w:eastAsia="zh-CN"/>
              </w:rPr>
            </w:pPr>
          </w:p>
        </w:tc>
        <w:tc>
          <w:tcPr>
            <w:tcW w:w="1440" w:type="dxa"/>
          </w:tcPr>
          <w:p w14:paraId="5F3C7416" w14:textId="77777777" w:rsidR="00684D96" w:rsidRPr="00C04A08" w:rsidRDefault="00684D96" w:rsidP="000D2909">
            <w:pPr>
              <w:pStyle w:val="TAC"/>
              <w:rPr>
                <w:ins w:id="44" w:author="Author"/>
                <w:lang w:eastAsia="zh-CN"/>
              </w:rPr>
            </w:pPr>
            <w:ins w:id="45" w:author="Author">
              <w:r w:rsidRPr="00D87BF1">
                <w:t>480 kHz</w:t>
              </w:r>
            </w:ins>
          </w:p>
        </w:tc>
        <w:tc>
          <w:tcPr>
            <w:tcW w:w="3579" w:type="dxa"/>
          </w:tcPr>
          <w:p w14:paraId="2D3E5A04" w14:textId="77777777" w:rsidR="00684D96" w:rsidRPr="00C04A08" w:rsidRDefault="00684D96" w:rsidP="000D2909">
            <w:pPr>
              <w:pStyle w:val="TAC"/>
              <w:rPr>
                <w:ins w:id="46" w:author="Author"/>
                <w:lang w:eastAsia="zh-CN"/>
              </w:rPr>
            </w:pPr>
            <w:ins w:id="47" w:author="Author">
              <w:r w:rsidRPr="00D87BF1">
                <w:t>0.008919 ms</w:t>
              </w:r>
            </w:ins>
          </w:p>
        </w:tc>
        <w:tc>
          <w:tcPr>
            <w:tcW w:w="1440" w:type="dxa"/>
          </w:tcPr>
          <w:p w14:paraId="4C10261E" w14:textId="77777777" w:rsidR="00684D96" w:rsidRPr="00D87BF1" w:rsidRDefault="00684D96" w:rsidP="000D2909">
            <w:pPr>
              <w:pStyle w:val="TAC"/>
              <w:rPr>
                <w:ins w:id="48" w:author="Author"/>
              </w:rPr>
            </w:pPr>
          </w:p>
        </w:tc>
      </w:tr>
      <w:tr w:rsidR="00684D96" w:rsidRPr="00C04A08" w14:paraId="2746AA7C" w14:textId="77777777" w:rsidTr="000D2909">
        <w:trPr>
          <w:trHeight w:val="187"/>
          <w:jc w:val="center"/>
          <w:ins w:id="49" w:author="Author"/>
        </w:trPr>
        <w:tc>
          <w:tcPr>
            <w:tcW w:w="1073" w:type="dxa"/>
            <w:tcBorders>
              <w:top w:val="nil"/>
              <w:bottom w:val="single" w:sz="4" w:space="0" w:color="auto"/>
            </w:tcBorders>
            <w:shd w:val="clear" w:color="auto" w:fill="auto"/>
          </w:tcPr>
          <w:p w14:paraId="0105C090" w14:textId="77777777" w:rsidR="00684D96" w:rsidRPr="00C04A08" w:rsidRDefault="00684D96" w:rsidP="000D2909">
            <w:pPr>
              <w:pStyle w:val="TAC"/>
              <w:rPr>
                <w:ins w:id="50" w:author="Author"/>
                <w:lang w:eastAsia="zh-CN"/>
              </w:rPr>
            </w:pPr>
          </w:p>
        </w:tc>
        <w:tc>
          <w:tcPr>
            <w:tcW w:w="1440" w:type="dxa"/>
          </w:tcPr>
          <w:p w14:paraId="54B9004B" w14:textId="77777777" w:rsidR="00684D96" w:rsidRPr="00C04A08" w:rsidRDefault="00684D96" w:rsidP="000D2909">
            <w:pPr>
              <w:pStyle w:val="TAC"/>
              <w:rPr>
                <w:ins w:id="51" w:author="Author"/>
                <w:lang w:eastAsia="zh-CN"/>
              </w:rPr>
            </w:pPr>
            <w:ins w:id="52" w:author="Author">
              <w:r w:rsidRPr="00D87BF1">
                <w:t>960 kHz</w:t>
              </w:r>
            </w:ins>
          </w:p>
        </w:tc>
        <w:tc>
          <w:tcPr>
            <w:tcW w:w="3579" w:type="dxa"/>
          </w:tcPr>
          <w:p w14:paraId="584D2EFD" w14:textId="77777777" w:rsidR="00684D96" w:rsidRPr="00C04A08" w:rsidRDefault="00684D96" w:rsidP="000D2909">
            <w:pPr>
              <w:pStyle w:val="TAC"/>
              <w:rPr>
                <w:ins w:id="53" w:author="Author"/>
                <w:lang w:eastAsia="zh-CN"/>
              </w:rPr>
            </w:pPr>
            <w:ins w:id="54" w:author="Author">
              <w:r w:rsidRPr="00D87BF1">
                <w:t>0.004460 ms</w:t>
              </w:r>
            </w:ins>
          </w:p>
        </w:tc>
        <w:tc>
          <w:tcPr>
            <w:tcW w:w="1440" w:type="dxa"/>
          </w:tcPr>
          <w:p w14:paraId="24107AE0" w14:textId="77777777" w:rsidR="00684D96" w:rsidRPr="00D87BF1" w:rsidRDefault="00684D96" w:rsidP="000D2909">
            <w:pPr>
              <w:pStyle w:val="TAC"/>
              <w:rPr>
                <w:ins w:id="55" w:author="Author"/>
              </w:rPr>
            </w:pPr>
          </w:p>
        </w:tc>
      </w:tr>
      <w:tr w:rsidR="00684D96" w:rsidRPr="00C04A08" w14:paraId="0B57EE0F" w14:textId="77777777" w:rsidTr="000D2909">
        <w:trPr>
          <w:trHeight w:val="187"/>
          <w:jc w:val="center"/>
        </w:trPr>
        <w:tc>
          <w:tcPr>
            <w:tcW w:w="1073" w:type="dxa"/>
            <w:tcBorders>
              <w:bottom w:val="nil"/>
            </w:tcBorders>
            <w:shd w:val="clear" w:color="auto" w:fill="auto"/>
          </w:tcPr>
          <w:p w14:paraId="5D0718FB" w14:textId="77777777" w:rsidR="00684D96" w:rsidRPr="00C04A08" w:rsidRDefault="00684D96" w:rsidP="000D2909">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1440" w:type="dxa"/>
          </w:tcPr>
          <w:p w14:paraId="74564F64"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2E3092FC" w14:textId="77777777" w:rsidR="00684D96" w:rsidRPr="00C04A08" w:rsidRDefault="00684D96" w:rsidP="000D2909">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440" w:type="dxa"/>
          </w:tcPr>
          <w:p w14:paraId="18839781" w14:textId="77777777" w:rsidR="00684D96" w:rsidRPr="00C04A08" w:rsidRDefault="00684D96" w:rsidP="000D2909">
            <w:pPr>
              <w:pStyle w:val="TAC"/>
              <w:rPr>
                <w:ins w:id="56" w:author="Author"/>
                <w:lang w:eastAsia="zh-CN"/>
              </w:rPr>
            </w:pPr>
          </w:p>
        </w:tc>
      </w:tr>
      <w:tr w:rsidR="00684D96" w:rsidRPr="00C04A08" w14:paraId="75EEB02A" w14:textId="77777777" w:rsidTr="000D2909">
        <w:trPr>
          <w:trHeight w:val="187"/>
          <w:jc w:val="center"/>
        </w:trPr>
        <w:tc>
          <w:tcPr>
            <w:tcW w:w="1073" w:type="dxa"/>
            <w:tcBorders>
              <w:top w:val="nil"/>
              <w:bottom w:val="single" w:sz="4" w:space="0" w:color="auto"/>
            </w:tcBorders>
            <w:shd w:val="clear" w:color="auto" w:fill="auto"/>
          </w:tcPr>
          <w:p w14:paraId="47545FC9" w14:textId="77777777" w:rsidR="00684D96" w:rsidRPr="00C04A08" w:rsidRDefault="00684D96" w:rsidP="000D2909">
            <w:pPr>
              <w:pStyle w:val="TAC"/>
              <w:rPr>
                <w:lang w:eastAsia="zh-CN"/>
              </w:rPr>
            </w:pPr>
          </w:p>
        </w:tc>
        <w:tc>
          <w:tcPr>
            <w:tcW w:w="1440" w:type="dxa"/>
          </w:tcPr>
          <w:p w14:paraId="0AEB6D8D"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04D6714D" w14:textId="77777777" w:rsidR="00684D96" w:rsidRPr="00C04A08" w:rsidRDefault="00684D96" w:rsidP="000D2909">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440" w:type="dxa"/>
          </w:tcPr>
          <w:p w14:paraId="31C5377E" w14:textId="77777777" w:rsidR="00684D96" w:rsidRPr="00C04A08" w:rsidRDefault="00684D96" w:rsidP="000D2909">
            <w:pPr>
              <w:pStyle w:val="TAC"/>
              <w:rPr>
                <w:ins w:id="57" w:author="Author"/>
                <w:lang w:eastAsia="zh-CN"/>
              </w:rPr>
            </w:pPr>
          </w:p>
        </w:tc>
      </w:tr>
      <w:tr w:rsidR="00684D96" w:rsidRPr="00C04A08" w14:paraId="02D79625" w14:textId="77777777" w:rsidTr="000D2909">
        <w:trPr>
          <w:trHeight w:val="187"/>
          <w:jc w:val="center"/>
          <w:ins w:id="58" w:author="Author"/>
        </w:trPr>
        <w:tc>
          <w:tcPr>
            <w:tcW w:w="1073" w:type="dxa"/>
            <w:tcBorders>
              <w:top w:val="nil"/>
              <w:bottom w:val="single" w:sz="4" w:space="0" w:color="auto"/>
            </w:tcBorders>
            <w:shd w:val="clear" w:color="auto" w:fill="auto"/>
          </w:tcPr>
          <w:p w14:paraId="60E941D4" w14:textId="77777777" w:rsidR="00684D96" w:rsidRPr="00C04A08" w:rsidRDefault="00684D96" w:rsidP="000D2909">
            <w:pPr>
              <w:pStyle w:val="TAC"/>
              <w:rPr>
                <w:ins w:id="59" w:author="Author"/>
                <w:lang w:eastAsia="zh-CN"/>
              </w:rPr>
            </w:pPr>
          </w:p>
        </w:tc>
        <w:tc>
          <w:tcPr>
            <w:tcW w:w="1440" w:type="dxa"/>
          </w:tcPr>
          <w:p w14:paraId="6F8F448B" w14:textId="77777777" w:rsidR="00684D96" w:rsidRPr="00C04A08" w:rsidRDefault="00684D96" w:rsidP="000D2909">
            <w:pPr>
              <w:pStyle w:val="TAC"/>
              <w:rPr>
                <w:ins w:id="60" w:author="Author"/>
                <w:lang w:eastAsia="zh-CN"/>
              </w:rPr>
            </w:pPr>
            <w:ins w:id="61" w:author="Author">
              <w:r w:rsidRPr="001D6E66">
                <w:t>480 kHz</w:t>
              </w:r>
            </w:ins>
          </w:p>
        </w:tc>
        <w:tc>
          <w:tcPr>
            <w:tcW w:w="3579" w:type="dxa"/>
          </w:tcPr>
          <w:p w14:paraId="6645833A" w14:textId="77777777" w:rsidR="00684D96" w:rsidRPr="00C04A08" w:rsidRDefault="00684D96" w:rsidP="000D2909">
            <w:pPr>
              <w:pStyle w:val="TAC"/>
              <w:rPr>
                <w:ins w:id="62" w:author="Author"/>
                <w:lang w:eastAsia="zh-CN"/>
              </w:rPr>
            </w:pPr>
            <w:ins w:id="63" w:author="Author">
              <w:r w:rsidRPr="001D6E66">
                <w:t>0.013379 ms</w:t>
              </w:r>
            </w:ins>
          </w:p>
        </w:tc>
        <w:tc>
          <w:tcPr>
            <w:tcW w:w="1440" w:type="dxa"/>
          </w:tcPr>
          <w:p w14:paraId="13C8364B" w14:textId="77777777" w:rsidR="00684D96" w:rsidRPr="001D6E66" w:rsidRDefault="00684D96" w:rsidP="000D2909">
            <w:pPr>
              <w:pStyle w:val="TAC"/>
              <w:rPr>
                <w:ins w:id="64" w:author="Author"/>
              </w:rPr>
            </w:pPr>
          </w:p>
        </w:tc>
      </w:tr>
      <w:tr w:rsidR="00684D96" w:rsidRPr="00C04A08" w14:paraId="047B8E31" w14:textId="77777777" w:rsidTr="000D2909">
        <w:trPr>
          <w:trHeight w:val="187"/>
          <w:jc w:val="center"/>
          <w:ins w:id="65" w:author="Author"/>
        </w:trPr>
        <w:tc>
          <w:tcPr>
            <w:tcW w:w="1073" w:type="dxa"/>
            <w:tcBorders>
              <w:top w:val="nil"/>
              <w:bottom w:val="single" w:sz="4" w:space="0" w:color="auto"/>
            </w:tcBorders>
            <w:shd w:val="clear" w:color="auto" w:fill="auto"/>
          </w:tcPr>
          <w:p w14:paraId="23A7B414" w14:textId="77777777" w:rsidR="00684D96" w:rsidRPr="00C04A08" w:rsidRDefault="00684D96" w:rsidP="000D2909">
            <w:pPr>
              <w:pStyle w:val="TAC"/>
              <w:rPr>
                <w:ins w:id="66" w:author="Author"/>
                <w:lang w:eastAsia="zh-CN"/>
              </w:rPr>
            </w:pPr>
          </w:p>
        </w:tc>
        <w:tc>
          <w:tcPr>
            <w:tcW w:w="1440" w:type="dxa"/>
          </w:tcPr>
          <w:p w14:paraId="73B4244E" w14:textId="77777777" w:rsidR="00684D96" w:rsidRPr="00C04A08" w:rsidRDefault="00684D96" w:rsidP="000D2909">
            <w:pPr>
              <w:pStyle w:val="TAC"/>
              <w:rPr>
                <w:ins w:id="67" w:author="Author"/>
                <w:lang w:eastAsia="zh-CN"/>
              </w:rPr>
            </w:pPr>
            <w:ins w:id="68" w:author="Author">
              <w:r w:rsidRPr="001D6E66">
                <w:t>960 kHz</w:t>
              </w:r>
            </w:ins>
          </w:p>
        </w:tc>
        <w:tc>
          <w:tcPr>
            <w:tcW w:w="3579" w:type="dxa"/>
          </w:tcPr>
          <w:p w14:paraId="60E1A84A" w14:textId="77777777" w:rsidR="00684D96" w:rsidRPr="00C04A08" w:rsidRDefault="00684D96" w:rsidP="000D2909">
            <w:pPr>
              <w:pStyle w:val="TAC"/>
              <w:rPr>
                <w:ins w:id="69" w:author="Author"/>
                <w:lang w:eastAsia="zh-CN"/>
              </w:rPr>
            </w:pPr>
            <w:ins w:id="70" w:author="Author">
              <w:r w:rsidRPr="001D6E66">
                <w:t>0.006690 ms</w:t>
              </w:r>
            </w:ins>
          </w:p>
        </w:tc>
        <w:tc>
          <w:tcPr>
            <w:tcW w:w="1440" w:type="dxa"/>
          </w:tcPr>
          <w:p w14:paraId="4C0204B6" w14:textId="77777777" w:rsidR="00684D96" w:rsidRPr="001D6E66" w:rsidRDefault="00684D96" w:rsidP="000D2909">
            <w:pPr>
              <w:pStyle w:val="TAC"/>
              <w:rPr>
                <w:ins w:id="71" w:author="Author"/>
              </w:rPr>
            </w:pPr>
          </w:p>
        </w:tc>
      </w:tr>
      <w:tr w:rsidR="00684D96" w:rsidRPr="00C04A08" w14:paraId="432FBB06" w14:textId="77777777" w:rsidTr="000D2909">
        <w:trPr>
          <w:trHeight w:val="187"/>
          <w:jc w:val="center"/>
        </w:trPr>
        <w:tc>
          <w:tcPr>
            <w:tcW w:w="1073" w:type="dxa"/>
            <w:tcBorders>
              <w:bottom w:val="nil"/>
            </w:tcBorders>
            <w:shd w:val="clear" w:color="auto" w:fill="auto"/>
          </w:tcPr>
          <w:p w14:paraId="130A99A3" w14:textId="77777777" w:rsidR="00684D96" w:rsidRPr="00C04A08" w:rsidRDefault="00684D96" w:rsidP="000D2909">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1440" w:type="dxa"/>
          </w:tcPr>
          <w:p w14:paraId="18B4BFA9"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692967C5" w14:textId="77777777" w:rsidR="00684D96" w:rsidRPr="00C04A08" w:rsidRDefault="00684D96" w:rsidP="000D2909">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440" w:type="dxa"/>
          </w:tcPr>
          <w:p w14:paraId="747EE54D" w14:textId="77777777" w:rsidR="00684D96" w:rsidRPr="00C04A08" w:rsidRDefault="00684D96" w:rsidP="000D2909">
            <w:pPr>
              <w:pStyle w:val="TAC"/>
              <w:rPr>
                <w:ins w:id="72" w:author="Author"/>
                <w:lang w:eastAsia="zh-CN"/>
              </w:rPr>
            </w:pPr>
          </w:p>
        </w:tc>
      </w:tr>
      <w:tr w:rsidR="00684D96" w:rsidRPr="00C04A08" w14:paraId="396E7B18" w14:textId="77777777" w:rsidTr="000D2909">
        <w:trPr>
          <w:trHeight w:val="187"/>
          <w:jc w:val="center"/>
        </w:trPr>
        <w:tc>
          <w:tcPr>
            <w:tcW w:w="1073" w:type="dxa"/>
            <w:tcBorders>
              <w:top w:val="nil"/>
              <w:bottom w:val="single" w:sz="4" w:space="0" w:color="auto"/>
            </w:tcBorders>
            <w:shd w:val="clear" w:color="auto" w:fill="auto"/>
          </w:tcPr>
          <w:p w14:paraId="1926BF5B" w14:textId="77777777" w:rsidR="00684D96" w:rsidRPr="00C04A08" w:rsidRDefault="00684D96" w:rsidP="000D2909">
            <w:pPr>
              <w:pStyle w:val="TAC"/>
              <w:rPr>
                <w:lang w:eastAsia="zh-CN"/>
              </w:rPr>
            </w:pPr>
          </w:p>
        </w:tc>
        <w:tc>
          <w:tcPr>
            <w:tcW w:w="1440" w:type="dxa"/>
          </w:tcPr>
          <w:p w14:paraId="7E87C84B"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3A1BD4F7" w14:textId="77777777" w:rsidR="00684D96" w:rsidRPr="00C04A08" w:rsidRDefault="00684D96" w:rsidP="000D2909">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440" w:type="dxa"/>
          </w:tcPr>
          <w:p w14:paraId="58C5DAFA" w14:textId="77777777" w:rsidR="00684D96" w:rsidRPr="00C04A08" w:rsidRDefault="00684D96" w:rsidP="000D2909">
            <w:pPr>
              <w:pStyle w:val="TAC"/>
              <w:rPr>
                <w:ins w:id="73" w:author="Author"/>
                <w:lang w:eastAsia="zh-CN"/>
              </w:rPr>
            </w:pPr>
          </w:p>
        </w:tc>
      </w:tr>
      <w:tr w:rsidR="00684D96" w:rsidRPr="00C04A08" w14:paraId="5824A1E9" w14:textId="77777777" w:rsidTr="000D2909">
        <w:trPr>
          <w:trHeight w:val="187"/>
          <w:jc w:val="center"/>
          <w:ins w:id="74" w:author="Author"/>
        </w:trPr>
        <w:tc>
          <w:tcPr>
            <w:tcW w:w="1073" w:type="dxa"/>
            <w:tcBorders>
              <w:top w:val="nil"/>
              <w:bottom w:val="single" w:sz="4" w:space="0" w:color="auto"/>
            </w:tcBorders>
            <w:shd w:val="clear" w:color="auto" w:fill="auto"/>
          </w:tcPr>
          <w:p w14:paraId="5E750C20" w14:textId="77777777" w:rsidR="00684D96" w:rsidRPr="00C04A08" w:rsidRDefault="00684D96" w:rsidP="000D2909">
            <w:pPr>
              <w:pStyle w:val="TAC"/>
              <w:rPr>
                <w:ins w:id="75" w:author="Author"/>
                <w:lang w:eastAsia="zh-CN"/>
              </w:rPr>
            </w:pPr>
          </w:p>
        </w:tc>
        <w:tc>
          <w:tcPr>
            <w:tcW w:w="1440" w:type="dxa"/>
          </w:tcPr>
          <w:p w14:paraId="4B5F219C" w14:textId="77777777" w:rsidR="00684D96" w:rsidRPr="00C04A08" w:rsidRDefault="00684D96" w:rsidP="000D2909">
            <w:pPr>
              <w:pStyle w:val="TAC"/>
              <w:rPr>
                <w:ins w:id="76" w:author="Author"/>
                <w:lang w:eastAsia="zh-CN"/>
              </w:rPr>
            </w:pPr>
            <w:ins w:id="77" w:author="Author">
              <w:r w:rsidRPr="00DF766A">
                <w:t>480 kHz</w:t>
              </w:r>
            </w:ins>
          </w:p>
        </w:tc>
        <w:tc>
          <w:tcPr>
            <w:tcW w:w="3579" w:type="dxa"/>
          </w:tcPr>
          <w:p w14:paraId="1B992C6D" w14:textId="77777777" w:rsidR="00684D96" w:rsidRPr="00C04A08" w:rsidRDefault="00684D96" w:rsidP="000D2909">
            <w:pPr>
              <w:pStyle w:val="TAC"/>
              <w:rPr>
                <w:ins w:id="78" w:author="Author"/>
                <w:lang w:eastAsia="zh-CN"/>
              </w:rPr>
            </w:pPr>
            <w:ins w:id="79" w:author="Author">
              <w:r w:rsidRPr="00DF766A">
                <w:t>0.004386 ms</w:t>
              </w:r>
            </w:ins>
          </w:p>
        </w:tc>
        <w:tc>
          <w:tcPr>
            <w:tcW w:w="1440" w:type="dxa"/>
          </w:tcPr>
          <w:p w14:paraId="5E4A0166" w14:textId="77777777" w:rsidR="00684D96" w:rsidRPr="00DF766A" w:rsidRDefault="00684D96" w:rsidP="000D2909">
            <w:pPr>
              <w:pStyle w:val="TAC"/>
              <w:rPr>
                <w:ins w:id="80" w:author="Author"/>
              </w:rPr>
            </w:pPr>
          </w:p>
        </w:tc>
      </w:tr>
      <w:tr w:rsidR="00684D96" w:rsidRPr="00C04A08" w14:paraId="3D18EF46" w14:textId="77777777" w:rsidTr="000D2909">
        <w:trPr>
          <w:trHeight w:val="187"/>
          <w:jc w:val="center"/>
          <w:ins w:id="81" w:author="Author"/>
        </w:trPr>
        <w:tc>
          <w:tcPr>
            <w:tcW w:w="1073" w:type="dxa"/>
            <w:tcBorders>
              <w:top w:val="nil"/>
              <w:bottom w:val="single" w:sz="4" w:space="0" w:color="auto"/>
            </w:tcBorders>
            <w:shd w:val="clear" w:color="auto" w:fill="auto"/>
          </w:tcPr>
          <w:p w14:paraId="10644B27" w14:textId="77777777" w:rsidR="00684D96" w:rsidRPr="00C04A08" w:rsidRDefault="00684D96" w:rsidP="000D2909">
            <w:pPr>
              <w:pStyle w:val="TAC"/>
              <w:rPr>
                <w:ins w:id="82" w:author="Author"/>
                <w:lang w:eastAsia="zh-CN"/>
              </w:rPr>
            </w:pPr>
          </w:p>
        </w:tc>
        <w:tc>
          <w:tcPr>
            <w:tcW w:w="1440" w:type="dxa"/>
          </w:tcPr>
          <w:p w14:paraId="72A3D308" w14:textId="77777777" w:rsidR="00684D96" w:rsidRPr="00C04A08" w:rsidRDefault="00684D96" w:rsidP="000D2909">
            <w:pPr>
              <w:pStyle w:val="TAC"/>
              <w:rPr>
                <w:ins w:id="83" w:author="Author"/>
                <w:lang w:eastAsia="zh-CN"/>
              </w:rPr>
            </w:pPr>
            <w:ins w:id="84" w:author="Author">
              <w:r w:rsidRPr="00DF766A">
                <w:t>960 kHz</w:t>
              </w:r>
            </w:ins>
          </w:p>
        </w:tc>
        <w:tc>
          <w:tcPr>
            <w:tcW w:w="3579" w:type="dxa"/>
          </w:tcPr>
          <w:p w14:paraId="11E3DF22" w14:textId="77777777" w:rsidR="00684D96" w:rsidRPr="00C04A08" w:rsidRDefault="00684D96" w:rsidP="000D2909">
            <w:pPr>
              <w:pStyle w:val="TAC"/>
              <w:rPr>
                <w:ins w:id="85" w:author="Author"/>
                <w:lang w:eastAsia="zh-CN"/>
              </w:rPr>
            </w:pPr>
            <w:ins w:id="86" w:author="Author">
              <w:r w:rsidRPr="00DF766A">
                <w:t>0.002193 ms</w:t>
              </w:r>
            </w:ins>
          </w:p>
        </w:tc>
        <w:tc>
          <w:tcPr>
            <w:tcW w:w="1440" w:type="dxa"/>
          </w:tcPr>
          <w:p w14:paraId="6DF3CD54" w14:textId="77777777" w:rsidR="00684D96" w:rsidRPr="00DF766A" w:rsidRDefault="00684D96" w:rsidP="000D2909">
            <w:pPr>
              <w:pStyle w:val="TAC"/>
              <w:rPr>
                <w:ins w:id="87" w:author="Author"/>
              </w:rPr>
            </w:pPr>
          </w:p>
        </w:tc>
      </w:tr>
      <w:tr w:rsidR="00684D96" w:rsidRPr="00C04A08" w14:paraId="562E62C8" w14:textId="77777777" w:rsidTr="000D2909">
        <w:trPr>
          <w:trHeight w:val="187"/>
          <w:jc w:val="center"/>
        </w:trPr>
        <w:tc>
          <w:tcPr>
            <w:tcW w:w="1073" w:type="dxa"/>
            <w:tcBorders>
              <w:bottom w:val="nil"/>
            </w:tcBorders>
            <w:shd w:val="clear" w:color="auto" w:fill="auto"/>
          </w:tcPr>
          <w:p w14:paraId="00A02FAB" w14:textId="77777777" w:rsidR="00684D96" w:rsidRPr="00C04A08" w:rsidRDefault="00684D96" w:rsidP="000D2909">
            <w:pPr>
              <w:pStyle w:val="TAC"/>
              <w:rPr>
                <w:lang w:eastAsia="zh-CN"/>
              </w:rPr>
            </w:pPr>
            <w:r w:rsidRPr="00C04A08">
              <w:rPr>
                <w:rFonts w:hint="eastAsia"/>
                <w:lang w:eastAsia="zh-CN"/>
              </w:rPr>
              <w:t>B</w:t>
            </w:r>
            <w:r w:rsidRPr="00C04A08">
              <w:rPr>
                <w:rFonts w:hint="eastAsia"/>
                <w:vertAlign w:val="subscript"/>
                <w:lang w:eastAsia="zh-CN"/>
              </w:rPr>
              <w:t>4</w:t>
            </w:r>
          </w:p>
        </w:tc>
        <w:tc>
          <w:tcPr>
            <w:tcW w:w="1440" w:type="dxa"/>
          </w:tcPr>
          <w:p w14:paraId="1C51616E"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7913762D" w14:textId="77777777" w:rsidR="00684D96" w:rsidRPr="00C04A08" w:rsidRDefault="00684D96" w:rsidP="000D2909">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440" w:type="dxa"/>
          </w:tcPr>
          <w:p w14:paraId="7AA9910C" w14:textId="77777777" w:rsidR="00684D96" w:rsidRPr="00C04A08" w:rsidRDefault="00684D96" w:rsidP="000D2909">
            <w:pPr>
              <w:pStyle w:val="TAC"/>
              <w:rPr>
                <w:ins w:id="88" w:author="Author"/>
                <w:lang w:eastAsia="zh-CN"/>
              </w:rPr>
            </w:pPr>
          </w:p>
        </w:tc>
      </w:tr>
      <w:tr w:rsidR="00684D96" w:rsidRPr="00C04A08" w14:paraId="04B9A322" w14:textId="77777777" w:rsidTr="000D2909">
        <w:trPr>
          <w:trHeight w:val="187"/>
          <w:jc w:val="center"/>
        </w:trPr>
        <w:tc>
          <w:tcPr>
            <w:tcW w:w="1073" w:type="dxa"/>
            <w:tcBorders>
              <w:top w:val="nil"/>
              <w:bottom w:val="single" w:sz="4" w:space="0" w:color="auto"/>
            </w:tcBorders>
            <w:shd w:val="clear" w:color="auto" w:fill="auto"/>
          </w:tcPr>
          <w:p w14:paraId="4C908260" w14:textId="77777777" w:rsidR="00684D96" w:rsidRPr="00C04A08" w:rsidRDefault="00684D96" w:rsidP="000D2909">
            <w:pPr>
              <w:pStyle w:val="TAC"/>
              <w:rPr>
                <w:lang w:eastAsia="zh-CN"/>
              </w:rPr>
            </w:pPr>
          </w:p>
        </w:tc>
        <w:tc>
          <w:tcPr>
            <w:tcW w:w="1440" w:type="dxa"/>
          </w:tcPr>
          <w:p w14:paraId="5EE6700B"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496547A9" w14:textId="77777777" w:rsidR="00684D96" w:rsidRPr="00C04A08" w:rsidRDefault="00684D96" w:rsidP="000D2909">
            <w:pPr>
              <w:pStyle w:val="TAC"/>
              <w:rPr>
                <w:lang w:eastAsia="zh-CN"/>
              </w:rPr>
            </w:pPr>
            <w:r w:rsidRPr="00C04A08">
              <w:rPr>
                <w:lang w:eastAsia="zh-CN"/>
              </w:rPr>
              <w:t>0.103809</w:t>
            </w:r>
            <w:r w:rsidRPr="00C04A08">
              <w:rPr>
                <w:rFonts w:hint="eastAsia"/>
                <w:lang w:eastAsia="zh-CN"/>
              </w:rPr>
              <w:t xml:space="preserve"> ms</w:t>
            </w:r>
          </w:p>
        </w:tc>
        <w:tc>
          <w:tcPr>
            <w:tcW w:w="1440" w:type="dxa"/>
          </w:tcPr>
          <w:p w14:paraId="4D7B0D4A" w14:textId="77777777" w:rsidR="00684D96" w:rsidRPr="00C04A08" w:rsidRDefault="00684D96" w:rsidP="000D2909">
            <w:pPr>
              <w:pStyle w:val="TAC"/>
              <w:rPr>
                <w:ins w:id="89" w:author="Author"/>
                <w:lang w:eastAsia="zh-CN"/>
              </w:rPr>
            </w:pPr>
          </w:p>
        </w:tc>
      </w:tr>
      <w:tr w:rsidR="00684D96" w:rsidRPr="00C04A08" w14:paraId="0778F183" w14:textId="77777777" w:rsidTr="000D2909">
        <w:trPr>
          <w:trHeight w:val="187"/>
          <w:jc w:val="center"/>
          <w:ins w:id="90" w:author="Author"/>
        </w:trPr>
        <w:tc>
          <w:tcPr>
            <w:tcW w:w="1073" w:type="dxa"/>
            <w:tcBorders>
              <w:top w:val="nil"/>
              <w:bottom w:val="single" w:sz="4" w:space="0" w:color="auto"/>
            </w:tcBorders>
            <w:shd w:val="clear" w:color="auto" w:fill="auto"/>
          </w:tcPr>
          <w:p w14:paraId="60B3FB42" w14:textId="77777777" w:rsidR="00684D96" w:rsidRPr="00C04A08" w:rsidRDefault="00684D96" w:rsidP="000D2909">
            <w:pPr>
              <w:pStyle w:val="TAC"/>
              <w:rPr>
                <w:ins w:id="91" w:author="Author"/>
                <w:lang w:eastAsia="zh-CN"/>
              </w:rPr>
            </w:pPr>
          </w:p>
        </w:tc>
        <w:tc>
          <w:tcPr>
            <w:tcW w:w="1440" w:type="dxa"/>
          </w:tcPr>
          <w:p w14:paraId="73BAFDBF" w14:textId="77777777" w:rsidR="00684D96" w:rsidRPr="00C04A08" w:rsidRDefault="00684D96" w:rsidP="000D2909">
            <w:pPr>
              <w:pStyle w:val="TAC"/>
              <w:rPr>
                <w:ins w:id="92" w:author="Author"/>
                <w:lang w:eastAsia="zh-CN"/>
              </w:rPr>
            </w:pPr>
            <w:ins w:id="93" w:author="Author">
              <w:r w:rsidRPr="000173D7">
                <w:t>480 kHz</w:t>
              </w:r>
            </w:ins>
          </w:p>
        </w:tc>
        <w:tc>
          <w:tcPr>
            <w:tcW w:w="3579" w:type="dxa"/>
          </w:tcPr>
          <w:p w14:paraId="67A5825E" w14:textId="77777777" w:rsidR="00684D96" w:rsidRPr="00C04A08" w:rsidRDefault="00684D96" w:rsidP="000D2909">
            <w:pPr>
              <w:pStyle w:val="TAC"/>
              <w:rPr>
                <w:ins w:id="94" w:author="Author"/>
                <w:lang w:eastAsia="zh-CN"/>
              </w:rPr>
            </w:pPr>
            <w:ins w:id="95" w:author="Author">
              <w:r w:rsidRPr="000173D7">
                <w:t>0.025952 ms</w:t>
              </w:r>
            </w:ins>
          </w:p>
        </w:tc>
        <w:tc>
          <w:tcPr>
            <w:tcW w:w="1440" w:type="dxa"/>
          </w:tcPr>
          <w:p w14:paraId="53874543" w14:textId="77777777" w:rsidR="00684D96" w:rsidRPr="000173D7" w:rsidRDefault="00684D96" w:rsidP="000D2909">
            <w:pPr>
              <w:pStyle w:val="TAC"/>
              <w:rPr>
                <w:ins w:id="96" w:author="Author"/>
              </w:rPr>
            </w:pPr>
          </w:p>
        </w:tc>
      </w:tr>
      <w:tr w:rsidR="00684D96" w:rsidRPr="00C04A08" w14:paraId="1415EA2E" w14:textId="77777777" w:rsidTr="000D2909">
        <w:trPr>
          <w:trHeight w:val="187"/>
          <w:jc w:val="center"/>
          <w:ins w:id="97" w:author="Author"/>
        </w:trPr>
        <w:tc>
          <w:tcPr>
            <w:tcW w:w="1073" w:type="dxa"/>
            <w:tcBorders>
              <w:top w:val="nil"/>
              <w:bottom w:val="single" w:sz="4" w:space="0" w:color="auto"/>
            </w:tcBorders>
            <w:shd w:val="clear" w:color="auto" w:fill="auto"/>
          </w:tcPr>
          <w:p w14:paraId="45D5DDB8" w14:textId="77777777" w:rsidR="00684D96" w:rsidRPr="00C04A08" w:rsidRDefault="00684D96" w:rsidP="000D2909">
            <w:pPr>
              <w:pStyle w:val="TAC"/>
              <w:rPr>
                <w:ins w:id="98" w:author="Author"/>
                <w:lang w:eastAsia="zh-CN"/>
              </w:rPr>
            </w:pPr>
          </w:p>
        </w:tc>
        <w:tc>
          <w:tcPr>
            <w:tcW w:w="1440" w:type="dxa"/>
          </w:tcPr>
          <w:p w14:paraId="38A7BF59" w14:textId="77777777" w:rsidR="00684D96" w:rsidRPr="00C04A08" w:rsidRDefault="00684D96" w:rsidP="000D2909">
            <w:pPr>
              <w:pStyle w:val="TAC"/>
              <w:rPr>
                <w:ins w:id="99" w:author="Author"/>
                <w:lang w:eastAsia="zh-CN"/>
              </w:rPr>
            </w:pPr>
            <w:ins w:id="100" w:author="Author">
              <w:r w:rsidRPr="000173D7">
                <w:t>960 kHz</w:t>
              </w:r>
            </w:ins>
          </w:p>
        </w:tc>
        <w:tc>
          <w:tcPr>
            <w:tcW w:w="3579" w:type="dxa"/>
          </w:tcPr>
          <w:p w14:paraId="16649B91" w14:textId="77777777" w:rsidR="00684D96" w:rsidRPr="00C04A08" w:rsidRDefault="00684D96" w:rsidP="000D2909">
            <w:pPr>
              <w:pStyle w:val="TAC"/>
              <w:rPr>
                <w:ins w:id="101" w:author="Author"/>
                <w:lang w:eastAsia="zh-CN"/>
              </w:rPr>
            </w:pPr>
            <w:ins w:id="102" w:author="Author">
              <w:r w:rsidRPr="000173D7">
                <w:t>0.012976 ms</w:t>
              </w:r>
            </w:ins>
          </w:p>
        </w:tc>
        <w:tc>
          <w:tcPr>
            <w:tcW w:w="1440" w:type="dxa"/>
          </w:tcPr>
          <w:p w14:paraId="2CB0C22C" w14:textId="77777777" w:rsidR="00684D96" w:rsidRPr="000173D7" w:rsidRDefault="00684D96" w:rsidP="000D2909">
            <w:pPr>
              <w:pStyle w:val="TAC"/>
              <w:rPr>
                <w:ins w:id="103" w:author="Author"/>
              </w:rPr>
            </w:pPr>
          </w:p>
        </w:tc>
      </w:tr>
      <w:tr w:rsidR="00684D96" w:rsidRPr="00C04A08" w14:paraId="0668FC75" w14:textId="77777777" w:rsidTr="000D2909">
        <w:trPr>
          <w:trHeight w:val="187"/>
          <w:jc w:val="center"/>
        </w:trPr>
        <w:tc>
          <w:tcPr>
            <w:tcW w:w="1073" w:type="dxa"/>
            <w:tcBorders>
              <w:bottom w:val="nil"/>
            </w:tcBorders>
            <w:shd w:val="clear" w:color="auto" w:fill="auto"/>
          </w:tcPr>
          <w:p w14:paraId="27C5922C" w14:textId="77777777" w:rsidR="00684D96" w:rsidRPr="00C04A08" w:rsidRDefault="00684D96" w:rsidP="000D2909">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1440" w:type="dxa"/>
          </w:tcPr>
          <w:p w14:paraId="618562F2"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5531CA42" w14:textId="77777777" w:rsidR="00684D96" w:rsidRPr="00C04A08" w:rsidRDefault="00684D96" w:rsidP="000D2909">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722938D7" w14:textId="77777777" w:rsidR="00684D96" w:rsidRPr="00C04A08" w:rsidRDefault="00684D96" w:rsidP="000D2909">
            <w:pPr>
              <w:pStyle w:val="TAC"/>
              <w:rPr>
                <w:lang w:eastAsia="zh-CN"/>
              </w:rPr>
            </w:pPr>
            <w:del w:id="104" w:author="Author">
              <w:r w:rsidRPr="00C04A08" w:rsidDel="0045017E">
                <w:rPr>
                  <w:lang w:eastAsia="zh-CN"/>
                </w:rPr>
                <w:delText>X1 = [2,5]</w:delText>
              </w:r>
            </w:del>
          </w:p>
        </w:tc>
        <w:tc>
          <w:tcPr>
            <w:tcW w:w="1440" w:type="dxa"/>
            <w:vMerge w:val="restart"/>
            <w:vAlign w:val="center"/>
          </w:tcPr>
          <w:p w14:paraId="32767B67" w14:textId="77777777" w:rsidR="00684D96" w:rsidRPr="00C04A08" w:rsidRDefault="00684D96" w:rsidP="000D2909">
            <w:pPr>
              <w:pStyle w:val="TAC"/>
              <w:rPr>
                <w:ins w:id="105" w:author="Author"/>
                <w:lang w:eastAsia="zh-CN"/>
              </w:rPr>
            </w:pPr>
            <w:ins w:id="106" w:author="Author">
              <w:r w:rsidRPr="00C04A08">
                <w:rPr>
                  <w:lang w:eastAsia="zh-CN"/>
                </w:rPr>
                <w:t>X1 = [2,5]</w:t>
              </w:r>
            </w:ins>
          </w:p>
        </w:tc>
      </w:tr>
      <w:tr w:rsidR="00684D96" w:rsidRPr="00C04A08" w14:paraId="16C4D683" w14:textId="77777777" w:rsidTr="000D2909">
        <w:trPr>
          <w:trHeight w:val="187"/>
          <w:jc w:val="center"/>
        </w:trPr>
        <w:tc>
          <w:tcPr>
            <w:tcW w:w="1073" w:type="dxa"/>
            <w:tcBorders>
              <w:top w:val="nil"/>
              <w:bottom w:val="single" w:sz="4" w:space="0" w:color="auto"/>
            </w:tcBorders>
            <w:shd w:val="clear" w:color="auto" w:fill="auto"/>
          </w:tcPr>
          <w:p w14:paraId="04A9C669" w14:textId="77777777" w:rsidR="00684D96" w:rsidRPr="00C04A08" w:rsidRDefault="00684D96" w:rsidP="000D2909">
            <w:pPr>
              <w:pStyle w:val="TAC"/>
              <w:rPr>
                <w:lang w:eastAsia="zh-CN"/>
              </w:rPr>
            </w:pPr>
          </w:p>
        </w:tc>
        <w:tc>
          <w:tcPr>
            <w:tcW w:w="1440" w:type="dxa"/>
          </w:tcPr>
          <w:p w14:paraId="002D5C93"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6745303E" w14:textId="77777777" w:rsidR="00684D96" w:rsidRPr="00C04A08" w:rsidRDefault="00684D96" w:rsidP="000D2909">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6458A73E" w14:textId="77777777" w:rsidR="00684D96" w:rsidRPr="00C04A08" w:rsidRDefault="00684D96" w:rsidP="000D2909">
            <w:pPr>
              <w:pStyle w:val="TAC"/>
              <w:rPr>
                <w:lang w:eastAsia="zh-CN"/>
              </w:rPr>
            </w:pPr>
            <w:del w:id="107" w:author="Author">
              <w:r w:rsidRPr="00C04A08" w:rsidDel="0045017E">
                <w:rPr>
                  <w:lang w:eastAsia="zh-CN"/>
                </w:rPr>
                <w:delText>X1 = [2,5]</w:delText>
              </w:r>
            </w:del>
          </w:p>
        </w:tc>
        <w:tc>
          <w:tcPr>
            <w:tcW w:w="1440" w:type="dxa"/>
            <w:vMerge/>
          </w:tcPr>
          <w:p w14:paraId="3814F341" w14:textId="77777777" w:rsidR="00684D96" w:rsidRPr="00C04A08" w:rsidRDefault="00684D96" w:rsidP="000D2909">
            <w:pPr>
              <w:pStyle w:val="TAC"/>
              <w:rPr>
                <w:ins w:id="108" w:author="Author"/>
                <w:lang w:eastAsia="zh-CN"/>
              </w:rPr>
            </w:pPr>
          </w:p>
        </w:tc>
      </w:tr>
      <w:tr w:rsidR="00684D96" w:rsidRPr="00C04A08" w14:paraId="317B6251" w14:textId="77777777" w:rsidTr="000D2909">
        <w:trPr>
          <w:trHeight w:val="187"/>
          <w:jc w:val="center"/>
          <w:ins w:id="109" w:author="Author"/>
        </w:trPr>
        <w:tc>
          <w:tcPr>
            <w:tcW w:w="1073" w:type="dxa"/>
            <w:tcBorders>
              <w:top w:val="nil"/>
              <w:bottom w:val="single" w:sz="4" w:space="0" w:color="auto"/>
            </w:tcBorders>
            <w:shd w:val="clear" w:color="auto" w:fill="auto"/>
          </w:tcPr>
          <w:p w14:paraId="18662786" w14:textId="77777777" w:rsidR="00684D96" w:rsidRPr="00C04A08" w:rsidRDefault="00684D96" w:rsidP="000D2909">
            <w:pPr>
              <w:pStyle w:val="TAC"/>
              <w:rPr>
                <w:ins w:id="110" w:author="Author"/>
                <w:lang w:eastAsia="zh-CN"/>
              </w:rPr>
            </w:pPr>
          </w:p>
        </w:tc>
        <w:tc>
          <w:tcPr>
            <w:tcW w:w="1440" w:type="dxa"/>
          </w:tcPr>
          <w:p w14:paraId="2207018B" w14:textId="77777777" w:rsidR="00684D96" w:rsidRPr="00485DC8" w:rsidRDefault="00684D96" w:rsidP="000D2909">
            <w:pPr>
              <w:pStyle w:val="TAC"/>
              <w:rPr>
                <w:ins w:id="111" w:author="Author"/>
                <w:lang w:eastAsia="zh-CN"/>
              </w:rPr>
            </w:pPr>
            <w:ins w:id="112" w:author="Author">
              <w:r w:rsidRPr="00485DC8">
                <w:rPr>
                  <w:rFonts w:eastAsia="Times New Roman" w:cs="Arial"/>
                  <w:szCs w:val="20"/>
                  <w:lang w:val="en-GB"/>
                </w:rPr>
                <w:t>480 kHz</w:t>
              </w:r>
            </w:ins>
          </w:p>
        </w:tc>
        <w:tc>
          <w:tcPr>
            <w:tcW w:w="3579" w:type="dxa"/>
          </w:tcPr>
          <w:p w14:paraId="01D2FE60" w14:textId="77777777" w:rsidR="00684D96" w:rsidRPr="00485DC8" w:rsidRDefault="00684D96" w:rsidP="000D2909">
            <w:pPr>
              <w:pStyle w:val="TAC"/>
              <w:rPr>
                <w:ins w:id="113" w:author="Author"/>
                <w:lang w:eastAsia="zh-CN"/>
              </w:rPr>
            </w:pPr>
            <w:ins w:id="114" w:author="Author">
              <w:r w:rsidRPr="00485DC8">
                <w:rPr>
                  <w:rFonts w:eastAsia="Times New Roman" w:cs="Arial"/>
                  <w:szCs w:val="18"/>
                  <w:lang w:val="en-GB"/>
                </w:rPr>
                <w:t xml:space="preserve">  0.004460 ms for front X1 occasion</w:t>
              </w:r>
              <w:r w:rsidRPr="00485DC8">
                <w:rPr>
                  <w:rFonts w:eastAsia="Times New Roman" w:cs="Arial"/>
                  <w:szCs w:val="18"/>
                  <w:lang w:val="en-GB"/>
                </w:rPr>
                <w:br/>
                <w:t xml:space="preserve"> 0.004387 ms for last occasion</w:t>
              </w:r>
            </w:ins>
          </w:p>
        </w:tc>
        <w:tc>
          <w:tcPr>
            <w:tcW w:w="1440" w:type="dxa"/>
            <w:vMerge/>
          </w:tcPr>
          <w:p w14:paraId="16756A4A" w14:textId="77777777" w:rsidR="00684D96" w:rsidRPr="00C04A08" w:rsidRDefault="00684D96" w:rsidP="000D2909">
            <w:pPr>
              <w:pStyle w:val="TAC"/>
              <w:rPr>
                <w:ins w:id="115" w:author="Author"/>
                <w:lang w:eastAsia="zh-CN"/>
              </w:rPr>
            </w:pPr>
          </w:p>
        </w:tc>
      </w:tr>
      <w:tr w:rsidR="00684D96" w:rsidRPr="00C04A08" w14:paraId="4B0A100C" w14:textId="77777777" w:rsidTr="000D2909">
        <w:trPr>
          <w:trHeight w:val="187"/>
          <w:jc w:val="center"/>
          <w:ins w:id="116" w:author="Author"/>
        </w:trPr>
        <w:tc>
          <w:tcPr>
            <w:tcW w:w="1073" w:type="dxa"/>
            <w:tcBorders>
              <w:top w:val="nil"/>
              <w:bottom w:val="single" w:sz="4" w:space="0" w:color="auto"/>
            </w:tcBorders>
            <w:shd w:val="clear" w:color="auto" w:fill="auto"/>
          </w:tcPr>
          <w:p w14:paraId="65778834" w14:textId="77777777" w:rsidR="00684D96" w:rsidRPr="00C04A08" w:rsidRDefault="00684D96" w:rsidP="000D2909">
            <w:pPr>
              <w:pStyle w:val="TAC"/>
              <w:rPr>
                <w:ins w:id="117" w:author="Author"/>
                <w:lang w:eastAsia="zh-CN"/>
              </w:rPr>
            </w:pPr>
          </w:p>
        </w:tc>
        <w:tc>
          <w:tcPr>
            <w:tcW w:w="1440" w:type="dxa"/>
          </w:tcPr>
          <w:p w14:paraId="35B1175F" w14:textId="77777777" w:rsidR="00684D96" w:rsidRPr="00485DC8" w:rsidRDefault="00684D96" w:rsidP="000D2909">
            <w:pPr>
              <w:pStyle w:val="TAC"/>
              <w:rPr>
                <w:ins w:id="118" w:author="Author"/>
                <w:lang w:eastAsia="zh-CN"/>
              </w:rPr>
            </w:pPr>
            <w:ins w:id="119" w:author="Author">
              <w:r w:rsidRPr="00485DC8">
                <w:rPr>
                  <w:rFonts w:eastAsia="Times New Roman" w:cs="Arial"/>
                  <w:szCs w:val="20"/>
                  <w:lang w:val="en-GB"/>
                </w:rPr>
                <w:t>960 kHz</w:t>
              </w:r>
            </w:ins>
          </w:p>
        </w:tc>
        <w:tc>
          <w:tcPr>
            <w:tcW w:w="3579" w:type="dxa"/>
          </w:tcPr>
          <w:p w14:paraId="65DA613D" w14:textId="77777777" w:rsidR="00684D96" w:rsidRPr="00485DC8" w:rsidRDefault="00684D96" w:rsidP="000D2909">
            <w:pPr>
              <w:pStyle w:val="TAC"/>
              <w:rPr>
                <w:ins w:id="120" w:author="Author"/>
                <w:lang w:eastAsia="zh-CN"/>
              </w:rPr>
            </w:pPr>
            <w:ins w:id="121" w:author="Author">
              <w:r w:rsidRPr="00485DC8">
                <w:rPr>
                  <w:rFonts w:eastAsia="Times New Roman" w:cs="Arial"/>
                  <w:szCs w:val="18"/>
                  <w:lang w:val="en-GB"/>
                </w:rPr>
                <w:t>0.017839 ms for front X1occasion</w:t>
              </w:r>
              <w:r w:rsidRPr="00485DC8">
                <w:rPr>
                  <w:rFonts w:eastAsia="Times New Roman" w:cs="Arial"/>
                  <w:szCs w:val="18"/>
                  <w:lang w:val="en-GB"/>
                </w:rPr>
                <w:br/>
                <w:t>0.017546 ms for last occasion</w:t>
              </w:r>
            </w:ins>
          </w:p>
        </w:tc>
        <w:tc>
          <w:tcPr>
            <w:tcW w:w="1440" w:type="dxa"/>
            <w:vMerge/>
          </w:tcPr>
          <w:p w14:paraId="05D1572D" w14:textId="77777777" w:rsidR="00684D96" w:rsidRPr="00C04A08" w:rsidRDefault="00684D96" w:rsidP="000D2909">
            <w:pPr>
              <w:pStyle w:val="TAC"/>
              <w:rPr>
                <w:ins w:id="122" w:author="Author"/>
                <w:lang w:eastAsia="zh-CN"/>
              </w:rPr>
            </w:pPr>
          </w:p>
        </w:tc>
      </w:tr>
      <w:tr w:rsidR="00684D96" w:rsidRPr="00C04A08" w14:paraId="2454FF7F" w14:textId="77777777" w:rsidTr="000D2909">
        <w:trPr>
          <w:trHeight w:val="187"/>
          <w:jc w:val="center"/>
        </w:trPr>
        <w:tc>
          <w:tcPr>
            <w:tcW w:w="1073" w:type="dxa"/>
            <w:tcBorders>
              <w:bottom w:val="nil"/>
            </w:tcBorders>
            <w:shd w:val="clear" w:color="auto" w:fill="auto"/>
          </w:tcPr>
          <w:p w14:paraId="5C1666C3" w14:textId="77777777" w:rsidR="00684D96" w:rsidRPr="00C04A08" w:rsidRDefault="00684D96" w:rsidP="000D2909">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1440" w:type="dxa"/>
          </w:tcPr>
          <w:p w14:paraId="62712ED7"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2B1ECC71" w14:textId="77777777" w:rsidR="00684D96" w:rsidRPr="00C04A08" w:rsidRDefault="00684D96" w:rsidP="000D2909">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5795D8D3" w14:textId="77777777" w:rsidR="00684D96" w:rsidRPr="00C04A08" w:rsidRDefault="00684D96" w:rsidP="000D2909">
            <w:pPr>
              <w:pStyle w:val="TAC"/>
              <w:rPr>
                <w:lang w:eastAsia="zh-CN"/>
              </w:rPr>
            </w:pPr>
            <w:del w:id="123" w:author="Author">
              <w:r w:rsidRPr="00C04A08" w:rsidDel="00421FAD">
                <w:rPr>
                  <w:lang w:eastAsia="zh-CN"/>
                </w:rPr>
                <w:delText>X2 = [1,2]</w:delText>
              </w:r>
            </w:del>
          </w:p>
        </w:tc>
        <w:tc>
          <w:tcPr>
            <w:tcW w:w="1440" w:type="dxa"/>
            <w:vMerge w:val="restart"/>
            <w:vAlign w:val="center"/>
          </w:tcPr>
          <w:p w14:paraId="2AAC0553" w14:textId="77777777" w:rsidR="00684D96" w:rsidRPr="00C04A08" w:rsidRDefault="00684D96" w:rsidP="000D2909">
            <w:pPr>
              <w:pStyle w:val="TAC"/>
              <w:rPr>
                <w:ins w:id="124" w:author="Author"/>
                <w:lang w:eastAsia="zh-CN"/>
              </w:rPr>
            </w:pPr>
            <w:ins w:id="125" w:author="Author">
              <w:r w:rsidRPr="00C04A08">
                <w:rPr>
                  <w:lang w:eastAsia="zh-CN"/>
                </w:rPr>
                <w:t>X2 = [1,2]</w:t>
              </w:r>
            </w:ins>
          </w:p>
        </w:tc>
      </w:tr>
      <w:tr w:rsidR="00684D96" w:rsidRPr="00C04A08" w14:paraId="5FE5F282" w14:textId="77777777" w:rsidTr="000D2909">
        <w:trPr>
          <w:trHeight w:val="187"/>
          <w:jc w:val="center"/>
        </w:trPr>
        <w:tc>
          <w:tcPr>
            <w:tcW w:w="1073" w:type="dxa"/>
            <w:tcBorders>
              <w:top w:val="nil"/>
              <w:bottom w:val="single" w:sz="4" w:space="0" w:color="auto"/>
            </w:tcBorders>
            <w:shd w:val="clear" w:color="auto" w:fill="auto"/>
          </w:tcPr>
          <w:p w14:paraId="6BDA6368" w14:textId="77777777" w:rsidR="00684D96" w:rsidRPr="00C04A08" w:rsidRDefault="00684D96" w:rsidP="000D2909">
            <w:pPr>
              <w:pStyle w:val="TAC"/>
              <w:rPr>
                <w:lang w:eastAsia="zh-CN"/>
              </w:rPr>
            </w:pPr>
          </w:p>
        </w:tc>
        <w:tc>
          <w:tcPr>
            <w:tcW w:w="1440" w:type="dxa"/>
          </w:tcPr>
          <w:p w14:paraId="3424766E"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75E0384B" w14:textId="77777777" w:rsidR="00684D96" w:rsidRPr="00C04A08" w:rsidRDefault="00684D96" w:rsidP="000D2909">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35DC8963" w14:textId="77777777" w:rsidR="00684D96" w:rsidRPr="00C04A08" w:rsidRDefault="00684D96" w:rsidP="000D2909">
            <w:pPr>
              <w:pStyle w:val="TAC"/>
              <w:rPr>
                <w:lang w:eastAsia="zh-CN"/>
              </w:rPr>
            </w:pPr>
            <w:del w:id="126" w:author="Author">
              <w:r w:rsidRPr="00C04A08" w:rsidDel="00421FAD">
                <w:rPr>
                  <w:lang w:eastAsia="zh-CN"/>
                </w:rPr>
                <w:delText>X2 = [1,2]</w:delText>
              </w:r>
            </w:del>
          </w:p>
        </w:tc>
        <w:tc>
          <w:tcPr>
            <w:tcW w:w="1440" w:type="dxa"/>
            <w:vMerge/>
          </w:tcPr>
          <w:p w14:paraId="688F636B" w14:textId="77777777" w:rsidR="00684D96" w:rsidRPr="00C04A08" w:rsidRDefault="00684D96" w:rsidP="000D2909">
            <w:pPr>
              <w:pStyle w:val="TAC"/>
              <w:rPr>
                <w:ins w:id="127" w:author="Author"/>
                <w:lang w:eastAsia="zh-CN"/>
              </w:rPr>
            </w:pPr>
          </w:p>
        </w:tc>
      </w:tr>
      <w:tr w:rsidR="00684D96" w:rsidRPr="00C04A08" w14:paraId="3CF4AC87" w14:textId="77777777" w:rsidTr="000D2909">
        <w:trPr>
          <w:trHeight w:val="187"/>
          <w:jc w:val="center"/>
          <w:ins w:id="128" w:author="Author"/>
        </w:trPr>
        <w:tc>
          <w:tcPr>
            <w:tcW w:w="1073" w:type="dxa"/>
            <w:tcBorders>
              <w:top w:val="nil"/>
              <w:bottom w:val="single" w:sz="4" w:space="0" w:color="auto"/>
            </w:tcBorders>
            <w:shd w:val="clear" w:color="auto" w:fill="auto"/>
          </w:tcPr>
          <w:p w14:paraId="139561FC" w14:textId="77777777" w:rsidR="00684D96" w:rsidRPr="00C04A08" w:rsidRDefault="00684D96" w:rsidP="000D2909">
            <w:pPr>
              <w:pStyle w:val="TAC"/>
              <w:rPr>
                <w:ins w:id="129" w:author="Author"/>
                <w:lang w:eastAsia="zh-CN"/>
              </w:rPr>
            </w:pPr>
          </w:p>
        </w:tc>
        <w:tc>
          <w:tcPr>
            <w:tcW w:w="1440" w:type="dxa"/>
          </w:tcPr>
          <w:p w14:paraId="64DCC494" w14:textId="77777777" w:rsidR="00684D96" w:rsidRPr="00FE1B0A" w:rsidRDefault="00684D96" w:rsidP="000D2909">
            <w:pPr>
              <w:pStyle w:val="TAC"/>
              <w:rPr>
                <w:ins w:id="130" w:author="Author"/>
                <w:lang w:eastAsia="zh-CN"/>
              </w:rPr>
            </w:pPr>
            <w:ins w:id="131" w:author="Author">
              <w:r w:rsidRPr="00FE1B0A">
                <w:rPr>
                  <w:rFonts w:eastAsia="Times New Roman" w:cs="Arial"/>
                  <w:szCs w:val="20"/>
                  <w:lang w:val="en-GB"/>
                </w:rPr>
                <w:t>480 kHz</w:t>
              </w:r>
            </w:ins>
          </w:p>
        </w:tc>
        <w:tc>
          <w:tcPr>
            <w:tcW w:w="3579" w:type="dxa"/>
          </w:tcPr>
          <w:p w14:paraId="046E5F46" w14:textId="77777777" w:rsidR="00684D96" w:rsidRPr="00FE1B0A" w:rsidRDefault="00684D96" w:rsidP="000D2909">
            <w:pPr>
              <w:pStyle w:val="TAC"/>
              <w:rPr>
                <w:ins w:id="132" w:author="Author"/>
                <w:lang w:eastAsia="zh-CN"/>
              </w:rPr>
            </w:pPr>
            <w:ins w:id="133" w:author="Author">
              <w:r w:rsidRPr="00FE1B0A">
                <w:rPr>
                  <w:rFonts w:eastAsia="Times New Roman" w:cs="Arial"/>
                  <w:szCs w:val="18"/>
                  <w:lang w:val="en-GB"/>
                </w:rPr>
                <w:t>0.008919 ms for front X2 occasion</w:t>
              </w:r>
              <w:r w:rsidRPr="00FE1B0A">
                <w:rPr>
                  <w:rFonts w:eastAsia="Times New Roman" w:cs="Arial"/>
                  <w:szCs w:val="18"/>
                  <w:lang w:val="en-GB"/>
                </w:rPr>
                <w:br/>
                <w:t>0.008700 ms for last occasion</w:t>
              </w:r>
            </w:ins>
          </w:p>
        </w:tc>
        <w:tc>
          <w:tcPr>
            <w:tcW w:w="1440" w:type="dxa"/>
            <w:vMerge/>
          </w:tcPr>
          <w:p w14:paraId="1949BD6D" w14:textId="77777777" w:rsidR="00684D96" w:rsidRPr="00C04A08" w:rsidRDefault="00684D96" w:rsidP="000D2909">
            <w:pPr>
              <w:pStyle w:val="TAC"/>
              <w:rPr>
                <w:ins w:id="134" w:author="Author"/>
                <w:lang w:eastAsia="zh-CN"/>
              </w:rPr>
            </w:pPr>
          </w:p>
        </w:tc>
      </w:tr>
      <w:tr w:rsidR="00684D96" w:rsidRPr="00C04A08" w14:paraId="6D056D84" w14:textId="77777777" w:rsidTr="000D2909">
        <w:trPr>
          <w:trHeight w:val="187"/>
          <w:jc w:val="center"/>
          <w:ins w:id="135" w:author="Author"/>
        </w:trPr>
        <w:tc>
          <w:tcPr>
            <w:tcW w:w="1073" w:type="dxa"/>
            <w:tcBorders>
              <w:top w:val="nil"/>
              <w:bottom w:val="single" w:sz="4" w:space="0" w:color="auto"/>
            </w:tcBorders>
            <w:shd w:val="clear" w:color="auto" w:fill="auto"/>
          </w:tcPr>
          <w:p w14:paraId="118B9E26" w14:textId="77777777" w:rsidR="00684D96" w:rsidRPr="00C04A08" w:rsidRDefault="00684D96" w:rsidP="000D2909">
            <w:pPr>
              <w:pStyle w:val="TAC"/>
              <w:rPr>
                <w:ins w:id="136" w:author="Author"/>
                <w:lang w:eastAsia="zh-CN"/>
              </w:rPr>
            </w:pPr>
          </w:p>
        </w:tc>
        <w:tc>
          <w:tcPr>
            <w:tcW w:w="1440" w:type="dxa"/>
          </w:tcPr>
          <w:p w14:paraId="343EC8E2" w14:textId="77777777" w:rsidR="00684D96" w:rsidRPr="00FE1B0A" w:rsidRDefault="00684D96" w:rsidP="000D2909">
            <w:pPr>
              <w:pStyle w:val="TAC"/>
              <w:rPr>
                <w:ins w:id="137" w:author="Author"/>
                <w:lang w:eastAsia="zh-CN"/>
              </w:rPr>
            </w:pPr>
            <w:ins w:id="138" w:author="Author">
              <w:r w:rsidRPr="00FE1B0A">
                <w:rPr>
                  <w:rFonts w:eastAsia="Times New Roman" w:cs="Arial"/>
                  <w:szCs w:val="20"/>
                  <w:lang w:val="en-GB"/>
                </w:rPr>
                <w:t>960 kHz</w:t>
              </w:r>
            </w:ins>
          </w:p>
        </w:tc>
        <w:tc>
          <w:tcPr>
            <w:tcW w:w="3579" w:type="dxa"/>
          </w:tcPr>
          <w:p w14:paraId="67AD5EF7" w14:textId="77777777" w:rsidR="00684D96" w:rsidRPr="00FE1B0A" w:rsidRDefault="00684D96" w:rsidP="000D2909">
            <w:pPr>
              <w:pStyle w:val="TAC"/>
              <w:rPr>
                <w:ins w:id="139" w:author="Author"/>
                <w:lang w:eastAsia="zh-CN"/>
              </w:rPr>
            </w:pPr>
            <w:ins w:id="140" w:author="Author">
              <w:r w:rsidRPr="00FE1B0A">
                <w:rPr>
                  <w:rFonts w:eastAsia="Times New Roman" w:cs="Arial"/>
                  <w:szCs w:val="18"/>
                  <w:lang w:val="en-GB"/>
                </w:rPr>
                <w:t>0.004460 ms for front X2 occasion</w:t>
              </w:r>
              <w:r w:rsidRPr="00FE1B0A">
                <w:rPr>
                  <w:rFonts w:eastAsia="Times New Roman" w:cs="Arial"/>
                  <w:szCs w:val="18"/>
                  <w:lang w:val="en-GB"/>
                </w:rPr>
                <w:br/>
                <w:t>0.004350 ms for last occasion</w:t>
              </w:r>
            </w:ins>
          </w:p>
        </w:tc>
        <w:tc>
          <w:tcPr>
            <w:tcW w:w="1440" w:type="dxa"/>
            <w:vMerge/>
          </w:tcPr>
          <w:p w14:paraId="012113E8" w14:textId="77777777" w:rsidR="00684D96" w:rsidRPr="00C04A08" w:rsidRDefault="00684D96" w:rsidP="000D2909">
            <w:pPr>
              <w:pStyle w:val="TAC"/>
              <w:rPr>
                <w:ins w:id="141" w:author="Author"/>
                <w:lang w:eastAsia="zh-CN"/>
              </w:rPr>
            </w:pPr>
          </w:p>
        </w:tc>
      </w:tr>
      <w:tr w:rsidR="00684D96" w:rsidRPr="00C04A08" w14:paraId="1CAD329B" w14:textId="77777777" w:rsidTr="000D2909">
        <w:trPr>
          <w:trHeight w:val="187"/>
          <w:jc w:val="center"/>
        </w:trPr>
        <w:tc>
          <w:tcPr>
            <w:tcW w:w="1073" w:type="dxa"/>
            <w:tcBorders>
              <w:bottom w:val="nil"/>
            </w:tcBorders>
            <w:shd w:val="clear" w:color="auto" w:fill="auto"/>
          </w:tcPr>
          <w:p w14:paraId="044750AD" w14:textId="77777777" w:rsidR="00684D96" w:rsidRPr="00C04A08" w:rsidRDefault="00684D96" w:rsidP="000D2909">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1440" w:type="dxa"/>
          </w:tcPr>
          <w:p w14:paraId="3EEEB545"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66ACE949" w14:textId="77777777" w:rsidR="00684D96" w:rsidRPr="00C04A08" w:rsidRDefault="00684D96" w:rsidP="000D2909">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440" w:type="dxa"/>
          </w:tcPr>
          <w:p w14:paraId="127E91D4" w14:textId="77777777" w:rsidR="00684D96" w:rsidRPr="00C04A08" w:rsidRDefault="00684D96" w:rsidP="000D2909">
            <w:pPr>
              <w:pStyle w:val="TAC"/>
              <w:rPr>
                <w:lang w:eastAsia="zh-CN"/>
              </w:rPr>
            </w:pPr>
          </w:p>
        </w:tc>
      </w:tr>
      <w:tr w:rsidR="00684D96" w:rsidRPr="00C04A08" w14:paraId="08BECF28" w14:textId="77777777" w:rsidTr="000D2909">
        <w:trPr>
          <w:trHeight w:val="187"/>
          <w:jc w:val="center"/>
        </w:trPr>
        <w:tc>
          <w:tcPr>
            <w:tcW w:w="1073" w:type="dxa"/>
            <w:tcBorders>
              <w:top w:val="nil"/>
              <w:bottom w:val="single" w:sz="4" w:space="0" w:color="auto"/>
            </w:tcBorders>
            <w:shd w:val="clear" w:color="auto" w:fill="auto"/>
          </w:tcPr>
          <w:p w14:paraId="3B7B2DD0" w14:textId="77777777" w:rsidR="00684D96" w:rsidRPr="00C04A08" w:rsidRDefault="00684D96" w:rsidP="000D2909">
            <w:pPr>
              <w:pStyle w:val="TAC"/>
              <w:rPr>
                <w:lang w:eastAsia="zh-CN"/>
              </w:rPr>
            </w:pPr>
          </w:p>
        </w:tc>
        <w:tc>
          <w:tcPr>
            <w:tcW w:w="1440" w:type="dxa"/>
          </w:tcPr>
          <w:p w14:paraId="7F9965AA"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3ADE3A8C" w14:textId="77777777" w:rsidR="00684D96" w:rsidRPr="00C04A08" w:rsidRDefault="00684D96" w:rsidP="000D2909">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440" w:type="dxa"/>
          </w:tcPr>
          <w:p w14:paraId="7A78D636" w14:textId="77777777" w:rsidR="00684D96" w:rsidRPr="00C04A08" w:rsidRDefault="00684D96" w:rsidP="000D2909">
            <w:pPr>
              <w:pStyle w:val="TAC"/>
              <w:rPr>
                <w:lang w:eastAsia="zh-CN"/>
              </w:rPr>
            </w:pPr>
          </w:p>
        </w:tc>
      </w:tr>
      <w:tr w:rsidR="00684D96" w:rsidRPr="00C04A08" w14:paraId="237E8C7C" w14:textId="77777777" w:rsidTr="000D2909">
        <w:trPr>
          <w:trHeight w:val="187"/>
          <w:jc w:val="center"/>
          <w:ins w:id="142" w:author="Author"/>
        </w:trPr>
        <w:tc>
          <w:tcPr>
            <w:tcW w:w="1073" w:type="dxa"/>
            <w:tcBorders>
              <w:top w:val="nil"/>
              <w:bottom w:val="single" w:sz="4" w:space="0" w:color="auto"/>
            </w:tcBorders>
            <w:shd w:val="clear" w:color="auto" w:fill="auto"/>
          </w:tcPr>
          <w:p w14:paraId="1B1DD6A0" w14:textId="77777777" w:rsidR="00684D96" w:rsidRPr="00C04A08" w:rsidRDefault="00684D96" w:rsidP="000D2909">
            <w:pPr>
              <w:pStyle w:val="TAC"/>
              <w:rPr>
                <w:ins w:id="143" w:author="Author"/>
                <w:lang w:eastAsia="zh-CN"/>
              </w:rPr>
            </w:pPr>
          </w:p>
        </w:tc>
        <w:tc>
          <w:tcPr>
            <w:tcW w:w="1440" w:type="dxa"/>
          </w:tcPr>
          <w:p w14:paraId="62BF683A" w14:textId="77777777" w:rsidR="00684D96" w:rsidRPr="00FE1B0A" w:rsidRDefault="00684D96" w:rsidP="000D2909">
            <w:pPr>
              <w:pStyle w:val="TAC"/>
              <w:rPr>
                <w:ins w:id="144" w:author="Author"/>
                <w:lang w:eastAsia="zh-CN"/>
              </w:rPr>
            </w:pPr>
            <w:ins w:id="145" w:author="Author">
              <w:r w:rsidRPr="00FE1B0A">
                <w:rPr>
                  <w:rFonts w:eastAsia="Times New Roman" w:cs="Arial"/>
                  <w:szCs w:val="20"/>
                  <w:lang w:val="en-GB"/>
                </w:rPr>
                <w:t>480 kHz</w:t>
              </w:r>
            </w:ins>
          </w:p>
        </w:tc>
        <w:tc>
          <w:tcPr>
            <w:tcW w:w="3579" w:type="dxa"/>
          </w:tcPr>
          <w:p w14:paraId="640E6A6F" w14:textId="77777777" w:rsidR="00684D96" w:rsidRPr="00FE1B0A" w:rsidRDefault="00684D96" w:rsidP="000D2909">
            <w:pPr>
              <w:pStyle w:val="TAC"/>
              <w:rPr>
                <w:ins w:id="146" w:author="Author"/>
                <w:lang w:eastAsia="zh-CN"/>
              </w:rPr>
            </w:pPr>
            <w:ins w:id="147" w:author="Author">
              <w:r w:rsidRPr="00FE1B0A">
                <w:rPr>
                  <w:rFonts w:eastAsia="Times New Roman" w:cs="Arial"/>
                  <w:szCs w:val="18"/>
                  <w:lang w:val="en-GB"/>
                </w:rPr>
                <w:t>0.013379 ms for first occasion</w:t>
              </w:r>
              <w:r w:rsidRPr="00FE1B0A">
                <w:rPr>
                  <w:rFonts w:eastAsia="Times New Roman" w:cs="Arial"/>
                  <w:szCs w:val="18"/>
                  <w:lang w:val="en-GB"/>
                </w:rPr>
                <w:br/>
                <w:t>0.013013 ms for second occasion</w:t>
              </w:r>
            </w:ins>
          </w:p>
        </w:tc>
        <w:tc>
          <w:tcPr>
            <w:tcW w:w="1440" w:type="dxa"/>
          </w:tcPr>
          <w:p w14:paraId="18161DB6" w14:textId="77777777" w:rsidR="00684D96" w:rsidRPr="00C04A08" w:rsidRDefault="00684D96" w:rsidP="000D2909">
            <w:pPr>
              <w:pStyle w:val="TAC"/>
              <w:rPr>
                <w:ins w:id="148" w:author="Author"/>
                <w:lang w:eastAsia="zh-CN"/>
              </w:rPr>
            </w:pPr>
          </w:p>
        </w:tc>
      </w:tr>
      <w:tr w:rsidR="00684D96" w:rsidRPr="00C04A08" w14:paraId="516CFB5F" w14:textId="77777777" w:rsidTr="000D2909">
        <w:trPr>
          <w:trHeight w:val="187"/>
          <w:jc w:val="center"/>
          <w:ins w:id="149" w:author="Author"/>
        </w:trPr>
        <w:tc>
          <w:tcPr>
            <w:tcW w:w="1073" w:type="dxa"/>
            <w:tcBorders>
              <w:top w:val="nil"/>
              <w:bottom w:val="single" w:sz="4" w:space="0" w:color="auto"/>
            </w:tcBorders>
            <w:shd w:val="clear" w:color="auto" w:fill="auto"/>
          </w:tcPr>
          <w:p w14:paraId="48E041D2" w14:textId="77777777" w:rsidR="00684D96" w:rsidRPr="00C04A08" w:rsidRDefault="00684D96" w:rsidP="000D2909">
            <w:pPr>
              <w:pStyle w:val="TAC"/>
              <w:rPr>
                <w:ins w:id="150" w:author="Author"/>
                <w:lang w:eastAsia="zh-CN"/>
              </w:rPr>
            </w:pPr>
          </w:p>
        </w:tc>
        <w:tc>
          <w:tcPr>
            <w:tcW w:w="1440" w:type="dxa"/>
          </w:tcPr>
          <w:p w14:paraId="5E49E7C9" w14:textId="77777777" w:rsidR="00684D96" w:rsidRPr="00FE1B0A" w:rsidRDefault="00684D96" w:rsidP="000D2909">
            <w:pPr>
              <w:pStyle w:val="TAC"/>
              <w:rPr>
                <w:ins w:id="151" w:author="Author"/>
                <w:lang w:eastAsia="zh-CN"/>
              </w:rPr>
            </w:pPr>
            <w:ins w:id="152" w:author="Author">
              <w:r w:rsidRPr="00FE1B0A">
                <w:rPr>
                  <w:rFonts w:eastAsia="Times New Roman" w:cs="Arial"/>
                  <w:szCs w:val="20"/>
                  <w:lang w:val="en-GB"/>
                </w:rPr>
                <w:t>960 kHz</w:t>
              </w:r>
            </w:ins>
          </w:p>
        </w:tc>
        <w:tc>
          <w:tcPr>
            <w:tcW w:w="3579" w:type="dxa"/>
          </w:tcPr>
          <w:p w14:paraId="544DE355" w14:textId="77777777" w:rsidR="00684D96" w:rsidRPr="00FE1B0A" w:rsidRDefault="00684D96" w:rsidP="000D2909">
            <w:pPr>
              <w:pStyle w:val="TAC"/>
              <w:rPr>
                <w:ins w:id="153" w:author="Author"/>
                <w:lang w:eastAsia="zh-CN"/>
              </w:rPr>
            </w:pPr>
            <w:ins w:id="154" w:author="Author">
              <w:r w:rsidRPr="00FE1B0A">
                <w:rPr>
                  <w:rFonts w:eastAsia="Times New Roman" w:cs="Arial"/>
                  <w:szCs w:val="18"/>
                  <w:lang w:val="en-GB"/>
                </w:rPr>
                <w:t>0.006689 ms for first occasion</w:t>
              </w:r>
              <w:r w:rsidRPr="00FE1B0A">
                <w:rPr>
                  <w:rFonts w:eastAsia="Times New Roman" w:cs="Arial"/>
                  <w:szCs w:val="18"/>
                  <w:lang w:val="en-GB"/>
                </w:rPr>
                <w:br/>
                <w:t>0.006506 ms for second occasion</w:t>
              </w:r>
            </w:ins>
          </w:p>
        </w:tc>
        <w:tc>
          <w:tcPr>
            <w:tcW w:w="1440" w:type="dxa"/>
          </w:tcPr>
          <w:p w14:paraId="4B172180" w14:textId="77777777" w:rsidR="00684D96" w:rsidRPr="00C04A08" w:rsidRDefault="00684D96" w:rsidP="000D2909">
            <w:pPr>
              <w:pStyle w:val="TAC"/>
              <w:rPr>
                <w:ins w:id="155" w:author="Author"/>
                <w:lang w:eastAsia="zh-CN"/>
              </w:rPr>
            </w:pPr>
          </w:p>
        </w:tc>
      </w:tr>
      <w:tr w:rsidR="00684D96" w:rsidRPr="00C04A08" w14:paraId="6A3707FD" w14:textId="77777777" w:rsidTr="000D2909">
        <w:trPr>
          <w:trHeight w:val="187"/>
          <w:jc w:val="center"/>
        </w:trPr>
        <w:tc>
          <w:tcPr>
            <w:tcW w:w="1073" w:type="dxa"/>
            <w:tcBorders>
              <w:bottom w:val="nil"/>
            </w:tcBorders>
            <w:shd w:val="clear" w:color="auto" w:fill="auto"/>
          </w:tcPr>
          <w:p w14:paraId="5CF45D7A" w14:textId="77777777" w:rsidR="00684D96" w:rsidRPr="00C04A08" w:rsidRDefault="00684D96" w:rsidP="000D2909">
            <w:pPr>
              <w:pStyle w:val="TAC"/>
              <w:rPr>
                <w:lang w:eastAsia="zh-CN"/>
              </w:rPr>
            </w:pPr>
            <w:r w:rsidRPr="00C04A08">
              <w:rPr>
                <w:rFonts w:hint="eastAsia"/>
                <w:lang w:eastAsia="zh-CN"/>
              </w:rPr>
              <w:t>C</w:t>
            </w:r>
            <w:r w:rsidRPr="00C04A08">
              <w:rPr>
                <w:rFonts w:hint="eastAsia"/>
                <w:vertAlign w:val="subscript"/>
                <w:lang w:eastAsia="zh-CN"/>
              </w:rPr>
              <w:t>0</w:t>
            </w:r>
          </w:p>
        </w:tc>
        <w:tc>
          <w:tcPr>
            <w:tcW w:w="1440" w:type="dxa"/>
          </w:tcPr>
          <w:p w14:paraId="25B2F5BA"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5D89A354" w14:textId="77777777" w:rsidR="00684D96" w:rsidRPr="00C04A08" w:rsidRDefault="00684D96" w:rsidP="000D2909">
            <w:pPr>
              <w:pStyle w:val="TAC"/>
              <w:rPr>
                <w:lang w:eastAsia="zh-CN"/>
              </w:rPr>
            </w:pPr>
            <w:r w:rsidRPr="00C04A08">
              <w:rPr>
                <w:lang w:eastAsia="zh-CN"/>
              </w:rPr>
              <w:t>0.026758</w:t>
            </w:r>
            <w:r w:rsidRPr="00C04A08">
              <w:rPr>
                <w:rFonts w:hint="eastAsia"/>
                <w:lang w:eastAsia="zh-CN"/>
              </w:rPr>
              <w:t xml:space="preserve"> ms</w:t>
            </w:r>
          </w:p>
        </w:tc>
        <w:tc>
          <w:tcPr>
            <w:tcW w:w="1440" w:type="dxa"/>
          </w:tcPr>
          <w:p w14:paraId="044BC7A7" w14:textId="77777777" w:rsidR="00684D96" w:rsidRPr="00C04A08" w:rsidRDefault="00684D96" w:rsidP="000D2909">
            <w:pPr>
              <w:pStyle w:val="TAC"/>
              <w:rPr>
                <w:ins w:id="156" w:author="Author"/>
                <w:lang w:eastAsia="zh-CN"/>
              </w:rPr>
            </w:pPr>
          </w:p>
        </w:tc>
      </w:tr>
      <w:tr w:rsidR="00684D96" w:rsidRPr="00C04A08" w14:paraId="3D66D2B4" w14:textId="77777777" w:rsidTr="000D2909">
        <w:trPr>
          <w:trHeight w:val="187"/>
          <w:jc w:val="center"/>
        </w:trPr>
        <w:tc>
          <w:tcPr>
            <w:tcW w:w="1073" w:type="dxa"/>
            <w:tcBorders>
              <w:top w:val="nil"/>
              <w:bottom w:val="single" w:sz="4" w:space="0" w:color="auto"/>
            </w:tcBorders>
            <w:shd w:val="clear" w:color="auto" w:fill="auto"/>
          </w:tcPr>
          <w:p w14:paraId="5C3A6933" w14:textId="77777777" w:rsidR="00684D96" w:rsidRPr="00C04A08" w:rsidRDefault="00684D96" w:rsidP="000D2909">
            <w:pPr>
              <w:pStyle w:val="TAC"/>
              <w:rPr>
                <w:lang w:eastAsia="zh-CN"/>
              </w:rPr>
            </w:pPr>
          </w:p>
        </w:tc>
        <w:tc>
          <w:tcPr>
            <w:tcW w:w="1440" w:type="dxa"/>
          </w:tcPr>
          <w:p w14:paraId="47E29FC5"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5C182507" w14:textId="77777777" w:rsidR="00684D96" w:rsidRPr="00C04A08" w:rsidRDefault="00684D96" w:rsidP="000D2909">
            <w:pPr>
              <w:pStyle w:val="TAC"/>
              <w:rPr>
                <w:lang w:eastAsia="zh-CN"/>
              </w:rPr>
            </w:pPr>
            <w:r w:rsidRPr="00C04A08">
              <w:rPr>
                <w:lang w:eastAsia="zh-CN"/>
              </w:rPr>
              <w:t>0.013379</w:t>
            </w:r>
            <w:r w:rsidRPr="00C04A08">
              <w:rPr>
                <w:rFonts w:hint="eastAsia"/>
                <w:lang w:eastAsia="zh-CN"/>
              </w:rPr>
              <w:t xml:space="preserve"> ms</w:t>
            </w:r>
          </w:p>
        </w:tc>
        <w:tc>
          <w:tcPr>
            <w:tcW w:w="1440" w:type="dxa"/>
          </w:tcPr>
          <w:p w14:paraId="25515CEE" w14:textId="77777777" w:rsidR="00684D96" w:rsidRPr="00C04A08" w:rsidRDefault="00684D96" w:rsidP="000D2909">
            <w:pPr>
              <w:pStyle w:val="TAC"/>
              <w:rPr>
                <w:ins w:id="157" w:author="Author"/>
                <w:lang w:eastAsia="zh-CN"/>
              </w:rPr>
            </w:pPr>
          </w:p>
        </w:tc>
      </w:tr>
      <w:tr w:rsidR="00684D96" w:rsidRPr="00C04A08" w14:paraId="79ADBC3E" w14:textId="77777777" w:rsidTr="000D2909">
        <w:trPr>
          <w:trHeight w:val="187"/>
          <w:jc w:val="center"/>
          <w:ins w:id="158" w:author="Author"/>
        </w:trPr>
        <w:tc>
          <w:tcPr>
            <w:tcW w:w="1073" w:type="dxa"/>
            <w:tcBorders>
              <w:top w:val="nil"/>
              <w:bottom w:val="single" w:sz="4" w:space="0" w:color="auto"/>
            </w:tcBorders>
            <w:shd w:val="clear" w:color="auto" w:fill="auto"/>
          </w:tcPr>
          <w:p w14:paraId="2CAE1EBB" w14:textId="77777777" w:rsidR="00684D96" w:rsidRPr="00C04A08" w:rsidRDefault="00684D96" w:rsidP="000D2909">
            <w:pPr>
              <w:pStyle w:val="TAC"/>
              <w:rPr>
                <w:ins w:id="159" w:author="Author"/>
                <w:lang w:eastAsia="zh-CN"/>
              </w:rPr>
            </w:pPr>
          </w:p>
        </w:tc>
        <w:tc>
          <w:tcPr>
            <w:tcW w:w="1440" w:type="dxa"/>
          </w:tcPr>
          <w:p w14:paraId="2EDDAF85" w14:textId="77777777" w:rsidR="00684D96" w:rsidRPr="00C04A08" w:rsidRDefault="00684D96" w:rsidP="000D2909">
            <w:pPr>
              <w:pStyle w:val="TAC"/>
              <w:rPr>
                <w:ins w:id="160" w:author="Author"/>
                <w:lang w:eastAsia="zh-CN"/>
              </w:rPr>
            </w:pPr>
            <w:ins w:id="161" w:author="Author">
              <w:r w:rsidRPr="00BB4675">
                <w:t>480 kHz</w:t>
              </w:r>
            </w:ins>
          </w:p>
        </w:tc>
        <w:tc>
          <w:tcPr>
            <w:tcW w:w="3579" w:type="dxa"/>
          </w:tcPr>
          <w:p w14:paraId="09A35504" w14:textId="77777777" w:rsidR="00684D96" w:rsidRPr="00C04A08" w:rsidRDefault="00684D96" w:rsidP="000D2909">
            <w:pPr>
              <w:pStyle w:val="TAC"/>
              <w:rPr>
                <w:ins w:id="162" w:author="Author"/>
                <w:lang w:eastAsia="zh-CN"/>
              </w:rPr>
            </w:pPr>
            <w:ins w:id="163" w:author="Author">
              <w:r w:rsidRPr="00BB4675">
                <w:t>0.003345 ms</w:t>
              </w:r>
            </w:ins>
          </w:p>
        </w:tc>
        <w:tc>
          <w:tcPr>
            <w:tcW w:w="1440" w:type="dxa"/>
          </w:tcPr>
          <w:p w14:paraId="5A0129CE" w14:textId="77777777" w:rsidR="00684D96" w:rsidRPr="00C04A08" w:rsidRDefault="00684D96" w:rsidP="000D2909">
            <w:pPr>
              <w:pStyle w:val="TAC"/>
              <w:rPr>
                <w:ins w:id="164" w:author="Author"/>
                <w:lang w:eastAsia="zh-CN"/>
              </w:rPr>
            </w:pPr>
          </w:p>
        </w:tc>
      </w:tr>
      <w:tr w:rsidR="00684D96" w:rsidRPr="00C04A08" w14:paraId="050B3C67" w14:textId="77777777" w:rsidTr="000D2909">
        <w:trPr>
          <w:trHeight w:val="187"/>
          <w:jc w:val="center"/>
          <w:ins w:id="165" w:author="Author"/>
        </w:trPr>
        <w:tc>
          <w:tcPr>
            <w:tcW w:w="1073" w:type="dxa"/>
            <w:tcBorders>
              <w:top w:val="nil"/>
              <w:bottom w:val="single" w:sz="4" w:space="0" w:color="auto"/>
            </w:tcBorders>
            <w:shd w:val="clear" w:color="auto" w:fill="auto"/>
          </w:tcPr>
          <w:p w14:paraId="191B92C2" w14:textId="77777777" w:rsidR="00684D96" w:rsidRPr="00C04A08" w:rsidRDefault="00684D96" w:rsidP="000D2909">
            <w:pPr>
              <w:pStyle w:val="TAC"/>
              <w:rPr>
                <w:ins w:id="166" w:author="Author"/>
                <w:lang w:eastAsia="zh-CN"/>
              </w:rPr>
            </w:pPr>
          </w:p>
        </w:tc>
        <w:tc>
          <w:tcPr>
            <w:tcW w:w="1440" w:type="dxa"/>
          </w:tcPr>
          <w:p w14:paraId="51D9D63F" w14:textId="77777777" w:rsidR="00684D96" w:rsidRPr="00C04A08" w:rsidRDefault="00684D96" w:rsidP="000D2909">
            <w:pPr>
              <w:pStyle w:val="TAC"/>
              <w:rPr>
                <w:ins w:id="167" w:author="Author"/>
                <w:lang w:eastAsia="zh-CN"/>
              </w:rPr>
            </w:pPr>
            <w:ins w:id="168" w:author="Author">
              <w:r w:rsidRPr="00BB4675">
                <w:t>960 kHz</w:t>
              </w:r>
            </w:ins>
          </w:p>
        </w:tc>
        <w:tc>
          <w:tcPr>
            <w:tcW w:w="3579" w:type="dxa"/>
          </w:tcPr>
          <w:p w14:paraId="2CFD0A73" w14:textId="77777777" w:rsidR="00684D96" w:rsidRPr="00C04A08" w:rsidRDefault="00684D96" w:rsidP="000D2909">
            <w:pPr>
              <w:pStyle w:val="TAC"/>
              <w:rPr>
                <w:ins w:id="169" w:author="Author"/>
                <w:lang w:eastAsia="zh-CN"/>
              </w:rPr>
            </w:pPr>
            <w:ins w:id="170" w:author="Author">
              <w:r w:rsidRPr="00BB4675">
                <w:t>0.001672 ms</w:t>
              </w:r>
            </w:ins>
          </w:p>
        </w:tc>
        <w:tc>
          <w:tcPr>
            <w:tcW w:w="1440" w:type="dxa"/>
          </w:tcPr>
          <w:p w14:paraId="0286B646" w14:textId="77777777" w:rsidR="00684D96" w:rsidRPr="00C04A08" w:rsidRDefault="00684D96" w:rsidP="000D2909">
            <w:pPr>
              <w:pStyle w:val="TAC"/>
              <w:rPr>
                <w:ins w:id="171" w:author="Author"/>
                <w:lang w:eastAsia="zh-CN"/>
              </w:rPr>
            </w:pPr>
          </w:p>
        </w:tc>
      </w:tr>
      <w:tr w:rsidR="00684D96" w:rsidRPr="00C04A08" w14:paraId="37AF455C" w14:textId="77777777" w:rsidTr="000D2909">
        <w:trPr>
          <w:trHeight w:val="187"/>
          <w:jc w:val="center"/>
        </w:trPr>
        <w:tc>
          <w:tcPr>
            <w:tcW w:w="1073" w:type="dxa"/>
            <w:shd w:val="clear" w:color="auto" w:fill="auto"/>
          </w:tcPr>
          <w:p w14:paraId="1B18EBE7" w14:textId="77777777" w:rsidR="00684D96" w:rsidRPr="00C04A08" w:rsidRDefault="00684D96" w:rsidP="000D2909">
            <w:pPr>
              <w:pStyle w:val="TAC"/>
              <w:rPr>
                <w:lang w:eastAsia="zh-CN"/>
              </w:rPr>
            </w:pPr>
            <w:r w:rsidRPr="00C04A08">
              <w:rPr>
                <w:rFonts w:hint="eastAsia"/>
                <w:lang w:eastAsia="zh-CN"/>
              </w:rPr>
              <w:t>C</w:t>
            </w:r>
            <w:r w:rsidRPr="00C04A08">
              <w:rPr>
                <w:rFonts w:hint="eastAsia"/>
                <w:vertAlign w:val="subscript"/>
                <w:lang w:eastAsia="zh-CN"/>
              </w:rPr>
              <w:t>2</w:t>
            </w:r>
          </w:p>
        </w:tc>
        <w:tc>
          <w:tcPr>
            <w:tcW w:w="1440" w:type="dxa"/>
          </w:tcPr>
          <w:p w14:paraId="261EB508" w14:textId="77777777" w:rsidR="00684D96" w:rsidRPr="00C04A08" w:rsidRDefault="00684D96"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0313C060" w14:textId="77777777" w:rsidR="00684D96" w:rsidRPr="00C04A08" w:rsidRDefault="00684D96" w:rsidP="000D2909">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440" w:type="dxa"/>
          </w:tcPr>
          <w:p w14:paraId="27C7D125" w14:textId="77777777" w:rsidR="00684D96" w:rsidRPr="00C04A08" w:rsidRDefault="00684D96" w:rsidP="000D2909">
            <w:pPr>
              <w:pStyle w:val="TAC"/>
              <w:rPr>
                <w:ins w:id="172" w:author="Author"/>
                <w:lang w:eastAsia="zh-CN"/>
              </w:rPr>
            </w:pPr>
          </w:p>
        </w:tc>
      </w:tr>
      <w:tr w:rsidR="00684D96" w:rsidRPr="00C04A08" w14:paraId="4BAB3A8E" w14:textId="77777777" w:rsidTr="000D2909">
        <w:trPr>
          <w:trHeight w:val="187"/>
          <w:jc w:val="center"/>
        </w:trPr>
        <w:tc>
          <w:tcPr>
            <w:tcW w:w="1073" w:type="dxa"/>
            <w:shd w:val="clear" w:color="auto" w:fill="auto"/>
          </w:tcPr>
          <w:p w14:paraId="5A04A323" w14:textId="77777777" w:rsidR="00684D96" w:rsidRPr="00C04A08" w:rsidRDefault="00684D96" w:rsidP="000D2909">
            <w:pPr>
              <w:pStyle w:val="TAC"/>
              <w:rPr>
                <w:lang w:eastAsia="zh-CN"/>
              </w:rPr>
            </w:pPr>
          </w:p>
        </w:tc>
        <w:tc>
          <w:tcPr>
            <w:tcW w:w="1440" w:type="dxa"/>
          </w:tcPr>
          <w:p w14:paraId="7EF36D99" w14:textId="77777777" w:rsidR="00684D96" w:rsidRPr="00C04A08" w:rsidRDefault="00684D96" w:rsidP="000D2909">
            <w:pPr>
              <w:pStyle w:val="TAC"/>
              <w:rPr>
                <w:lang w:eastAsia="zh-CN"/>
              </w:rPr>
            </w:pPr>
            <w:r w:rsidRPr="00C04A08">
              <w:rPr>
                <w:lang w:eastAsia="zh-CN"/>
              </w:rPr>
              <w:t>12</w:t>
            </w:r>
            <w:r w:rsidRPr="00C04A08">
              <w:rPr>
                <w:rFonts w:hint="eastAsia"/>
                <w:lang w:eastAsia="zh-CN"/>
              </w:rPr>
              <w:t>0 kHz</w:t>
            </w:r>
          </w:p>
        </w:tc>
        <w:tc>
          <w:tcPr>
            <w:tcW w:w="3579" w:type="dxa"/>
          </w:tcPr>
          <w:p w14:paraId="5BC07866" w14:textId="77777777" w:rsidR="00684D96" w:rsidRPr="00C04A08" w:rsidRDefault="00684D96" w:rsidP="000D2909">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440" w:type="dxa"/>
          </w:tcPr>
          <w:p w14:paraId="01D7B79A" w14:textId="77777777" w:rsidR="00684D96" w:rsidRPr="00C04A08" w:rsidRDefault="00684D96" w:rsidP="000D2909">
            <w:pPr>
              <w:pStyle w:val="TAC"/>
              <w:rPr>
                <w:ins w:id="173" w:author="Author"/>
                <w:lang w:eastAsia="zh-CN"/>
              </w:rPr>
            </w:pPr>
          </w:p>
        </w:tc>
      </w:tr>
      <w:tr w:rsidR="00684D96" w:rsidRPr="00C04A08" w14:paraId="071CF85D" w14:textId="77777777" w:rsidTr="000D2909">
        <w:trPr>
          <w:trHeight w:val="187"/>
          <w:jc w:val="center"/>
          <w:ins w:id="174" w:author="Author"/>
        </w:trPr>
        <w:tc>
          <w:tcPr>
            <w:tcW w:w="1073" w:type="dxa"/>
            <w:shd w:val="clear" w:color="auto" w:fill="auto"/>
          </w:tcPr>
          <w:p w14:paraId="02F2287E" w14:textId="77777777" w:rsidR="00684D96" w:rsidRPr="00C04A08" w:rsidRDefault="00684D96" w:rsidP="000D2909">
            <w:pPr>
              <w:pStyle w:val="TAC"/>
              <w:rPr>
                <w:ins w:id="175" w:author="Author"/>
                <w:lang w:eastAsia="zh-CN"/>
              </w:rPr>
            </w:pPr>
          </w:p>
        </w:tc>
        <w:tc>
          <w:tcPr>
            <w:tcW w:w="1440" w:type="dxa"/>
          </w:tcPr>
          <w:p w14:paraId="1F081828" w14:textId="77777777" w:rsidR="00684D96" w:rsidRPr="00C04A08" w:rsidRDefault="00684D96" w:rsidP="000D2909">
            <w:pPr>
              <w:pStyle w:val="TAC"/>
              <w:rPr>
                <w:ins w:id="176" w:author="Author"/>
                <w:lang w:eastAsia="zh-CN"/>
              </w:rPr>
            </w:pPr>
            <w:ins w:id="177" w:author="Author">
              <w:r w:rsidRPr="00D008CD">
                <w:t>480 kHz</w:t>
              </w:r>
            </w:ins>
          </w:p>
        </w:tc>
        <w:tc>
          <w:tcPr>
            <w:tcW w:w="3579" w:type="dxa"/>
          </w:tcPr>
          <w:p w14:paraId="14937AB9" w14:textId="77777777" w:rsidR="00684D96" w:rsidRPr="00C04A08" w:rsidRDefault="00684D96" w:rsidP="000D2909">
            <w:pPr>
              <w:pStyle w:val="TAC"/>
              <w:rPr>
                <w:ins w:id="178" w:author="Author"/>
                <w:lang w:eastAsia="zh-CN"/>
              </w:rPr>
            </w:pPr>
            <w:ins w:id="179" w:author="Author">
              <w:r w:rsidRPr="00D008CD">
                <w:t>0.010417 ms</w:t>
              </w:r>
            </w:ins>
          </w:p>
        </w:tc>
        <w:tc>
          <w:tcPr>
            <w:tcW w:w="1440" w:type="dxa"/>
          </w:tcPr>
          <w:p w14:paraId="78D7BA8F" w14:textId="77777777" w:rsidR="00684D96" w:rsidRPr="00C04A08" w:rsidRDefault="00684D96" w:rsidP="000D2909">
            <w:pPr>
              <w:pStyle w:val="TAC"/>
              <w:rPr>
                <w:ins w:id="180" w:author="Author"/>
                <w:lang w:eastAsia="zh-CN"/>
              </w:rPr>
            </w:pPr>
          </w:p>
        </w:tc>
      </w:tr>
      <w:tr w:rsidR="00684D96" w:rsidRPr="00C04A08" w14:paraId="3A7639FE" w14:textId="77777777" w:rsidTr="000D2909">
        <w:trPr>
          <w:trHeight w:val="187"/>
          <w:jc w:val="center"/>
          <w:ins w:id="181" w:author="Author"/>
        </w:trPr>
        <w:tc>
          <w:tcPr>
            <w:tcW w:w="1073" w:type="dxa"/>
            <w:shd w:val="clear" w:color="auto" w:fill="auto"/>
          </w:tcPr>
          <w:p w14:paraId="7D70B75C" w14:textId="77777777" w:rsidR="00684D96" w:rsidRPr="00C04A08" w:rsidRDefault="00684D96" w:rsidP="000D2909">
            <w:pPr>
              <w:pStyle w:val="TAC"/>
              <w:rPr>
                <w:ins w:id="182" w:author="Author"/>
                <w:lang w:eastAsia="zh-CN"/>
              </w:rPr>
            </w:pPr>
          </w:p>
        </w:tc>
        <w:tc>
          <w:tcPr>
            <w:tcW w:w="1440" w:type="dxa"/>
          </w:tcPr>
          <w:p w14:paraId="683751BC" w14:textId="77777777" w:rsidR="00684D96" w:rsidRPr="00C04A08" w:rsidRDefault="00684D96" w:rsidP="000D2909">
            <w:pPr>
              <w:pStyle w:val="TAC"/>
              <w:rPr>
                <w:ins w:id="183" w:author="Author"/>
                <w:lang w:eastAsia="zh-CN"/>
              </w:rPr>
            </w:pPr>
            <w:ins w:id="184" w:author="Author">
              <w:r w:rsidRPr="00D008CD">
                <w:t>960 kHz</w:t>
              </w:r>
            </w:ins>
          </w:p>
        </w:tc>
        <w:tc>
          <w:tcPr>
            <w:tcW w:w="3579" w:type="dxa"/>
          </w:tcPr>
          <w:p w14:paraId="2D478951" w14:textId="77777777" w:rsidR="00684D96" w:rsidRPr="00C04A08" w:rsidRDefault="00684D96" w:rsidP="000D2909">
            <w:pPr>
              <w:pStyle w:val="TAC"/>
              <w:rPr>
                <w:ins w:id="185" w:author="Author"/>
                <w:lang w:eastAsia="zh-CN"/>
              </w:rPr>
            </w:pPr>
            <w:ins w:id="186" w:author="Author">
              <w:r w:rsidRPr="00D008CD">
                <w:t>0.005208 ms</w:t>
              </w:r>
            </w:ins>
          </w:p>
        </w:tc>
        <w:tc>
          <w:tcPr>
            <w:tcW w:w="1440" w:type="dxa"/>
          </w:tcPr>
          <w:p w14:paraId="2C6BB11C" w14:textId="77777777" w:rsidR="00684D96" w:rsidRPr="00C04A08" w:rsidRDefault="00684D96" w:rsidP="000D2909">
            <w:pPr>
              <w:pStyle w:val="TAC"/>
              <w:rPr>
                <w:ins w:id="187" w:author="Author"/>
                <w:lang w:eastAsia="zh-CN"/>
              </w:rPr>
            </w:pPr>
          </w:p>
        </w:tc>
      </w:tr>
      <w:tr w:rsidR="00684D96" w:rsidRPr="00C04A08" w14:paraId="3ED5687F" w14:textId="77777777" w:rsidTr="00684D96">
        <w:trPr>
          <w:trHeight w:val="187"/>
          <w:jc w:val="center"/>
        </w:trPr>
        <w:tc>
          <w:tcPr>
            <w:tcW w:w="7532" w:type="dxa"/>
            <w:gridSpan w:val="4"/>
            <w:shd w:val="clear" w:color="auto" w:fill="auto"/>
          </w:tcPr>
          <w:p w14:paraId="649B8F4D" w14:textId="77777777" w:rsidR="00684D96" w:rsidRPr="00C04A08" w:rsidRDefault="00684D96" w:rsidP="000D2909">
            <w:pPr>
              <w:pStyle w:val="TAC"/>
              <w:jc w:val="left"/>
              <w:rPr>
                <w:lang w:eastAsia="zh-CN"/>
              </w:rPr>
            </w:pPr>
            <w:r w:rsidRPr="00C04A08">
              <w:lastRenderedPageBreak/>
              <w:t>NOTE:</w:t>
            </w:r>
            <w:r w:rsidRPr="00C04A08">
              <w:tab/>
              <w:t>For PRACH on PRACH occasion start from begin of 0ms or 0.5 ms boundary, the measurement period will plus 0.032552 μs</w:t>
            </w:r>
          </w:p>
        </w:tc>
      </w:tr>
    </w:tbl>
    <w:p w14:paraId="692D22AF" w14:textId="77777777" w:rsidR="00781491" w:rsidRPr="00476C74" w:rsidRDefault="00781491" w:rsidP="00781491">
      <w:pPr>
        <w:spacing w:after="180" w:line="240" w:lineRule="auto"/>
        <w:rPr>
          <w:rFonts w:eastAsia="Times New Roman" w:cs="Times New Roman"/>
          <w:sz w:val="20"/>
          <w:szCs w:val="20"/>
          <w:lang w:val="en-GB"/>
        </w:rPr>
      </w:pPr>
    </w:p>
    <w:p w14:paraId="03987DD4" w14:textId="77777777" w:rsidR="00781491" w:rsidRDefault="00781491" w:rsidP="00781491">
      <w:pPr>
        <w:rPr>
          <w:lang w:val="en-GB"/>
        </w:rPr>
      </w:pPr>
    </w:p>
    <w:p w14:paraId="1531CA52" w14:textId="77777777" w:rsidR="00632E34" w:rsidRDefault="00632E34" w:rsidP="00500050">
      <w:pPr>
        <w:pStyle w:val="Heading1"/>
      </w:pPr>
      <w:r>
        <w:t>Transmit signal quality</w:t>
      </w:r>
    </w:p>
    <w:p w14:paraId="3B89B34D" w14:textId="5272B25F" w:rsidR="00D749D3" w:rsidRPr="00D749D3" w:rsidRDefault="00D749D3" w:rsidP="00FD4B2C">
      <w:pPr>
        <w:pStyle w:val="Heading2"/>
      </w:pPr>
      <w:r>
        <w:t>PTRS and phase noise</w:t>
      </w:r>
    </w:p>
    <w:p w14:paraId="6683B823" w14:textId="173182E1" w:rsidR="00964BBC" w:rsidRDefault="00964BBC" w:rsidP="00964BBC">
      <w:pPr>
        <w:rPr>
          <w:lang w:val="en-GB"/>
        </w:rPr>
      </w:pPr>
      <w:r>
        <w:rPr>
          <w:lang w:val="en-GB"/>
        </w:rPr>
        <w:t>The Rel-17 SI on Enhanced FR2 Test Method identified an EVM calculation strategy for a dual Rx TE</w:t>
      </w:r>
      <w:r w:rsidR="007319B7">
        <w:rPr>
          <w:lang w:val="en-GB"/>
        </w:rPr>
        <w:t xml:space="preserve"> </w:t>
      </w:r>
      <w:r w:rsidR="006934D3">
        <w:rPr>
          <w:lang w:val="en-GB"/>
        </w:rPr>
        <w:t xml:space="preserve">as would be </w:t>
      </w:r>
      <w:r w:rsidR="00D069A7">
        <w:rPr>
          <w:lang w:val="en-GB"/>
        </w:rPr>
        <w:t xml:space="preserve">appropriate for </w:t>
      </w:r>
      <w:r w:rsidR="00493129">
        <w:rPr>
          <w:lang w:val="en-GB"/>
        </w:rPr>
        <w:t>OTA reception</w:t>
      </w:r>
      <w:r>
        <w:rPr>
          <w:lang w:val="en-GB"/>
        </w:rPr>
        <w:t xml:space="preserve">, see TR38.884. This topology assumed that the impact of phase noise was not significant in relation to the other impairments in an UL waveform. The </w:t>
      </w:r>
      <w:r w:rsidR="007319B7">
        <w:rPr>
          <w:lang w:val="en-GB"/>
        </w:rPr>
        <w:t>CPE (</w:t>
      </w:r>
      <w:r>
        <w:rPr>
          <w:lang w:val="en-GB"/>
        </w:rPr>
        <w:t>common phase error) of the DMRS symbol was ignored as was PTRS processing.</w:t>
      </w:r>
    </w:p>
    <w:p w14:paraId="587A4A5D" w14:textId="6E4228FA" w:rsidR="00964BBC" w:rsidRDefault="00B27F51">
      <w:pPr>
        <w:rPr>
          <w:lang w:val="en-GB"/>
        </w:rPr>
      </w:pPr>
      <w:r>
        <w:rPr>
          <w:lang w:val="en-GB"/>
        </w:rPr>
        <w:t xml:space="preserve">The </w:t>
      </w:r>
      <w:r w:rsidR="00FE7ACE">
        <w:rPr>
          <w:lang w:val="en-GB"/>
        </w:rPr>
        <w:t xml:space="preserve">UL of an FR2-2 </w:t>
      </w:r>
      <w:r w:rsidR="00A14855">
        <w:rPr>
          <w:lang w:val="en-GB"/>
        </w:rPr>
        <w:t>U</w:t>
      </w:r>
      <w:r w:rsidR="008B3A93">
        <w:rPr>
          <w:lang w:val="en-GB"/>
        </w:rPr>
        <w:t>E however is expected to have phase noise</w:t>
      </w:r>
      <w:r w:rsidR="00E448E6">
        <w:rPr>
          <w:lang w:val="en-GB"/>
        </w:rPr>
        <w:t xml:space="preserve"> that is a significant contributor to the </w:t>
      </w:r>
      <w:r w:rsidR="00232B07">
        <w:rPr>
          <w:lang w:val="en-GB"/>
        </w:rPr>
        <w:t xml:space="preserve">aggregate </w:t>
      </w:r>
      <w:r w:rsidR="00952F8D">
        <w:rPr>
          <w:lang w:val="en-GB"/>
        </w:rPr>
        <w:t>impairment.</w:t>
      </w:r>
      <w:r w:rsidR="005523EC">
        <w:rPr>
          <w:lang w:val="en-GB"/>
        </w:rPr>
        <w:t xml:space="preserve"> </w:t>
      </w:r>
      <w:r w:rsidR="00677CDC">
        <w:rPr>
          <w:lang w:val="en-GB"/>
        </w:rPr>
        <w:t xml:space="preserve">The </w:t>
      </w:r>
      <w:r w:rsidR="00433252">
        <w:rPr>
          <w:lang w:val="en-GB"/>
        </w:rPr>
        <w:t xml:space="preserve">PTRS </w:t>
      </w:r>
      <w:r w:rsidR="00677CDC">
        <w:rPr>
          <w:lang w:val="en-GB"/>
        </w:rPr>
        <w:t xml:space="preserve">framework </w:t>
      </w:r>
      <w:r w:rsidR="00BF6336">
        <w:rPr>
          <w:lang w:val="en-GB"/>
        </w:rPr>
        <w:t xml:space="preserve">in the standard </w:t>
      </w:r>
      <w:r w:rsidR="00D23992">
        <w:rPr>
          <w:lang w:val="en-GB"/>
        </w:rPr>
        <w:t>is designed to combat this problem to some extent</w:t>
      </w:r>
      <w:r w:rsidR="00013E36">
        <w:rPr>
          <w:lang w:val="en-GB"/>
        </w:rPr>
        <w:t xml:space="preserve">, </w:t>
      </w:r>
      <w:r w:rsidR="0087259D">
        <w:rPr>
          <w:lang w:val="en-GB"/>
        </w:rPr>
        <w:t>and it may be useful to specif</w:t>
      </w:r>
      <w:r w:rsidR="00F21CB1">
        <w:rPr>
          <w:lang w:val="en-GB"/>
        </w:rPr>
        <w:t xml:space="preserve">y </w:t>
      </w:r>
      <w:r w:rsidR="001E354A">
        <w:rPr>
          <w:lang w:val="en-GB"/>
        </w:rPr>
        <w:t xml:space="preserve">it </w:t>
      </w:r>
      <w:r w:rsidR="002C014D">
        <w:rPr>
          <w:lang w:val="en-GB"/>
        </w:rPr>
        <w:t xml:space="preserve">in some form as part of the UL waveform. </w:t>
      </w:r>
      <w:r w:rsidR="00F1739D">
        <w:rPr>
          <w:lang w:val="en-GB"/>
        </w:rPr>
        <w:t>A pre-</w:t>
      </w:r>
      <w:r w:rsidR="0019342B">
        <w:rPr>
          <w:lang w:val="en-GB"/>
        </w:rPr>
        <w:t>requisite</w:t>
      </w:r>
      <w:r w:rsidR="00F1739D">
        <w:rPr>
          <w:lang w:val="en-GB"/>
        </w:rPr>
        <w:t xml:space="preserve"> for introduction of PTRS is standardizing </w:t>
      </w:r>
      <w:r w:rsidR="005831FD">
        <w:rPr>
          <w:lang w:val="en-GB"/>
        </w:rPr>
        <w:t xml:space="preserve">PTRS processing inside </w:t>
      </w:r>
      <w:r w:rsidR="00EA39CE">
        <w:rPr>
          <w:lang w:val="en-GB"/>
        </w:rPr>
        <w:t xml:space="preserve">the EVM </w:t>
      </w:r>
      <w:r w:rsidR="00346C52">
        <w:rPr>
          <w:lang w:val="en-GB"/>
        </w:rPr>
        <w:t>calculator</w:t>
      </w:r>
      <w:r w:rsidR="005831FD">
        <w:rPr>
          <w:lang w:val="en-GB"/>
        </w:rPr>
        <w:t>.</w:t>
      </w:r>
    </w:p>
    <w:p w14:paraId="052FFD44" w14:textId="77777777" w:rsidR="00907B8F" w:rsidRPr="00D202D7" w:rsidRDefault="00907B8F">
      <w:pPr>
        <w:rPr>
          <w:b/>
          <w:bCs/>
          <w:u w:val="single"/>
          <w:lang w:val="en-GB"/>
        </w:rPr>
      </w:pPr>
      <w:r>
        <w:rPr>
          <w:b/>
          <w:bCs/>
          <w:u w:val="single"/>
          <w:lang w:val="en-GB"/>
        </w:rPr>
        <w:t>EVM processing including PTRS compensation</w:t>
      </w:r>
    </w:p>
    <w:p w14:paraId="1D13D1AD" w14:textId="3BBA187F" w:rsidR="003066C1" w:rsidRDefault="00F01E96">
      <w:pPr>
        <w:rPr>
          <w:lang w:val="en-GB"/>
        </w:rPr>
      </w:pPr>
      <w:r>
        <w:rPr>
          <w:lang w:val="en-GB"/>
        </w:rPr>
        <w:t xml:space="preserve">Figure 4.1.1.1-1 shows a </w:t>
      </w:r>
      <w:r w:rsidR="00AD4745">
        <w:rPr>
          <w:lang w:val="en-GB"/>
        </w:rPr>
        <w:t>generalized EVM calculator signal flow</w:t>
      </w:r>
      <w:r w:rsidR="0019342B">
        <w:rPr>
          <w:lang w:val="en-GB"/>
        </w:rPr>
        <w:t xml:space="preserve"> based on the agreed topology in TR38.</w:t>
      </w:r>
      <w:r w:rsidR="009417BE">
        <w:rPr>
          <w:lang w:val="en-GB"/>
        </w:rPr>
        <w:t>884 but</w:t>
      </w:r>
      <w:r w:rsidR="0006613D">
        <w:rPr>
          <w:lang w:val="en-GB"/>
        </w:rPr>
        <w:t xml:space="preserve"> </w:t>
      </w:r>
      <w:r w:rsidR="00477D77">
        <w:rPr>
          <w:lang w:val="en-GB"/>
        </w:rPr>
        <w:t>developed further to include</w:t>
      </w:r>
      <w:r w:rsidR="0006613D">
        <w:rPr>
          <w:lang w:val="en-GB"/>
        </w:rPr>
        <w:t xml:space="preserve"> PTRS</w:t>
      </w:r>
      <w:r w:rsidR="00786034">
        <w:rPr>
          <w:lang w:val="en-GB"/>
        </w:rPr>
        <w:t>.</w:t>
      </w:r>
      <w:r w:rsidR="00AF630B">
        <w:rPr>
          <w:lang w:val="en-GB"/>
        </w:rPr>
        <w:t xml:space="preserve"> For CP-OFDM, the DFT and IDFT blocks </w:t>
      </w:r>
      <w:r w:rsidR="00C44A5E">
        <w:rPr>
          <w:lang w:val="en-GB"/>
        </w:rPr>
        <w:t>are replaced by unity blocks</w:t>
      </w:r>
      <w:r w:rsidR="00E50900">
        <w:rPr>
          <w:lang w:val="en-GB"/>
        </w:rPr>
        <w:t>.</w:t>
      </w:r>
      <w:r w:rsidR="00C44A5E">
        <w:rPr>
          <w:lang w:val="en-GB"/>
        </w:rPr>
        <w:t xml:space="preserve"> </w:t>
      </w:r>
      <w:r w:rsidR="00F64AB8">
        <w:rPr>
          <w:lang w:val="en-GB"/>
        </w:rPr>
        <w:t>F</w:t>
      </w:r>
      <w:r w:rsidR="00C44A5E">
        <w:rPr>
          <w:lang w:val="en-GB"/>
        </w:rPr>
        <w:t xml:space="preserve">or DFT-s-OFDM, </w:t>
      </w:r>
      <w:r w:rsidR="00AD5D30">
        <w:rPr>
          <w:lang w:val="en-GB"/>
        </w:rPr>
        <w:t>RAN1 has not</w:t>
      </w:r>
      <w:r w:rsidR="00136669">
        <w:rPr>
          <w:lang w:val="en-GB"/>
        </w:rPr>
        <w:t xml:space="preserve"> introduced rank</w:t>
      </w:r>
      <w:r w:rsidR="007F2035">
        <w:rPr>
          <w:lang w:val="en-GB"/>
        </w:rPr>
        <w:t xml:space="preserve"> 2 UL, </w:t>
      </w:r>
      <w:r w:rsidR="00541319">
        <w:rPr>
          <w:lang w:val="en-GB"/>
        </w:rPr>
        <w:t xml:space="preserve">so </w:t>
      </w:r>
      <w:r w:rsidR="00C87E8B">
        <w:rPr>
          <w:lang w:val="en-GB"/>
        </w:rPr>
        <w:t xml:space="preserve">all blocks pertaining to layer 2 signals </w:t>
      </w:r>
      <w:r w:rsidR="00441489">
        <w:rPr>
          <w:lang w:val="en-GB"/>
        </w:rPr>
        <w:t>are disabled.</w:t>
      </w:r>
    </w:p>
    <w:p w14:paraId="3909D93B" w14:textId="77777777" w:rsidR="001B6635" w:rsidRDefault="001B6635">
      <w:pPr>
        <w:rPr>
          <w:lang w:val="en-GB"/>
        </w:rPr>
      </w:pPr>
    </w:p>
    <w:p w14:paraId="1D409359" w14:textId="3B4526F1" w:rsidR="001B6635" w:rsidRDefault="00974125">
      <w:pPr>
        <w:rPr>
          <w:lang w:val="en-GB"/>
        </w:rPr>
      </w:pPr>
      <w:r>
        <w:object w:dxaOrig="14113" w:dyaOrig="7981" w14:anchorId="0DDDF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82pt" o:ole="">
            <v:imagedata r:id="rId8" o:title=""/>
          </v:shape>
          <o:OLEObject Type="Embed" ProgID="Visio.Drawing.15" ShapeID="_x0000_i1025" DrawAspect="Content" ObjectID="_1721645156" r:id="rId9"/>
        </w:object>
      </w:r>
    </w:p>
    <w:p w14:paraId="24DDA818" w14:textId="42D01266" w:rsidR="001B6635" w:rsidRDefault="00892AD9" w:rsidP="001D332E">
      <w:pPr>
        <w:jc w:val="center"/>
        <w:rPr>
          <w:lang w:val="en-GB"/>
        </w:rPr>
      </w:pPr>
      <w:r>
        <w:rPr>
          <w:lang w:val="en-GB"/>
        </w:rPr>
        <w:t xml:space="preserve">Figure 4.1.1.1-1 </w:t>
      </w:r>
      <w:r w:rsidR="005E3428">
        <w:rPr>
          <w:lang w:val="en-GB"/>
        </w:rPr>
        <w:t xml:space="preserve">A generalized </w:t>
      </w:r>
      <w:r w:rsidR="001D332E">
        <w:rPr>
          <w:lang w:val="en-GB"/>
        </w:rPr>
        <w:t xml:space="preserve">2-Rx </w:t>
      </w:r>
      <w:r>
        <w:rPr>
          <w:lang w:val="en-GB"/>
        </w:rPr>
        <w:t xml:space="preserve">EVM </w:t>
      </w:r>
      <w:r w:rsidR="00A45288">
        <w:rPr>
          <w:lang w:val="en-GB"/>
        </w:rPr>
        <w:t>calculator</w:t>
      </w:r>
      <w:r w:rsidR="00B73492">
        <w:rPr>
          <w:lang w:val="en-GB"/>
        </w:rPr>
        <w:t xml:space="preserve"> </w:t>
      </w:r>
      <w:r w:rsidR="001D332E">
        <w:rPr>
          <w:lang w:val="en-GB"/>
        </w:rPr>
        <w:t>with PTRS processing</w:t>
      </w:r>
    </w:p>
    <w:p w14:paraId="4CC5B7E7" w14:textId="3DD060DA" w:rsidR="001B6635" w:rsidRDefault="00795461">
      <w:pPr>
        <w:rPr>
          <w:lang w:val="en-GB"/>
        </w:rPr>
      </w:pPr>
      <w:r>
        <w:rPr>
          <w:lang w:val="en-GB"/>
        </w:rPr>
        <w:lastRenderedPageBreak/>
        <w:t xml:space="preserve">Several </w:t>
      </w:r>
      <w:r w:rsidR="006D43F1">
        <w:rPr>
          <w:lang w:val="en-GB"/>
        </w:rPr>
        <w:t xml:space="preserve">EVM calculation </w:t>
      </w:r>
      <w:r w:rsidR="0031473C">
        <w:rPr>
          <w:lang w:val="en-GB"/>
        </w:rPr>
        <w:t>details need further discussion</w:t>
      </w:r>
      <w:r w:rsidR="00E10538">
        <w:rPr>
          <w:lang w:val="en-GB"/>
        </w:rPr>
        <w:t>, due to presence o</w:t>
      </w:r>
      <w:r w:rsidR="00A874A9">
        <w:rPr>
          <w:lang w:val="en-GB"/>
        </w:rPr>
        <w:t>f phase noise</w:t>
      </w:r>
      <w:r w:rsidR="00FE5FCE">
        <w:rPr>
          <w:lang w:val="en-GB"/>
        </w:rPr>
        <w:t>.</w:t>
      </w:r>
    </w:p>
    <w:p w14:paraId="505EFFAC" w14:textId="1EE7D18A" w:rsidR="00FE5FCE" w:rsidRDefault="00FE5FCE">
      <w:pPr>
        <w:rPr>
          <w:lang w:val="en-GB"/>
        </w:rPr>
      </w:pPr>
      <w:r>
        <w:rPr>
          <w:lang w:val="en-GB"/>
        </w:rPr>
        <w:t xml:space="preserve">A key aspect is </w:t>
      </w:r>
      <w:r w:rsidR="009D0153">
        <w:rPr>
          <w:lang w:val="en-GB"/>
        </w:rPr>
        <w:t>the DMRS-based channel estimate</w:t>
      </w:r>
      <w:r w:rsidR="00021B21">
        <w:rPr>
          <w:lang w:val="en-GB"/>
        </w:rPr>
        <w:t xml:space="preserve"> which also serves to perform preliminary layer separation.</w:t>
      </w:r>
      <w:r w:rsidR="00E02484">
        <w:rPr>
          <w:lang w:val="en-GB"/>
        </w:rPr>
        <w:t xml:space="preserve"> </w:t>
      </w:r>
      <w:r w:rsidR="001D6F6E">
        <w:rPr>
          <w:lang w:val="en-GB"/>
        </w:rPr>
        <w:t xml:space="preserve">The UL waveform is </w:t>
      </w:r>
      <w:r w:rsidR="00BD439D">
        <w:rPr>
          <w:lang w:val="en-GB"/>
        </w:rPr>
        <w:t>specified in the standard with 3 DMRS symbols (</w:t>
      </w:r>
      <w:r w:rsidR="00607CF0">
        <w:rPr>
          <w:lang w:val="en-GB"/>
        </w:rPr>
        <w:t>2, 7 and 11)</w:t>
      </w:r>
      <w:r w:rsidR="00381D7C">
        <w:rPr>
          <w:lang w:val="en-GB"/>
        </w:rPr>
        <w:t xml:space="preserve">. </w:t>
      </w:r>
      <w:r w:rsidR="00276FEA">
        <w:rPr>
          <w:lang w:val="en-GB"/>
        </w:rPr>
        <w:t xml:space="preserve">Even with a perfect OTA channel, </w:t>
      </w:r>
      <w:r w:rsidR="00F43C9D">
        <w:rPr>
          <w:lang w:val="en-GB"/>
        </w:rPr>
        <w:t xml:space="preserve">each of these symbols will be rotated by some </w:t>
      </w:r>
      <w:r w:rsidR="00640C1F">
        <w:rPr>
          <w:lang w:val="en-GB"/>
        </w:rPr>
        <w:t>independent random phase</w:t>
      </w:r>
      <w:r w:rsidR="00216DBC">
        <w:rPr>
          <w:lang w:val="en-GB"/>
        </w:rPr>
        <w:t>, which is the common phase error</w:t>
      </w:r>
      <w:r w:rsidR="00B10E24">
        <w:rPr>
          <w:lang w:val="en-GB"/>
        </w:rPr>
        <w:t>. This CPE</w:t>
      </w:r>
      <w:r w:rsidR="00AB5B5C">
        <w:rPr>
          <w:lang w:val="en-GB"/>
        </w:rPr>
        <w:t xml:space="preserve"> </w:t>
      </w:r>
      <w:r w:rsidR="000A458E">
        <w:rPr>
          <w:lang w:val="en-GB"/>
        </w:rPr>
        <w:t>affects</w:t>
      </w:r>
      <w:r w:rsidR="00AB5B5C">
        <w:rPr>
          <w:lang w:val="en-GB"/>
        </w:rPr>
        <w:t xml:space="preserve"> each DMRS symbol.</w:t>
      </w:r>
      <w:r w:rsidR="008A2F6B">
        <w:rPr>
          <w:lang w:val="en-GB"/>
        </w:rPr>
        <w:t xml:space="preserve"> Fortunately, after front end RF correction, </w:t>
      </w:r>
      <w:r w:rsidR="00A0151F">
        <w:rPr>
          <w:lang w:val="en-GB"/>
        </w:rPr>
        <w:t xml:space="preserve">it can be assumed that CPE </w:t>
      </w:r>
      <w:r w:rsidR="00055F08">
        <w:rPr>
          <w:lang w:val="en-GB"/>
        </w:rPr>
        <w:t>rotates</w:t>
      </w:r>
      <w:r w:rsidR="00C50064">
        <w:rPr>
          <w:lang w:val="en-GB"/>
        </w:rPr>
        <w:t xml:space="preserve"> the </w:t>
      </w:r>
      <w:r w:rsidR="007E5972">
        <w:rPr>
          <w:lang w:val="en-GB"/>
        </w:rPr>
        <w:t>symbols</w:t>
      </w:r>
      <w:r w:rsidR="00285E8F">
        <w:rPr>
          <w:lang w:val="en-GB"/>
        </w:rPr>
        <w:t xml:space="preserve"> carried by</w:t>
      </w:r>
      <w:r w:rsidR="00A0151F">
        <w:rPr>
          <w:lang w:val="en-GB"/>
        </w:rPr>
        <w:t xml:space="preserve"> all </w:t>
      </w:r>
      <w:r w:rsidR="00B8483B">
        <w:rPr>
          <w:lang w:val="en-GB"/>
        </w:rPr>
        <w:t>subcarriers equally</w:t>
      </w:r>
      <w:r w:rsidR="00D46156">
        <w:rPr>
          <w:lang w:val="en-GB"/>
        </w:rPr>
        <w:t xml:space="preserve">. This allows for a </w:t>
      </w:r>
      <w:r w:rsidR="008552B9">
        <w:rPr>
          <w:lang w:val="en-GB"/>
        </w:rPr>
        <w:t>high-quality</w:t>
      </w:r>
      <w:r w:rsidR="00D46156">
        <w:rPr>
          <w:lang w:val="en-GB"/>
        </w:rPr>
        <w:t xml:space="preserve"> estimate</w:t>
      </w:r>
      <w:r w:rsidR="009C64A7">
        <w:rPr>
          <w:lang w:val="en-GB"/>
        </w:rPr>
        <w:t xml:space="preserve"> of </w:t>
      </w:r>
      <w:r w:rsidR="00125714">
        <w:rPr>
          <w:lang w:val="en-GB"/>
        </w:rPr>
        <w:t>each DMRS symbol’s CPE</w:t>
      </w:r>
      <w:r w:rsidR="00E14C08">
        <w:rPr>
          <w:lang w:val="en-GB"/>
        </w:rPr>
        <w:t>.</w:t>
      </w:r>
      <w:r w:rsidR="008C4C33">
        <w:rPr>
          <w:lang w:val="en-GB"/>
        </w:rPr>
        <w:t xml:space="preserve"> The estimated CPEs can then be used to de-rotate the DMRS samples</w:t>
      </w:r>
      <w:r w:rsidR="00C91079">
        <w:rPr>
          <w:lang w:val="en-GB"/>
        </w:rPr>
        <w:t>.</w:t>
      </w:r>
      <w:r w:rsidR="00D07B24">
        <w:rPr>
          <w:lang w:val="en-GB"/>
        </w:rPr>
        <w:t xml:space="preserve"> </w:t>
      </w:r>
      <w:r w:rsidR="008153B1">
        <w:rPr>
          <w:lang w:val="en-GB"/>
        </w:rPr>
        <w:t>In the presence of phase noise, t</w:t>
      </w:r>
      <w:r w:rsidR="00D07B24">
        <w:rPr>
          <w:lang w:val="en-GB"/>
        </w:rPr>
        <w:t xml:space="preserve">he channel estimate </w:t>
      </w:r>
      <w:r w:rsidR="00F923C8">
        <w:rPr>
          <w:lang w:val="en-GB"/>
        </w:rPr>
        <w:t xml:space="preserve">can benefit from </w:t>
      </w:r>
      <w:r w:rsidR="00BB37C7">
        <w:rPr>
          <w:lang w:val="en-GB"/>
        </w:rPr>
        <w:t>averaging across the CPE</w:t>
      </w:r>
      <w:r w:rsidR="008153B1">
        <w:rPr>
          <w:lang w:val="en-GB"/>
        </w:rPr>
        <w:t>-</w:t>
      </w:r>
      <w:r w:rsidR="00BB37C7">
        <w:rPr>
          <w:lang w:val="en-GB"/>
        </w:rPr>
        <w:t>corrected DMRS symbols</w:t>
      </w:r>
      <w:r w:rsidR="008153B1">
        <w:rPr>
          <w:lang w:val="en-GB"/>
        </w:rPr>
        <w:t xml:space="preserve">, rather than the </w:t>
      </w:r>
      <w:r w:rsidR="00796C99">
        <w:rPr>
          <w:lang w:val="en-GB"/>
        </w:rPr>
        <w:t>un-corrected DMRS symbols</w:t>
      </w:r>
      <w:r w:rsidR="008153B1">
        <w:rPr>
          <w:lang w:val="en-GB"/>
        </w:rPr>
        <w:t>.</w:t>
      </w:r>
      <w:r w:rsidR="00D07B24">
        <w:rPr>
          <w:lang w:val="en-GB"/>
        </w:rPr>
        <w:t xml:space="preserve"> </w:t>
      </w:r>
    </w:p>
    <w:p w14:paraId="07D6D49C" w14:textId="7EECCDC9" w:rsidR="00796C99" w:rsidRPr="007121D9" w:rsidRDefault="00796C99">
      <w:pPr>
        <w:rPr>
          <w:b/>
          <w:bCs/>
          <w:lang w:val="en-GB"/>
        </w:rPr>
      </w:pPr>
      <w:r w:rsidRPr="007121D9">
        <w:rPr>
          <w:b/>
          <w:bCs/>
          <w:lang w:val="en-GB"/>
        </w:rPr>
        <w:t>Proposal 1</w:t>
      </w:r>
      <w:r w:rsidR="00966430">
        <w:rPr>
          <w:b/>
          <w:bCs/>
          <w:lang w:val="en-GB"/>
        </w:rPr>
        <w:t>0</w:t>
      </w:r>
      <w:r w:rsidRPr="007121D9">
        <w:rPr>
          <w:b/>
          <w:bCs/>
          <w:lang w:val="en-GB"/>
        </w:rPr>
        <w:t xml:space="preserve">: The DMRS based channel estimate </w:t>
      </w:r>
      <w:r w:rsidR="00BD6D37" w:rsidRPr="007121D9">
        <w:rPr>
          <w:b/>
          <w:bCs/>
          <w:lang w:val="en-GB"/>
        </w:rPr>
        <w:t xml:space="preserve">shall utilize CPE-corrected DMRS </w:t>
      </w:r>
      <w:r w:rsidR="008C73A9" w:rsidRPr="007121D9">
        <w:rPr>
          <w:b/>
          <w:bCs/>
          <w:lang w:val="en-GB"/>
        </w:rPr>
        <w:t>symbols</w:t>
      </w:r>
    </w:p>
    <w:p w14:paraId="30473C20" w14:textId="77476DA2" w:rsidR="00554FED" w:rsidRDefault="00554FED">
      <w:pPr>
        <w:rPr>
          <w:lang w:val="en-GB"/>
        </w:rPr>
      </w:pPr>
      <w:r>
        <w:rPr>
          <w:lang w:val="en-GB"/>
        </w:rPr>
        <w:t xml:space="preserve">It is </w:t>
      </w:r>
      <w:r w:rsidR="00C802CE">
        <w:rPr>
          <w:lang w:val="en-GB"/>
        </w:rPr>
        <w:t xml:space="preserve">the TE’s option to refine further, for example assigning </w:t>
      </w:r>
      <w:r w:rsidR="005F19C2">
        <w:rPr>
          <w:lang w:val="en-GB"/>
        </w:rPr>
        <w:t>some CPE for</w:t>
      </w:r>
      <w:r w:rsidR="00144447">
        <w:rPr>
          <w:lang w:val="en-GB"/>
        </w:rPr>
        <w:t xml:space="preserve"> the </w:t>
      </w:r>
      <w:r w:rsidR="0058498E">
        <w:rPr>
          <w:lang w:val="en-GB"/>
        </w:rPr>
        <w:t>PUSCH symbols based on the CPEs of the DMRS symbols.</w:t>
      </w:r>
    </w:p>
    <w:p w14:paraId="59F17CB7" w14:textId="36A10BEE" w:rsidR="00094931" w:rsidRDefault="00094931">
      <w:pPr>
        <w:rPr>
          <w:lang w:val="en-GB"/>
        </w:rPr>
      </w:pPr>
      <w:r>
        <w:rPr>
          <w:lang w:val="en-GB"/>
        </w:rPr>
        <w:t xml:space="preserve">A second aspect </w:t>
      </w:r>
      <w:r w:rsidR="00FB12EE">
        <w:rPr>
          <w:lang w:val="en-GB"/>
        </w:rPr>
        <w:t xml:space="preserve">is </w:t>
      </w:r>
      <w:r w:rsidR="00862D0F">
        <w:rPr>
          <w:lang w:val="en-GB"/>
        </w:rPr>
        <w:t>where</w:t>
      </w:r>
      <w:r w:rsidR="00F43679">
        <w:rPr>
          <w:lang w:val="en-GB"/>
        </w:rPr>
        <w:t xml:space="preserve"> in the signal flow should</w:t>
      </w:r>
      <w:r w:rsidR="00862D0F">
        <w:rPr>
          <w:lang w:val="en-GB"/>
        </w:rPr>
        <w:t xml:space="preserve"> PTRS be extracted.</w:t>
      </w:r>
      <w:r w:rsidR="002B0D2C">
        <w:rPr>
          <w:lang w:val="en-GB"/>
        </w:rPr>
        <w:t xml:space="preserve"> PTRS</w:t>
      </w:r>
      <w:r w:rsidR="000A69B8">
        <w:rPr>
          <w:lang w:val="en-GB"/>
        </w:rPr>
        <w:t>-</w:t>
      </w:r>
      <w:r w:rsidR="00342664">
        <w:rPr>
          <w:lang w:val="en-GB"/>
        </w:rPr>
        <w:t>based corrections work on the principle of estimating phase deviation</w:t>
      </w:r>
      <w:r w:rsidR="005638A0">
        <w:rPr>
          <w:lang w:val="en-GB"/>
        </w:rPr>
        <w:t>, and then correcting the received data symbols appropriately. A nois</w:t>
      </w:r>
      <w:r w:rsidR="00417D5F">
        <w:rPr>
          <w:lang w:val="en-GB"/>
        </w:rPr>
        <w:t>y</w:t>
      </w:r>
      <w:r w:rsidR="005638A0">
        <w:rPr>
          <w:lang w:val="en-GB"/>
        </w:rPr>
        <w:t xml:space="preserve"> PTRS symbol has </w:t>
      </w:r>
      <w:r w:rsidR="003E00EB">
        <w:rPr>
          <w:lang w:val="en-GB"/>
        </w:rPr>
        <w:t>the e</w:t>
      </w:r>
      <w:r w:rsidR="0093691D">
        <w:rPr>
          <w:lang w:val="en-GB"/>
        </w:rPr>
        <w:t xml:space="preserve">ffect of injecting noise into the </w:t>
      </w:r>
      <w:r w:rsidR="00D25B4B">
        <w:rPr>
          <w:lang w:val="en-GB"/>
        </w:rPr>
        <w:t>signal and</w:t>
      </w:r>
      <w:r w:rsidR="0093691D">
        <w:rPr>
          <w:lang w:val="en-GB"/>
        </w:rPr>
        <w:t xml:space="preserve"> </w:t>
      </w:r>
      <w:r w:rsidR="00D25B4B">
        <w:rPr>
          <w:lang w:val="en-GB"/>
        </w:rPr>
        <w:t>degrading</w:t>
      </w:r>
      <w:r w:rsidR="0093691D">
        <w:rPr>
          <w:lang w:val="en-GB"/>
        </w:rPr>
        <w:t xml:space="preserve"> the EVM. It is therefore essential to </w:t>
      </w:r>
      <w:r w:rsidR="000D6C92">
        <w:rPr>
          <w:lang w:val="en-GB"/>
        </w:rPr>
        <w:t xml:space="preserve">extract PTRS </w:t>
      </w:r>
      <w:r w:rsidR="00220069">
        <w:rPr>
          <w:lang w:val="en-GB"/>
        </w:rPr>
        <w:t>only after the best possible layer separation</w:t>
      </w:r>
      <w:r w:rsidR="00D25B4B">
        <w:rPr>
          <w:lang w:val="en-GB"/>
        </w:rPr>
        <w:t>.</w:t>
      </w:r>
    </w:p>
    <w:p w14:paraId="737A601C" w14:textId="55989485" w:rsidR="00D25B4B" w:rsidRPr="007121D9" w:rsidRDefault="00D25B4B" w:rsidP="00D25B4B">
      <w:pPr>
        <w:rPr>
          <w:b/>
          <w:bCs/>
          <w:lang w:val="en-GB"/>
        </w:rPr>
      </w:pPr>
      <w:r w:rsidRPr="007121D9">
        <w:rPr>
          <w:b/>
          <w:bCs/>
          <w:lang w:val="en-GB"/>
        </w:rPr>
        <w:t xml:space="preserve">Proposal </w:t>
      </w:r>
      <w:r w:rsidR="00966430">
        <w:rPr>
          <w:b/>
          <w:bCs/>
          <w:lang w:val="en-GB"/>
        </w:rPr>
        <w:t>11</w:t>
      </w:r>
      <w:r w:rsidRPr="007121D9">
        <w:rPr>
          <w:b/>
          <w:bCs/>
          <w:lang w:val="en-GB"/>
        </w:rPr>
        <w:t xml:space="preserve">: </w:t>
      </w:r>
      <w:r w:rsidR="00B1035D" w:rsidRPr="007121D9">
        <w:rPr>
          <w:b/>
          <w:bCs/>
          <w:lang w:val="en-GB"/>
        </w:rPr>
        <w:t xml:space="preserve">The PTRS extraction </w:t>
      </w:r>
      <w:r w:rsidR="007B2E7A" w:rsidRPr="007121D9">
        <w:rPr>
          <w:b/>
          <w:bCs/>
          <w:lang w:val="en-GB"/>
        </w:rPr>
        <w:t xml:space="preserve">and correction stage is </w:t>
      </w:r>
      <w:r w:rsidR="00492A31" w:rsidRPr="007121D9">
        <w:rPr>
          <w:b/>
          <w:bCs/>
          <w:lang w:val="en-GB"/>
        </w:rPr>
        <w:t xml:space="preserve">used as the final refinement of the </w:t>
      </w:r>
      <w:r w:rsidR="00F80C17" w:rsidRPr="007121D9">
        <w:rPr>
          <w:b/>
          <w:bCs/>
          <w:lang w:val="en-GB"/>
        </w:rPr>
        <w:t>received signal.</w:t>
      </w:r>
    </w:p>
    <w:p w14:paraId="4804009D" w14:textId="021C2781" w:rsidR="00050199" w:rsidRDefault="00C438B7">
      <w:pPr>
        <w:rPr>
          <w:lang w:val="en-GB"/>
        </w:rPr>
      </w:pPr>
      <w:r>
        <w:rPr>
          <w:lang w:val="en-GB"/>
        </w:rPr>
        <w:t xml:space="preserve">A </w:t>
      </w:r>
      <w:r w:rsidR="00094931">
        <w:rPr>
          <w:lang w:val="en-GB"/>
        </w:rPr>
        <w:t>third</w:t>
      </w:r>
      <w:r>
        <w:rPr>
          <w:lang w:val="en-GB"/>
        </w:rPr>
        <w:t xml:space="preserve"> aspect is </w:t>
      </w:r>
      <w:r w:rsidR="00094931">
        <w:rPr>
          <w:lang w:val="en-GB"/>
        </w:rPr>
        <w:t>configuration of PTRS</w:t>
      </w:r>
      <w:r w:rsidR="00AC6002">
        <w:rPr>
          <w:lang w:val="en-GB"/>
        </w:rPr>
        <w:t xml:space="preserve">. </w:t>
      </w:r>
      <w:r w:rsidR="00417D5F">
        <w:rPr>
          <w:lang w:val="en-GB"/>
        </w:rPr>
        <w:t xml:space="preserve">This aspect is not related to the EVM calculator, but it in effect is a </w:t>
      </w:r>
      <w:r w:rsidR="00117971">
        <w:rPr>
          <w:lang w:val="en-GB"/>
        </w:rPr>
        <w:t xml:space="preserve">discussion on the side conditions for the EVM test. </w:t>
      </w:r>
      <w:r w:rsidR="00AC6002">
        <w:rPr>
          <w:lang w:val="en-GB"/>
        </w:rPr>
        <w:t xml:space="preserve">For CP-OFDM, </w:t>
      </w:r>
      <w:r w:rsidR="00C36BCA">
        <w:rPr>
          <w:lang w:val="en-GB"/>
        </w:rPr>
        <w:t xml:space="preserve">the standard allows </w:t>
      </w:r>
      <w:r w:rsidR="00B00871">
        <w:rPr>
          <w:lang w:val="en-GB"/>
        </w:rPr>
        <w:t xml:space="preserve">insertion of PTRS tones </w:t>
      </w:r>
      <w:r w:rsidR="00952BB4">
        <w:rPr>
          <w:lang w:val="en-GB"/>
        </w:rPr>
        <w:t>in non-consecutive symbols</w:t>
      </w:r>
      <w:r w:rsidR="00DD3A3F">
        <w:rPr>
          <w:lang w:val="en-GB"/>
        </w:rPr>
        <w:t xml:space="preserve">, but in our </w:t>
      </w:r>
      <w:r w:rsidR="00C76033">
        <w:rPr>
          <w:lang w:val="en-GB"/>
        </w:rPr>
        <w:t xml:space="preserve">experience, it is not reasonable to ‘interpolate’ </w:t>
      </w:r>
      <w:r w:rsidR="00C57748">
        <w:rPr>
          <w:lang w:val="en-GB"/>
        </w:rPr>
        <w:t xml:space="preserve">for CPE in a symbol without PTRS from neighbouring symbols that do have PTRS. </w:t>
      </w:r>
      <w:r w:rsidR="007513B1">
        <w:rPr>
          <w:lang w:val="en-GB"/>
        </w:rPr>
        <w:t>We therefore</w:t>
      </w:r>
      <w:r w:rsidR="00C57748">
        <w:rPr>
          <w:lang w:val="en-GB"/>
        </w:rPr>
        <w:t xml:space="preserve"> believe</w:t>
      </w:r>
      <w:r w:rsidR="002C20AF">
        <w:rPr>
          <w:lang w:val="en-GB"/>
        </w:rPr>
        <w:t xml:space="preserve"> the time density of </w:t>
      </w:r>
      <w:r w:rsidR="008B0BE1">
        <w:rPr>
          <w:lang w:val="en-GB"/>
        </w:rPr>
        <w:t xml:space="preserve">PTRS insertion for CP-OFDM symbols </w:t>
      </w:r>
      <w:r w:rsidR="009954BB">
        <w:rPr>
          <w:lang w:val="en-GB"/>
        </w:rPr>
        <w:t>must</w:t>
      </w:r>
      <w:r w:rsidR="00B22332">
        <w:rPr>
          <w:lang w:val="en-GB"/>
        </w:rPr>
        <w:t xml:space="preserve"> </w:t>
      </w:r>
      <w:r w:rsidR="009954BB">
        <w:rPr>
          <w:lang w:val="en-GB"/>
        </w:rPr>
        <w:t xml:space="preserve">be </w:t>
      </w:r>
      <w:r w:rsidR="00B22332">
        <w:rPr>
          <w:lang w:val="en-GB"/>
        </w:rPr>
        <w:t>such that all non-DMRS symbols are equipped with PTRS.</w:t>
      </w:r>
      <w:r w:rsidR="009954BB">
        <w:rPr>
          <w:lang w:val="en-GB"/>
        </w:rPr>
        <w:t xml:space="preserve"> Moreover, the quality of the CPE estimate</w:t>
      </w:r>
      <w:r w:rsidR="0053309A">
        <w:rPr>
          <w:lang w:val="en-GB"/>
        </w:rPr>
        <w:t xml:space="preserve"> is much poorer compared to that of the DMRS due to much </w:t>
      </w:r>
      <w:r w:rsidR="0005134D">
        <w:rPr>
          <w:lang w:val="en-GB"/>
        </w:rPr>
        <w:t>sparser</w:t>
      </w:r>
      <w:r w:rsidR="0053309A">
        <w:rPr>
          <w:lang w:val="en-GB"/>
        </w:rPr>
        <w:t xml:space="preserve"> frequency density of the PTRS tones. </w:t>
      </w:r>
      <w:r w:rsidR="0005134D">
        <w:rPr>
          <w:lang w:val="en-GB"/>
        </w:rPr>
        <w:t xml:space="preserve">This aspect becomes particularly important </w:t>
      </w:r>
      <w:r w:rsidR="00BD4E44">
        <w:rPr>
          <w:lang w:val="en-GB"/>
        </w:rPr>
        <w:t xml:space="preserve">for narrow </w:t>
      </w:r>
      <w:r w:rsidR="007A1193">
        <w:rPr>
          <w:lang w:val="en-GB"/>
        </w:rPr>
        <w:t>allocations and</w:t>
      </w:r>
      <w:r w:rsidR="002309C1">
        <w:rPr>
          <w:lang w:val="en-GB"/>
        </w:rPr>
        <w:t xml:space="preserve"> accompanying </w:t>
      </w:r>
      <w:r w:rsidR="0076512D">
        <w:rPr>
          <w:lang w:val="en-GB"/>
        </w:rPr>
        <w:t xml:space="preserve">scarcity of PTRS tones. </w:t>
      </w:r>
      <w:r w:rsidR="00243B79">
        <w:rPr>
          <w:lang w:val="en-GB"/>
        </w:rPr>
        <w:t xml:space="preserve">We therefore believe </w:t>
      </w:r>
      <w:r w:rsidR="009E32C5">
        <w:rPr>
          <w:lang w:val="en-GB"/>
        </w:rPr>
        <w:t>the frequency density of PTRS tones must be maximized</w:t>
      </w:r>
      <w:r w:rsidR="00094931">
        <w:rPr>
          <w:lang w:val="en-GB"/>
        </w:rPr>
        <w:t xml:space="preserve"> to the extent allowed by the standard</w:t>
      </w:r>
      <w:r w:rsidR="00E746E9">
        <w:rPr>
          <w:lang w:val="en-GB"/>
        </w:rPr>
        <w:t>.</w:t>
      </w:r>
    </w:p>
    <w:p w14:paraId="036A1F53" w14:textId="65326169" w:rsidR="00B22332" w:rsidRPr="007121D9" w:rsidRDefault="00B22332" w:rsidP="00B22332">
      <w:pPr>
        <w:rPr>
          <w:b/>
          <w:bCs/>
          <w:lang w:val="en-GB"/>
        </w:rPr>
      </w:pPr>
      <w:r w:rsidRPr="007121D9">
        <w:rPr>
          <w:b/>
          <w:bCs/>
          <w:lang w:val="en-GB"/>
        </w:rPr>
        <w:t xml:space="preserve">Proposal </w:t>
      </w:r>
      <w:r w:rsidR="00966430">
        <w:rPr>
          <w:b/>
          <w:bCs/>
          <w:lang w:val="en-GB"/>
        </w:rPr>
        <w:t>12</w:t>
      </w:r>
      <w:r w:rsidRPr="007121D9">
        <w:rPr>
          <w:b/>
          <w:bCs/>
          <w:lang w:val="en-GB"/>
        </w:rPr>
        <w:t>: For CP-OFDM</w:t>
      </w:r>
      <w:r w:rsidR="00574A3F" w:rsidRPr="007121D9">
        <w:rPr>
          <w:b/>
          <w:bCs/>
          <w:lang w:val="en-GB"/>
        </w:rPr>
        <w:t xml:space="preserve">, all </w:t>
      </w:r>
      <w:r w:rsidR="009954BB" w:rsidRPr="007121D9">
        <w:rPr>
          <w:b/>
          <w:bCs/>
          <w:lang w:val="en-GB"/>
        </w:rPr>
        <w:t>non-DMRS symbols in a slot must be equipped with PTRS</w:t>
      </w:r>
      <w:r w:rsidR="00887049" w:rsidRPr="007121D9">
        <w:rPr>
          <w:b/>
          <w:bCs/>
          <w:lang w:val="en-GB"/>
        </w:rPr>
        <w:t>, and frequency density of PTRS tones m</w:t>
      </w:r>
      <w:r w:rsidR="00BA6657" w:rsidRPr="007121D9">
        <w:rPr>
          <w:b/>
          <w:bCs/>
          <w:lang w:val="en-GB"/>
        </w:rPr>
        <w:t>aximized.</w:t>
      </w:r>
    </w:p>
    <w:p w14:paraId="1D187D17" w14:textId="5C94C0C4" w:rsidR="00B6374A" w:rsidRDefault="00E746E9" w:rsidP="00B22332">
      <w:pPr>
        <w:rPr>
          <w:lang w:val="en-GB"/>
        </w:rPr>
      </w:pPr>
      <w:r>
        <w:rPr>
          <w:lang w:val="en-GB"/>
        </w:rPr>
        <w:t>For DFT-s-OFDM</w:t>
      </w:r>
      <w:r w:rsidR="00F717D1">
        <w:rPr>
          <w:lang w:val="en-GB"/>
        </w:rPr>
        <w:t xml:space="preserve">, PTRS </w:t>
      </w:r>
      <w:r w:rsidR="00DA1949">
        <w:rPr>
          <w:lang w:val="en-GB"/>
        </w:rPr>
        <w:t>data symbols are arranged in groups</w:t>
      </w:r>
      <w:r w:rsidR="0091165E">
        <w:rPr>
          <w:lang w:val="en-GB"/>
        </w:rPr>
        <w:t>. There can be as many as 8 groups, with as many as 4 symbols per grou</w:t>
      </w:r>
      <w:r w:rsidR="00C622AD">
        <w:rPr>
          <w:lang w:val="en-GB"/>
        </w:rPr>
        <w:t>p.</w:t>
      </w:r>
      <w:r w:rsidR="002E4DB6">
        <w:rPr>
          <w:lang w:val="en-GB"/>
        </w:rPr>
        <w:t xml:space="preserve"> The </w:t>
      </w:r>
      <w:r w:rsidR="0029146D">
        <w:rPr>
          <w:lang w:val="en-GB"/>
        </w:rPr>
        <w:t xml:space="preserve">groups are </w:t>
      </w:r>
      <w:r w:rsidR="002E6475">
        <w:rPr>
          <w:lang w:val="en-GB"/>
        </w:rPr>
        <w:t>uniformly distributed in time</w:t>
      </w:r>
      <w:r w:rsidR="007842BD">
        <w:rPr>
          <w:lang w:val="en-GB"/>
        </w:rPr>
        <w:t xml:space="preserve">, so the phase estimate for each group gives us some estimate of ‘instantaneous phase’. </w:t>
      </w:r>
      <w:r w:rsidR="000B430E">
        <w:rPr>
          <w:lang w:val="en-GB"/>
        </w:rPr>
        <w:t>The phase variation inside a symbol can be linearly interpolated from the phase estimates calculated for each group.</w:t>
      </w:r>
      <w:r w:rsidR="008B71B6">
        <w:rPr>
          <w:lang w:val="en-GB"/>
        </w:rPr>
        <w:t xml:space="preserve"> </w:t>
      </w:r>
      <w:r w:rsidR="00830707">
        <w:rPr>
          <w:lang w:val="en-GB"/>
        </w:rPr>
        <w:t xml:space="preserve">Some problems </w:t>
      </w:r>
      <w:r w:rsidR="00883ABA">
        <w:rPr>
          <w:lang w:val="en-GB"/>
        </w:rPr>
        <w:t xml:space="preserve">that need discussion are whether </w:t>
      </w:r>
      <w:r w:rsidR="000E0FB9">
        <w:rPr>
          <w:lang w:val="en-GB"/>
        </w:rPr>
        <w:t xml:space="preserve">the 8 groups are distributed at the head of 8 time sub-segments or </w:t>
      </w:r>
      <w:r w:rsidR="009D79F4">
        <w:rPr>
          <w:lang w:val="en-GB"/>
        </w:rPr>
        <w:t>a</w:t>
      </w:r>
      <w:r w:rsidR="005278D4">
        <w:rPr>
          <w:lang w:val="en-GB"/>
        </w:rPr>
        <w:t>t</w:t>
      </w:r>
      <w:r w:rsidR="009D79F4">
        <w:rPr>
          <w:lang w:val="en-GB"/>
        </w:rPr>
        <w:t xml:space="preserve"> the head and tail of </w:t>
      </w:r>
      <w:r w:rsidR="00137BC4">
        <w:rPr>
          <w:lang w:val="en-GB"/>
        </w:rPr>
        <w:t xml:space="preserve">7 </w:t>
      </w:r>
      <w:r w:rsidR="002C10D8">
        <w:rPr>
          <w:lang w:val="en-GB"/>
        </w:rPr>
        <w:t>time sub-segments</w:t>
      </w:r>
      <w:r w:rsidR="00817073">
        <w:rPr>
          <w:lang w:val="en-GB"/>
        </w:rPr>
        <w:t xml:space="preserve">, </w:t>
      </w:r>
      <w:r w:rsidR="007A1193">
        <w:rPr>
          <w:lang w:val="en-GB"/>
        </w:rPr>
        <w:t>b</w:t>
      </w:r>
      <w:r w:rsidR="00817073">
        <w:rPr>
          <w:lang w:val="en-GB"/>
        </w:rPr>
        <w:t>oth of which are allowed by the standard</w:t>
      </w:r>
      <w:r w:rsidR="002C10D8">
        <w:rPr>
          <w:lang w:val="en-GB"/>
        </w:rPr>
        <w:t>. Since interpolation is required, we propose a ‘head and tail’ configuration for the groups</w:t>
      </w:r>
      <w:r w:rsidR="00AA1991">
        <w:rPr>
          <w:lang w:val="en-GB"/>
        </w:rPr>
        <w:t>. This configuration eliminates the need to extrapolate</w:t>
      </w:r>
      <w:r w:rsidR="000673C8">
        <w:rPr>
          <w:lang w:val="en-GB"/>
        </w:rPr>
        <w:t xml:space="preserve"> for a future value of a random variable.</w:t>
      </w:r>
      <w:r w:rsidR="00DB28C9">
        <w:rPr>
          <w:lang w:val="en-GB"/>
        </w:rPr>
        <w:t xml:space="preserve"> Further, </w:t>
      </w:r>
      <w:r w:rsidR="0017102C">
        <w:rPr>
          <w:lang w:val="en-GB"/>
        </w:rPr>
        <w:t xml:space="preserve">PTRS processing is prone to injecting noise, so </w:t>
      </w:r>
      <w:r w:rsidR="008E4FFD">
        <w:rPr>
          <w:lang w:val="en-GB"/>
        </w:rPr>
        <w:t xml:space="preserve">it is necessary to maximize the number of PTRS samples in each group (4). </w:t>
      </w:r>
    </w:p>
    <w:p w14:paraId="20BAF3F0" w14:textId="6F5CA14F" w:rsidR="00817073" w:rsidRPr="002E7B41" w:rsidRDefault="00B6374A" w:rsidP="00B22332">
      <w:pPr>
        <w:rPr>
          <w:b/>
          <w:bCs/>
          <w:lang w:val="en-GB"/>
        </w:rPr>
      </w:pPr>
      <w:r w:rsidRPr="002E7B41">
        <w:rPr>
          <w:b/>
          <w:bCs/>
          <w:lang w:val="en-GB"/>
        </w:rPr>
        <w:t xml:space="preserve">Proposal </w:t>
      </w:r>
      <w:r w:rsidR="00966430">
        <w:rPr>
          <w:b/>
          <w:bCs/>
          <w:lang w:val="en-GB"/>
        </w:rPr>
        <w:t>13</w:t>
      </w:r>
      <w:r w:rsidRPr="002E7B41">
        <w:rPr>
          <w:b/>
          <w:bCs/>
          <w:lang w:val="en-GB"/>
        </w:rPr>
        <w:t>a: For DFT-s-</w:t>
      </w:r>
      <w:r w:rsidR="00817073" w:rsidRPr="002E7B41">
        <w:rPr>
          <w:b/>
          <w:bCs/>
          <w:lang w:val="en-GB"/>
        </w:rPr>
        <w:t>OFDM, PTRS is specified with 4 symbols per group, and the groups are configured in a ‘head and tail’ configuration.</w:t>
      </w:r>
    </w:p>
    <w:p w14:paraId="0C970A51" w14:textId="671FE624" w:rsidR="00BA6657" w:rsidRDefault="008E4FFD" w:rsidP="00B22332">
      <w:pPr>
        <w:rPr>
          <w:lang w:val="en-GB"/>
        </w:rPr>
      </w:pPr>
      <w:r>
        <w:rPr>
          <w:lang w:val="en-GB"/>
        </w:rPr>
        <w:lastRenderedPageBreak/>
        <w:t xml:space="preserve">Finally, </w:t>
      </w:r>
      <w:r w:rsidR="00145E0F">
        <w:rPr>
          <w:lang w:val="en-GB"/>
        </w:rPr>
        <w:t xml:space="preserve">it helps to maximise the time density of </w:t>
      </w:r>
      <w:r w:rsidR="00016FFF">
        <w:rPr>
          <w:lang w:val="en-GB"/>
        </w:rPr>
        <w:t>PTRS groups</w:t>
      </w:r>
      <w:r w:rsidR="0090744F">
        <w:rPr>
          <w:lang w:val="en-GB"/>
        </w:rPr>
        <w:t>, but</w:t>
      </w:r>
      <w:r w:rsidR="006E4E68">
        <w:rPr>
          <w:lang w:val="en-GB"/>
        </w:rPr>
        <w:t xml:space="preserve"> </w:t>
      </w:r>
      <w:r w:rsidR="001256A0">
        <w:rPr>
          <w:lang w:val="en-GB"/>
        </w:rPr>
        <w:t>8x4 configuration will occupy 32 SC</w:t>
      </w:r>
      <w:r w:rsidR="005C1243">
        <w:rPr>
          <w:lang w:val="en-GB"/>
        </w:rPr>
        <w:t xml:space="preserve">, which would be </w:t>
      </w:r>
      <w:r w:rsidR="00B31F38">
        <w:rPr>
          <w:lang w:val="en-GB"/>
        </w:rPr>
        <w:t>impossible to accommodate in a narrower allocation.</w:t>
      </w:r>
      <w:r w:rsidR="00B6374A">
        <w:rPr>
          <w:lang w:val="en-GB"/>
        </w:rPr>
        <w:t xml:space="preserve"> So RAN4 must establish some reasonable rule to reduce the number of PTRS groups for narrow allocations</w:t>
      </w:r>
      <w:r w:rsidR="00FB07A4">
        <w:rPr>
          <w:lang w:val="en-GB"/>
        </w:rPr>
        <w:t xml:space="preserve">. One possible rule is </w:t>
      </w:r>
      <w:r w:rsidR="009B624F">
        <w:rPr>
          <w:lang w:val="en-GB"/>
        </w:rPr>
        <w:t xml:space="preserve">in </w:t>
      </w:r>
      <w:r w:rsidR="000457D3">
        <w:rPr>
          <w:lang w:val="en-GB"/>
        </w:rPr>
        <w:t>the proposal below:</w:t>
      </w:r>
    </w:p>
    <w:p w14:paraId="3A307F81" w14:textId="452F9DF5" w:rsidR="00E95617" w:rsidRPr="00257DCF" w:rsidRDefault="00E95617" w:rsidP="00E95617">
      <w:pPr>
        <w:rPr>
          <w:b/>
          <w:bCs/>
          <w:lang w:val="en-GB"/>
        </w:rPr>
      </w:pPr>
      <w:r w:rsidRPr="00257DCF">
        <w:rPr>
          <w:b/>
          <w:bCs/>
          <w:lang w:val="en-GB"/>
        </w:rPr>
        <w:t xml:space="preserve">Proposal </w:t>
      </w:r>
      <w:r w:rsidR="00966430">
        <w:rPr>
          <w:b/>
          <w:bCs/>
          <w:lang w:val="en-GB"/>
        </w:rPr>
        <w:t>13</w:t>
      </w:r>
      <w:r w:rsidRPr="00257DCF">
        <w:rPr>
          <w:b/>
          <w:bCs/>
          <w:lang w:val="en-GB"/>
        </w:rPr>
        <w:t xml:space="preserve">b: For DFT-s-OFDM, </w:t>
      </w:r>
      <w:r w:rsidR="008D4EBF" w:rsidRPr="00257DCF">
        <w:rPr>
          <w:b/>
          <w:bCs/>
          <w:lang w:val="en-GB"/>
        </w:rPr>
        <w:t>the number of PTRS groups is maximised s</w:t>
      </w:r>
      <w:r w:rsidR="00CF230E" w:rsidRPr="00257DCF">
        <w:rPr>
          <w:b/>
          <w:bCs/>
          <w:lang w:val="en-GB"/>
        </w:rPr>
        <w:t>o the ratio of PUSCH symbols to PTRS symbols</w:t>
      </w:r>
      <w:r w:rsidR="00DB4FAB" w:rsidRPr="00257DCF">
        <w:rPr>
          <w:b/>
          <w:bCs/>
          <w:lang w:val="en-GB"/>
        </w:rPr>
        <w:t xml:space="preserve"> stays at 1 or higher</w:t>
      </w:r>
      <w:r w:rsidR="00FB07A4" w:rsidRPr="00257DCF">
        <w:rPr>
          <w:b/>
          <w:bCs/>
          <w:lang w:val="en-GB"/>
        </w:rPr>
        <w:t>.</w:t>
      </w:r>
    </w:p>
    <w:p w14:paraId="1CAE6D6F" w14:textId="77777777" w:rsidR="00C60C7A" w:rsidRPr="009205C1" w:rsidRDefault="00C60C7A">
      <w:pPr>
        <w:rPr>
          <w:u w:val="single"/>
          <w:lang w:val="en-GB"/>
        </w:rPr>
      </w:pPr>
      <w:r w:rsidRPr="009205C1">
        <w:rPr>
          <w:u w:val="single"/>
          <w:lang w:val="en-GB"/>
        </w:rPr>
        <w:t>Phase noise mask assumption</w:t>
      </w:r>
    </w:p>
    <w:p w14:paraId="6AA8F9AA" w14:textId="2C20D3CD" w:rsidR="00372A75" w:rsidRDefault="004B23AA">
      <w:pPr>
        <w:rPr>
          <w:lang w:val="en-GB"/>
        </w:rPr>
      </w:pPr>
      <w:r>
        <w:rPr>
          <w:lang w:val="en-GB"/>
        </w:rPr>
        <w:t>I</w:t>
      </w:r>
      <w:r w:rsidR="00F86B15">
        <w:rPr>
          <w:lang w:val="en-GB"/>
        </w:rPr>
        <w:t xml:space="preserve">t is recognized </w:t>
      </w:r>
      <w:r w:rsidR="00FD5CBD">
        <w:rPr>
          <w:lang w:val="en-GB"/>
        </w:rPr>
        <w:t xml:space="preserve">phase noise degradation can be significant, and PTRS compensation </w:t>
      </w:r>
      <w:r w:rsidR="008F7FF4">
        <w:rPr>
          <w:lang w:val="en-GB"/>
        </w:rPr>
        <w:t xml:space="preserve">may be used to improve performance. </w:t>
      </w:r>
      <w:r w:rsidR="00A707C5">
        <w:rPr>
          <w:lang w:val="en-GB"/>
        </w:rPr>
        <w:t xml:space="preserve">We performed some simulations of PTRS compensation using 4 </w:t>
      </w:r>
      <w:r w:rsidR="008A0FD5">
        <w:rPr>
          <w:lang w:val="en-GB"/>
        </w:rPr>
        <w:t>phase mask profiles to assess the suitability for 64QAM</w:t>
      </w:r>
      <w:r w:rsidR="00372A75">
        <w:rPr>
          <w:lang w:val="en-GB"/>
        </w:rPr>
        <w:t>.</w:t>
      </w:r>
    </w:p>
    <w:p w14:paraId="6F7ECD64" w14:textId="25F921FC" w:rsidR="00D25B12" w:rsidRPr="009205C1" w:rsidRDefault="00D25B12" w:rsidP="00D25B12">
      <w:pPr>
        <w:rPr>
          <w:u w:val="single"/>
          <w:lang w:val="en-GB"/>
        </w:rPr>
      </w:pPr>
      <w:r w:rsidRPr="009205C1">
        <w:rPr>
          <w:u w:val="single"/>
          <w:lang w:val="en-GB"/>
        </w:rPr>
        <w:t>Phase noise mask example 1 from TR</w:t>
      </w:r>
      <w:r w:rsidR="00D6212F" w:rsidRPr="009205C1">
        <w:rPr>
          <w:u w:val="single"/>
          <w:lang w:val="en-GB"/>
        </w:rPr>
        <w:t xml:space="preserve"> [1] </w:t>
      </w:r>
      <w:r w:rsidR="005A685A" w:rsidRPr="009205C1">
        <w:rPr>
          <w:u w:val="single"/>
          <w:lang w:val="en-GB"/>
        </w:rPr>
        <w:t>Figure 6.1.10.1-2 for 70 GHz</w:t>
      </w:r>
    </w:p>
    <w:p w14:paraId="6E9A5EF9" w14:textId="38EE8720" w:rsidR="00D25B12" w:rsidRDefault="00D25B12" w:rsidP="00D25B12">
      <w:pPr>
        <w:rPr>
          <w:lang w:val="en-GB"/>
        </w:rPr>
      </w:pPr>
      <w:r>
        <w:rPr>
          <w:lang w:val="en-GB"/>
        </w:rPr>
        <w:t xml:space="preserve">The figure shows EVM with the example 1 phase noise mask for various SCS, CCBWs, and OFDM types. The total budget for 64QAM EVM, including all impairments, is approximately 22 dB. </w:t>
      </w:r>
    </w:p>
    <w:p w14:paraId="4C764D76" w14:textId="77777777" w:rsidR="006455EE" w:rsidRDefault="006455EE" w:rsidP="006455EE">
      <w:pPr>
        <w:rPr>
          <w:lang w:val="en-GB"/>
        </w:rPr>
      </w:pPr>
      <w:r w:rsidRPr="00996B76">
        <w:rPr>
          <w:noProof/>
          <w:lang w:val="en-GB"/>
        </w:rPr>
        <w:drawing>
          <wp:inline distT="0" distB="0" distL="0" distR="0" wp14:anchorId="50308E2B" wp14:editId="71CAD8C4">
            <wp:extent cx="6332220" cy="45859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4585970"/>
                    </a:xfrm>
                    <a:prstGeom prst="rect">
                      <a:avLst/>
                    </a:prstGeom>
                    <a:noFill/>
                    <a:ln>
                      <a:noFill/>
                    </a:ln>
                  </pic:spPr>
                </pic:pic>
              </a:graphicData>
            </a:graphic>
          </wp:inline>
        </w:drawing>
      </w:r>
    </w:p>
    <w:p w14:paraId="718681DA" w14:textId="77777777" w:rsidR="006455EE" w:rsidRPr="00AD7B52" w:rsidRDefault="006455EE" w:rsidP="006455EE">
      <w:pPr>
        <w:jc w:val="center"/>
        <w:rPr>
          <w:b/>
          <w:bCs/>
          <w:lang w:val="en-GB"/>
        </w:rPr>
      </w:pPr>
      <w:r w:rsidRPr="00AD7B52">
        <w:rPr>
          <w:b/>
          <w:bCs/>
          <w:lang w:val="en-GB"/>
        </w:rPr>
        <w:t>Figure TR example 1 EVM performance</w:t>
      </w:r>
    </w:p>
    <w:p w14:paraId="3DAA61CA" w14:textId="6B72396E" w:rsidR="006455EE" w:rsidRDefault="00F7754F" w:rsidP="00D25B12">
      <w:pPr>
        <w:rPr>
          <w:lang w:val="en-GB"/>
        </w:rPr>
      </w:pPr>
      <w:r>
        <w:rPr>
          <w:lang w:val="en-GB"/>
        </w:rPr>
        <w:t xml:space="preserve">Looking at the results in the figure, we conclude this PN mask </w:t>
      </w:r>
      <w:r w:rsidR="004F1C9A">
        <w:rPr>
          <w:lang w:val="en-GB"/>
        </w:rPr>
        <w:t xml:space="preserve">does not support 64QAM operation </w:t>
      </w:r>
      <w:r w:rsidR="00952243">
        <w:rPr>
          <w:lang w:val="en-GB"/>
        </w:rPr>
        <w:t>even with PTRS-assisted PN correction.</w:t>
      </w:r>
    </w:p>
    <w:p w14:paraId="333A7B28" w14:textId="272195FF" w:rsidR="00D25B12" w:rsidRPr="00D74FF7" w:rsidRDefault="009E6BA6" w:rsidP="00D25B12">
      <w:pPr>
        <w:rPr>
          <w:b/>
          <w:bCs/>
          <w:lang w:val="en-GB"/>
        </w:rPr>
      </w:pPr>
      <w:r>
        <w:rPr>
          <w:b/>
          <w:bCs/>
          <w:lang w:val="en-GB"/>
        </w:rPr>
        <w:t>Observation</w:t>
      </w:r>
      <w:r w:rsidR="00D25B12" w:rsidRPr="00D74FF7">
        <w:rPr>
          <w:b/>
          <w:bCs/>
          <w:lang w:val="en-GB"/>
        </w:rPr>
        <w:t xml:space="preserve"> : </w:t>
      </w:r>
      <w:r w:rsidR="007400DB">
        <w:rPr>
          <w:b/>
          <w:bCs/>
          <w:lang w:val="en-GB"/>
        </w:rPr>
        <w:t>TR example 1</w:t>
      </w:r>
      <w:r w:rsidR="00D25B12">
        <w:rPr>
          <w:b/>
          <w:bCs/>
          <w:lang w:val="en-GB"/>
        </w:rPr>
        <w:t xml:space="preserve"> phase noise mask is not suitable for development of </w:t>
      </w:r>
      <w:r w:rsidR="007400DB">
        <w:rPr>
          <w:b/>
          <w:bCs/>
          <w:lang w:val="en-GB"/>
        </w:rPr>
        <w:t xml:space="preserve">the </w:t>
      </w:r>
      <w:r w:rsidR="00D25B12">
        <w:rPr>
          <w:b/>
          <w:bCs/>
          <w:lang w:val="en-GB"/>
        </w:rPr>
        <w:t>EVM spec</w:t>
      </w:r>
      <w:r w:rsidR="007400DB">
        <w:rPr>
          <w:b/>
          <w:bCs/>
          <w:lang w:val="en-GB"/>
        </w:rPr>
        <w:t>ification</w:t>
      </w:r>
      <w:r w:rsidR="00D25B12">
        <w:rPr>
          <w:b/>
          <w:bCs/>
          <w:lang w:val="en-GB"/>
        </w:rPr>
        <w:t>.</w:t>
      </w:r>
    </w:p>
    <w:p w14:paraId="65937B61" w14:textId="77777777" w:rsidR="0033400D" w:rsidRDefault="0076238F">
      <w:pPr>
        <w:rPr>
          <w:lang w:val="en-GB"/>
        </w:rPr>
      </w:pPr>
      <w:r>
        <w:rPr>
          <w:lang w:val="en-GB"/>
        </w:rPr>
        <w:lastRenderedPageBreak/>
        <w:t xml:space="preserve">Note on the left there is a region where </w:t>
      </w:r>
      <w:r w:rsidR="00454CD1">
        <w:rPr>
          <w:lang w:val="en-GB"/>
        </w:rPr>
        <w:t xml:space="preserve">PTRS </w:t>
      </w:r>
      <w:r w:rsidR="003E2D6F">
        <w:rPr>
          <w:lang w:val="en-GB"/>
        </w:rPr>
        <w:t xml:space="preserve">processing </w:t>
      </w:r>
      <w:r w:rsidR="00454CD1">
        <w:rPr>
          <w:lang w:val="en-GB"/>
        </w:rPr>
        <w:t>degrades the performance. Those datapoints are all DFTS with 120 kHz SCS.</w:t>
      </w:r>
    </w:p>
    <w:p w14:paraId="3E387920" w14:textId="590E7A1E" w:rsidR="002D5CD5" w:rsidRPr="009205C1" w:rsidRDefault="00D25B12" w:rsidP="002D5CD5">
      <w:pPr>
        <w:rPr>
          <w:u w:val="single"/>
          <w:lang w:val="en-GB"/>
        </w:rPr>
      </w:pPr>
      <w:r w:rsidRPr="009205C1">
        <w:rPr>
          <w:u w:val="single"/>
          <w:lang w:val="en-GB"/>
        </w:rPr>
        <w:t xml:space="preserve">Phase noise mask example 2 from </w:t>
      </w:r>
      <w:r w:rsidR="002D5CD5" w:rsidRPr="009205C1">
        <w:rPr>
          <w:u w:val="single"/>
          <w:lang w:val="en-GB"/>
        </w:rPr>
        <w:t xml:space="preserve">TR [1] Figure 6.1.11.1-2 for </w:t>
      </w:r>
      <w:r w:rsidR="00F91397" w:rsidRPr="009205C1">
        <w:rPr>
          <w:u w:val="single"/>
          <w:lang w:val="en-GB"/>
        </w:rPr>
        <w:t>UE</w:t>
      </w:r>
    </w:p>
    <w:p w14:paraId="0B6BF804" w14:textId="178BA302" w:rsidR="00D25B12" w:rsidRDefault="00D25B12" w:rsidP="00D25B12">
      <w:pPr>
        <w:rPr>
          <w:b/>
          <w:bCs/>
          <w:u w:val="single"/>
          <w:lang w:val="en-GB"/>
        </w:rPr>
      </w:pPr>
    </w:p>
    <w:p w14:paraId="48167138" w14:textId="66056FE5" w:rsidR="00D25B12" w:rsidRDefault="00D25B12" w:rsidP="00D25B12">
      <w:pPr>
        <w:rPr>
          <w:lang w:val="en-GB"/>
        </w:rPr>
      </w:pPr>
      <w:r>
        <w:rPr>
          <w:lang w:val="en-GB"/>
        </w:rPr>
        <w:t xml:space="preserve">The figure shows with the example </w:t>
      </w:r>
      <w:r w:rsidR="00EB76A0">
        <w:rPr>
          <w:lang w:val="en-GB"/>
        </w:rPr>
        <w:t>2</w:t>
      </w:r>
      <w:r>
        <w:rPr>
          <w:lang w:val="en-GB"/>
        </w:rPr>
        <w:t xml:space="preserve"> phase noise mask for various SCS, CCBWs, and OFDM types. </w:t>
      </w:r>
    </w:p>
    <w:p w14:paraId="6D42DC61" w14:textId="77777777" w:rsidR="0002449A" w:rsidRDefault="0002449A" w:rsidP="0002449A">
      <w:pPr>
        <w:rPr>
          <w:lang w:val="en-GB"/>
        </w:rPr>
      </w:pPr>
      <w:r w:rsidRPr="00C7691B">
        <w:rPr>
          <w:noProof/>
          <w:lang w:val="en-GB"/>
        </w:rPr>
        <w:drawing>
          <wp:inline distT="0" distB="0" distL="0" distR="0" wp14:anchorId="54456309" wp14:editId="04F53653">
            <wp:extent cx="6332220" cy="45859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4585970"/>
                    </a:xfrm>
                    <a:prstGeom prst="rect">
                      <a:avLst/>
                    </a:prstGeom>
                    <a:noFill/>
                    <a:ln>
                      <a:noFill/>
                    </a:ln>
                  </pic:spPr>
                </pic:pic>
              </a:graphicData>
            </a:graphic>
          </wp:inline>
        </w:drawing>
      </w:r>
    </w:p>
    <w:p w14:paraId="390D74C4" w14:textId="77777777" w:rsidR="0002449A" w:rsidRPr="00AD7B52" w:rsidRDefault="0002449A" w:rsidP="0002449A">
      <w:pPr>
        <w:jc w:val="center"/>
        <w:rPr>
          <w:b/>
          <w:bCs/>
          <w:lang w:val="en-GB"/>
        </w:rPr>
      </w:pPr>
      <w:r w:rsidRPr="00AD7B52">
        <w:rPr>
          <w:b/>
          <w:bCs/>
          <w:lang w:val="en-GB"/>
        </w:rPr>
        <w:t xml:space="preserve">Figure TR example </w:t>
      </w:r>
      <w:r>
        <w:rPr>
          <w:b/>
          <w:bCs/>
          <w:lang w:val="en-GB"/>
        </w:rPr>
        <w:t>2</w:t>
      </w:r>
      <w:r w:rsidRPr="00AD7B52">
        <w:rPr>
          <w:b/>
          <w:bCs/>
          <w:lang w:val="en-GB"/>
        </w:rPr>
        <w:t xml:space="preserve"> EVM performance</w:t>
      </w:r>
    </w:p>
    <w:p w14:paraId="576F8B61" w14:textId="77777777" w:rsidR="0002449A" w:rsidRDefault="0002449A" w:rsidP="00D25B12">
      <w:pPr>
        <w:rPr>
          <w:lang w:val="en-GB"/>
        </w:rPr>
      </w:pPr>
    </w:p>
    <w:p w14:paraId="20023AED" w14:textId="438DB692" w:rsidR="00021D3F" w:rsidRPr="00EB76A0" w:rsidRDefault="005261E0">
      <w:pPr>
        <w:rPr>
          <w:lang w:val="en-GB"/>
        </w:rPr>
      </w:pPr>
      <w:r w:rsidRPr="00EB76A0">
        <w:rPr>
          <w:lang w:val="en-GB"/>
        </w:rPr>
        <w:t>Ex</w:t>
      </w:r>
      <w:r w:rsidR="00942FB3" w:rsidRPr="00EB76A0">
        <w:rPr>
          <w:lang w:val="en-GB"/>
        </w:rPr>
        <w:t>2</w:t>
      </w:r>
      <w:r w:rsidRPr="00EB76A0">
        <w:rPr>
          <w:lang w:val="en-GB"/>
        </w:rPr>
        <w:t xml:space="preserve"> mask </w:t>
      </w:r>
      <w:r w:rsidR="00404144" w:rsidRPr="00EB76A0">
        <w:rPr>
          <w:lang w:val="en-GB"/>
        </w:rPr>
        <w:t xml:space="preserve">with PTRS </w:t>
      </w:r>
      <w:r w:rsidR="00E75B1B">
        <w:rPr>
          <w:lang w:val="en-GB"/>
        </w:rPr>
        <w:t>assisted correction</w:t>
      </w:r>
      <w:r w:rsidR="006E499A" w:rsidRPr="00EB76A0">
        <w:rPr>
          <w:lang w:val="en-GB"/>
        </w:rPr>
        <w:t xml:space="preserve"> </w:t>
      </w:r>
      <w:r w:rsidR="00DD1D66" w:rsidRPr="00EB76A0">
        <w:rPr>
          <w:lang w:val="en-GB"/>
        </w:rPr>
        <w:t xml:space="preserve">does not support 64QAM for 120 kHz SCS. </w:t>
      </w:r>
      <w:r w:rsidR="00286E63" w:rsidRPr="00EB76A0">
        <w:rPr>
          <w:lang w:val="en-GB"/>
        </w:rPr>
        <w:t>(</w:t>
      </w:r>
      <w:r w:rsidR="00DD1D66" w:rsidRPr="00EB76A0">
        <w:rPr>
          <w:lang w:val="en-GB"/>
        </w:rPr>
        <w:t xml:space="preserve">The </w:t>
      </w:r>
      <w:r w:rsidR="00286E63" w:rsidRPr="00EB76A0">
        <w:rPr>
          <w:lang w:val="en-GB"/>
        </w:rPr>
        <w:t xml:space="preserve">120 KHz SCS waveforms are the two groups </w:t>
      </w:r>
      <w:r w:rsidR="00890197" w:rsidRPr="00EB76A0">
        <w:rPr>
          <w:lang w:val="en-GB"/>
        </w:rPr>
        <w:t>… the range 1-50 and 151-200 on the graph).</w:t>
      </w:r>
    </w:p>
    <w:p w14:paraId="58F55CD1" w14:textId="669C9F06" w:rsidR="00033FFB" w:rsidRDefault="009E6BA6">
      <w:pPr>
        <w:rPr>
          <w:b/>
          <w:bCs/>
          <w:lang w:val="en-GB"/>
        </w:rPr>
      </w:pPr>
      <w:r>
        <w:rPr>
          <w:b/>
          <w:bCs/>
          <w:lang w:val="en-GB"/>
        </w:rPr>
        <w:t>Observation</w:t>
      </w:r>
      <w:r w:rsidR="00033FFB">
        <w:rPr>
          <w:b/>
          <w:bCs/>
          <w:lang w:val="en-GB"/>
        </w:rPr>
        <w:t xml:space="preserve">: Ex2 phase noise mask is not </w:t>
      </w:r>
      <w:r w:rsidR="00E879BF">
        <w:rPr>
          <w:b/>
          <w:bCs/>
          <w:lang w:val="en-GB"/>
        </w:rPr>
        <w:t>suitable for development of EVM spec.</w:t>
      </w:r>
    </w:p>
    <w:p w14:paraId="57F6AE64" w14:textId="77777777" w:rsidR="00021D3F" w:rsidRPr="009205C1" w:rsidRDefault="00021D3F">
      <w:pPr>
        <w:rPr>
          <w:u w:val="single"/>
          <w:lang w:val="en-GB"/>
        </w:rPr>
      </w:pPr>
      <w:r w:rsidRPr="009205C1">
        <w:rPr>
          <w:u w:val="single"/>
          <w:lang w:val="en-GB"/>
        </w:rPr>
        <w:t xml:space="preserve">Phase noise mask from </w:t>
      </w:r>
      <w:bookmarkStart w:id="188" w:name="_Hlk107032416"/>
      <w:r w:rsidR="0003796B" w:rsidRPr="009205C1">
        <w:rPr>
          <w:u w:val="single"/>
          <w:lang w:val="en-GB"/>
        </w:rPr>
        <w:t>R</w:t>
      </w:r>
      <w:r w:rsidR="00415B67" w:rsidRPr="009205C1">
        <w:rPr>
          <w:u w:val="single"/>
          <w:lang w:val="en-GB"/>
        </w:rPr>
        <w:t>4</w:t>
      </w:r>
      <w:r w:rsidR="0003796B" w:rsidRPr="009205C1">
        <w:rPr>
          <w:u w:val="single"/>
          <w:lang w:val="en-GB"/>
        </w:rPr>
        <w:t>-2010176</w:t>
      </w:r>
      <w:r w:rsidR="00415B67" w:rsidRPr="009205C1">
        <w:rPr>
          <w:u w:val="single"/>
          <w:lang w:val="en-GB"/>
        </w:rPr>
        <w:t xml:space="preserve"> Figure 2.2.4-2 with 5 dB margin</w:t>
      </w:r>
      <w:bookmarkEnd w:id="188"/>
    </w:p>
    <w:p w14:paraId="2D8D24D2" w14:textId="14331CFF" w:rsidR="00D25B12" w:rsidRDefault="00D25B12" w:rsidP="00D25B12">
      <w:pPr>
        <w:rPr>
          <w:lang w:val="en-GB"/>
        </w:rPr>
      </w:pPr>
      <w:r>
        <w:rPr>
          <w:lang w:val="en-GB"/>
        </w:rPr>
        <w:t xml:space="preserve">The figure shows with the </w:t>
      </w:r>
      <w:r w:rsidRPr="00415B67">
        <w:rPr>
          <w:lang w:val="en-GB"/>
        </w:rPr>
        <w:t xml:space="preserve">R4-2010176 Figure 2.2.4-2 </w:t>
      </w:r>
      <w:r w:rsidR="00206E82">
        <w:rPr>
          <w:lang w:val="en-GB"/>
        </w:rPr>
        <w:t xml:space="preserve">[2] </w:t>
      </w:r>
      <w:r w:rsidRPr="00415B67">
        <w:rPr>
          <w:lang w:val="en-GB"/>
        </w:rPr>
        <w:t xml:space="preserve">with 5 dB margin </w:t>
      </w:r>
      <w:r>
        <w:rPr>
          <w:lang w:val="en-GB"/>
        </w:rPr>
        <w:t xml:space="preserve">phase noise mask for various SCS, CCBWs, and OFDM types. </w:t>
      </w:r>
    </w:p>
    <w:p w14:paraId="5675BD43" w14:textId="77777777" w:rsidR="00BB4C0B" w:rsidRDefault="00BB4C0B" w:rsidP="00BB4C0B">
      <w:pPr>
        <w:jc w:val="center"/>
        <w:rPr>
          <w:lang w:val="en-GB"/>
        </w:rPr>
      </w:pPr>
      <w:r w:rsidRPr="007470F9">
        <w:rPr>
          <w:noProof/>
          <w:lang w:val="en-GB"/>
        </w:rPr>
        <w:lastRenderedPageBreak/>
        <w:drawing>
          <wp:inline distT="0" distB="0" distL="0" distR="0" wp14:anchorId="2A482E9C" wp14:editId="2E30D756">
            <wp:extent cx="6332220" cy="45859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4585970"/>
                    </a:xfrm>
                    <a:prstGeom prst="rect">
                      <a:avLst/>
                    </a:prstGeom>
                    <a:noFill/>
                    <a:ln>
                      <a:noFill/>
                    </a:ln>
                  </pic:spPr>
                </pic:pic>
              </a:graphicData>
            </a:graphic>
          </wp:inline>
        </w:drawing>
      </w:r>
    </w:p>
    <w:p w14:paraId="7DEA8DA0" w14:textId="2E340303" w:rsidR="00BB4C0B" w:rsidRPr="00AD7B52" w:rsidRDefault="00BB4C0B" w:rsidP="00BB4C0B">
      <w:pPr>
        <w:jc w:val="center"/>
        <w:rPr>
          <w:b/>
          <w:bCs/>
          <w:lang w:val="en-GB"/>
        </w:rPr>
      </w:pPr>
      <w:r w:rsidRPr="00AD7B52">
        <w:rPr>
          <w:b/>
          <w:bCs/>
          <w:lang w:val="en-GB"/>
        </w:rPr>
        <w:t xml:space="preserve">Figure </w:t>
      </w:r>
      <w:r w:rsidR="00F91397">
        <w:rPr>
          <w:b/>
          <w:bCs/>
          <w:lang w:val="en-GB"/>
        </w:rPr>
        <w:t>Tdoc</w:t>
      </w:r>
      <w:r w:rsidRPr="00AD7B52">
        <w:rPr>
          <w:b/>
          <w:bCs/>
          <w:lang w:val="en-GB"/>
        </w:rPr>
        <w:t xml:space="preserve"> R4-2010176</w:t>
      </w:r>
      <w:r>
        <w:rPr>
          <w:b/>
          <w:bCs/>
          <w:lang w:val="en-GB"/>
        </w:rPr>
        <w:t xml:space="preserve"> EVM performance</w:t>
      </w:r>
    </w:p>
    <w:p w14:paraId="19791DB7" w14:textId="77777777" w:rsidR="00BB4C0B" w:rsidRDefault="00BB4C0B" w:rsidP="00D25B12">
      <w:pPr>
        <w:rPr>
          <w:lang w:val="en-GB"/>
        </w:rPr>
      </w:pPr>
    </w:p>
    <w:p w14:paraId="1ACA54BF" w14:textId="2E84A6A0" w:rsidR="00D25B12" w:rsidRPr="00FC7955" w:rsidRDefault="00D25B12" w:rsidP="00D25B12">
      <w:pPr>
        <w:rPr>
          <w:lang w:val="en-GB"/>
        </w:rPr>
      </w:pPr>
      <w:r w:rsidRPr="00FC7955">
        <w:rPr>
          <w:lang w:val="en-GB"/>
        </w:rPr>
        <w:t xml:space="preserve">Only the 50-150 range on the plot is potentially acceptable for 64QAM. This range is DFTS </w:t>
      </w:r>
      <w:r w:rsidR="00EB76A0">
        <w:rPr>
          <w:lang w:val="en-GB"/>
        </w:rPr>
        <w:t>at</w:t>
      </w:r>
      <w:r w:rsidRPr="00FC7955">
        <w:rPr>
          <w:lang w:val="en-GB"/>
        </w:rPr>
        <w:t xml:space="preserve"> SCS 480 kHz and greater.</w:t>
      </w:r>
    </w:p>
    <w:p w14:paraId="7C7E1B42" w14:textId="163FB7F6" w:rsidR="00D25B12" w:rsidRPr="00BB4C0B" w:rsidRDefault="00FE3561" w:rsidP="00D25B12">
      <w:pPr>
        <w:rPr>
          <w:b/>
          <w:bCs/>
          <w:lang w:val="en-GB"/>
        </w:rPr>
      </w:pPr>
      <w:r>
        <w:rPr>
          <w:b/>
          <w:bCs/>
          <w:lang w:val="en-GB"/>
        </w:rPr>
        <w:t xml:space="preserve">Observation </w:t>
      </w:r>
      <w:r w:rsidR="00D25B12">
        <w:rPr>
          <w:b/>
          <w:bCs/>
          <w:lang w:val="en-GB"/>
        </w:rPr>
        <w:t xml:space="preserve">: </w:t>
      </w:r>
      <w:r w:rsidR="00D25B12" w:rsidRPr="007E50D1">
        <w:rPr>
          <w:b/>
          <w:bCs/>
          <w:lang w:val="en-GB"/>
        </w:rPr>
        <w:t xml:space="preserve">R4-2010176 </w:t>
      </w:r>
      <w:r w:rsidR="00D25B12">
        <w:rPr>
          <w:b/>
          <w:bCs/>
          <w:lang w:val="en-GB"/>
        </w:rPr>
        <w:t>phase noise mask is not suitable for development of EVM spec.</w:t>
      </w:r>
    </w:p>
    <w:p w14:paraId="0CE8ADA3" w14:textId="77777777" w:rsidR="00D25B12" w:rsidRPr="009205C1" w:rsidRDefault="00D25B12" w:rsidP="00D25B12">
      <w:pPr>
        <w:rPr>
          <w:u w:val="single"/>
          <w:lang w:val="en-GB"/>
        </w:rPr>
      </w:pPr>
      <w:r w:rsidRPr="009205C1">
        <w:rPr>
          <w:u w:val="single"/>
          <w:lang w:val="en-GB"/>
        </w:rPr>
        <w:t>Phase noise mask proposal</w:t>
      </w:r>
    </w:p>
    <w:p w14:paraId="555A0707" w14:textId="49A3480A" w:rsidR="00D25B12" w:rsidRDefault="00D25B12" w:rsidP="00D25B12">
      <w:pPr>
        <w:rPr>
          <w:lang w:val="en-GB"/>
        </w:rPr>
      </w:pPr>
      <w:r>
        <w:rPr>
          <w:lang w:val="en-GB"/>
        </w:rPr>
        <w:t xml:space="preserve">The figure shows with the proposed phase noise mask. The mask was developed using circuit simulation with margin for temperature and process </w:t>
      </w:r>
      <w:r w:rsidR="00D41FF1">
        <w:rPr>
          <w:lang w:val="en-GB"/>
        </w:rPr>
        <w:t>variation and</w:t>
      </w:r>
      <w:r>
        <w:rPr>
          <w:lang w:val="en-GB"/>
        </w:rPr>
        <w:t xml:space="preserve"> is achievable in a </w:t>
      </w:r>
      <w:r w:rsidR="00E67311">
        <w:rPr>
          <w:lang w:val="en-GB"/>
        </w:rPr>
        <w:t xml:space="preserve">process suitable for a </w:t>
      </w:r>
      <w:r>
        <w:rPr>
          <w:lang w:val="en-GB"/>
        </w:rPr>
        <w:t>commercial handheld form-factor with the attendant practical constraints.</w:t>
      </w:r>
    </w:p>
    <w:p w14:paraId="79CC75F3" w14:textId="77777777" w:rsidR="00D25B12" w:rsidRDefault="00D25B12" w:rsidP="00D25B12">
      <w:pPr>
        <w:rPr>
          <w:lang w:val="en-GB"/>
        </w:rPr>
      </w:pPr>
      <w:r w:rsidRPr="00FE3B82">
        <w:rPr>
          <w:noProof/>
          <w:lang w:val="en-GB"/>
        </w:rPr>
        <w:lastRenderedPageBreak/>
        <w:drawing>
          <wp:inline distT="0" distB="0" distL="0" distR="0" wp14:anchorId="776CDCED" wp14:editId="26646CDB">
            <wp:extent cx="6172200" cy="4489267"/>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4849" cy="4498467"/>
                    </a:xfrm>
                    <a:prstGeom prst="rect">
                      <a:avLst/>
                    </a:prstGeom>
                    <a:noFill/>
                    <a:ln>
                      <a:noFill/>
                    </a:ln>
                  </pic:spPr>
                </pic:pic>
              </a:graphicData>
            </a:graphic>
          </wp:inline>
        </w:drawing>
      </w:r>
    </w:p>
    <w:p w14:paraId="33D5E663" w14:textId="77777777" w:rsidR="00D25B12" w:rsidRPr="00AD7B52" w:rsidRDefault="00D25B12" w:rsidP="00D25B12">
      <w:pPr>
        <w:jc w:val="center"/>
        <w:rPr>
          <w:b/>
          <w:bCs/>
          <w:lang w:val="en-GB"/>
        </w:rPr>
      </w:pPr>
      <w:r w:rsidRPr="00AD7B52">
        <w:rPr>
          <w:b/>
          <w:bCs/>
          <w:lang w:val="en-GB"/>
        </w:rPr>
        <w:t xml:space="preserve">Figure </w:t>
      </w:r>
      <w:r>
        <w:rPr>
          <w:b/>
          <w:bCs/>
          <w:lang w:val="en-GB"/>
        </w:rPr>
        <w:t>Proposed PN mask</w:t>
      </w:r>
    </w:p>
    <w:p w14:paraId="2FF4283A" w14:textId="77777777" w:rsidR="00FE3B82" w:rsidRDefault="00FE3B82">
      <w:pPr>
        <w:rPr>
          <w:lang w:val="en-GB"/>
        </w:rPr>
      </w:pPr>
    </w:p>
    <w:p w14:paraId="44B7FEC1" w14:textId="77777777" w:rsidR="0027311B" w:rsidRDefault="0027311B">
      <w:pPr>
        <w:rPr>
          <w:lang w:val="en-GB"/>
        </w:rPr>
      </w:pPr>
      <w:r>
        <w:rPr>
          <w:lang w:val="en-GB"/>
        </w:rPr>
        <w:t xml:space="preserve">The figure shows EVM with the proposed  for various SCS, CCBWs, and OFDM types. </w:t>
      </w:r>
    </w:p>
    <w:p w14:paraId="13C6AFD5" w14:textId="77777777" w:rsidR="00800DA6" w:rsidRDefault="00800DA6" w:rsidP="00800DA6">
      <w:pPr>
        <w:rPr>
          <w:lang w:val="en-GB"/>
        </w:rPr>
      </w:pPr>
      <w:r w:rsidRPr="00F625FF">
        <w:rPr>
          <w:noProof/>
          <w:lang w:val="en-GB"/>
        </w:rPr>
        <w:lastRenderedPageBreak/>
        <w:drawing>
          <wp:inline distT="0" distB="0" distL="0" distR="0" wp14:anchorId="648A47E1" wp14:editId="27F46EB6">
            <wp:extent cx="6332220" cy="46107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4610735"/>
                    </a:xfrm>
                    <a:prstGeom prst="rect">
                      <a:avLst/>
                    </a:prstGeom>
                    <a:noFill/>
                    <a:ln>
                      <a:noFill/>
                    </a:ln>
                  </pic:spPr>
                </pic:pic>
              </a:graphicData>
            </a:graphic>
          </wp:inline>
        </w:drawing>
      </w:r>
    </w:p>
    <w:p w14:paraId="4854493B" w14:textId="77777777" w:rsidR="00800DA6" w:rsidRPr="00AD7B52" w:rsidRDefault="00800DA6" w:rsidP="00800DA6">
      <w:pPr>
        <w:jc w:val="center"/>
        <w:rPr>
          <w:b/>
          <w:bCs/>
          <w:lang w:val="en-GB"/>
        </w:rPr>
      </w:pPr>
      <w:r w:rsidRPr="00AD7B52">
        <w:rPr>
          <w:b/>
          <w:bCs/>
          <w:lang w:val="en-GB"/>
        </w:rPr>
        <w:t xml:space="preserve">Figure </w:t>
      </w:r>
      <w:r>
        <w:rPr>
          <w:b/>
          <w:bCs/>
          <w:lang w:val="en-GB"/>
        </w:rPr>
        <w:t>Proposed PN mask EVM performance</w:t>
      </w:r>
    </w:p>
    <w:p w14:paraId="65EB6D22" w14:textId="77777777" w:rsidR="00800DA6" w:rsidRDefault="00800DA6" w:rsidP="00D25B12">
      <w:pPr>
        <w:rPr>
          <w:lang w:val="en-GB"/>
        </w:rPr>
      </w:pPr>
    </w:p>
    <w:p w14:paraId="61B5091A" w14:textId="77777777" w:rsidR="0027311B" w:rsidRDefault="0027311B">
      <w:pPr>
        <w:rPr>
          <w:b/>
          <w:bCs/>
          <w:lang w:val="en-GB"/>
        </w:rPr>
      </w:pPr>
      <w:r>
        <w:rPr>
          <w:b/>
          <w:bCs/>
          <w:lang w:val="en-GB"/>
        </w:rPr>
        <w:t>Observation</w:t>
      </w:r>
      <w:r w:rsidRPr="00D74FF7">
        <w:rPr>
          <w:b/>
          <w:bCs/>
          <w:lang w:val="en-GB"/>
        </w:rPr>
        <w:t xml:space="preserve"> : </w:t>
      </w:r>
      <w:r>
        <w:rPr>
          <w:b/>
          <w:bCs/>
          <w:lang w:val="en-GB"/>
        </w:rPr>
        <w:t xml:space="preserve"> </w:t>
      </w:r>
      <w:r w:rsidR="007E1990">
        <w:rPr>
          <w:b/>
          <w:bCs/>
          <w:lang w:val="en-GB"/>
        </w:rPr>
        <w:t xml:space="preserve">The proposed PN mask </w:t>
      </w:r>
      <w:r w:rsidR="003C6BAA">
        <w:rPr>
          <w:b/>
          <w:bCs/>
          <w:lang w:val="en-GB"/>
        </w:rPr>
        <w:t>provides good performance for 64 QAM.</w:t>
      </w:r>
    </w:p>
    <w:p w14:paraId="5367FC0D" w14:textId="2FDE8E9D" w:rsidR="001B64FA" w:rsidRDefault="001B64FA">
      <w:pPr>
        <w:rPr>
          <w:b/>
          <w:bCs/>
          <w:lang w:val="en-GB"/>
        </w:rPr>
      </w:pPr>
      <w:r>
        <w:rPr>
          <w:b/>
          <w:bCs/>
          <w:lang w:val="en-GB"/>
        </w:rPr>
        <w:t>Proposal</w:t>
      </w:r>
      <w:r w:rsidR="005223BC">
        <w:rPr>
          <w:b/>
          <w:bCs/>
          <w:lang w:val="en-GB"/>
        </w:rPr>
        <w:t xml:space="preserve"> 14</w:t>
      </w:r>
      <w:r>
        <w:rPr>
          <w:b/>
          <w:bCs/>
          <w:lang w:val="en-GB"/>
        </w:rPr>
        <w:t xml:space="preserve">: RAN4 uses the proposed PN mask </w:t>
      </w:r>
      <w:r w:rsidR="0024160D">
        <w:rPr>
          <w:b/>
          <w:bCs/>
          <w:lang w:val="en-GB"/>
        </w:rPr>
        <w:t>for development of EVM requirements.</w:t>
      </w:r>
    </w:p>
    <w:p w14:paraId="6D22C630" w14:textId="5D0141FF" w:rsidR="005E51D0" w:rsidRDefault="005E51D0" w:rsidP="00FD4B2C">
      <w:pPr>
        <w:pStyle w:val="Heading2"/>
      </w:pPr>
      <w:r w:rsidRPr="005E51D0">
        <w:t>EVM compliance power levels</w:t>
      </w:r>
    </w:p>
    <w:p w14:paraId="0059E2A4" w14:textId="6383CDAF" w:rsidR="00ED5B26" w:rsidRDefault="00580041" w:rsidP="00130670">
      <w:pPr>
        <w:rPr>
          <w:lang w:val="en-GB"/>
        </w:rPr>
      </w:pPr>
      <w:r>
        <w:rPr>
          <w:lang w:val="en-GB"/>
        </w:rPr>
        <w:t xml:space="preserve">In FR2-2 we are introducing </w:t>
      </w:r>
      <w:r w:rsidR="00173A74">
        <w:rPr>
          <w:lang w:val="en-GB"/>
        </w:rPr>
        <w:t xml:space="preserve">significantly wider channel bandwidths than in FR2-1. </w:t>
      </w:r>
      <w:r w:rsidR="009E4519">
        <w:rPr>
          <w:lang w:val="en-GB"/>
        </w:rPr>
        <w:t xml:space="preserve">As the bandwidths widen the PSD of the transmit signal </w:t>
      </w:r>
      <w:r w:rsidR="00A06675">
        <w:rPr>
          <w:lang w:val="en-GB"/>
        </w:rPr>
        <w:t>reduces for a given power level. The noise PSD in the channel bandwidth remains</w:t>
      </w:r>
      <w:r w:rsidR="006715F6">
        <w:rPr>
          <w:lang w:val="en-GB"/>
        </w:rPr>
        <w:t xml:space="preserve"> constant. This results in the </w:t>
      </w:r>
      <w:r w:rsidR="00816137">
        <w:rPr>
          <w:lang w:val="en-GB"/>
        </w:rPr>
        <w:t xml:space="preserve">ratio of the signal PSD to the noise PSD to reduce. </w:t>
      </w:r>
      <w:r w:rsidR="006F49B4">
        <w:rPr>
          <w:lang w:val="en-GB"/>
        </w:rPr>
        <w:t>Another way to say the same thing is the signal power in channel stays the same and the total noise power in the channel increases</w:t>
      </w:r>
      <w:r w:rsidR="00ED5B26">
        <w:rPr>
          <w:lang w:val="en-GB"/>
        </w:rPr>
        <w:t xml:space="preserve"> See the figure below.</w:t>
      </w:r>
    </w:p>
    <w:p w14:paraId="718A4BAF" w14:textId="3A8BF61E" w:rsidR="007A5C65" w:rsidRDefault="00082982" w:rsidP="00130670">
      <w:pPr>
        <w:rPr>
          <w:lang w:val="en-GB"/>
        </w:rPr>
      </w:pPr>
      <w:r>
        <w:rPr>
          <w:lang w:val="en-GB"/>
        </w:rPr>
        <w:t xml:space="preserve">In addition to the channel bandwidth expansion </w:t>
      </w:r>
      <w:r w:rsidR="00AF2080">
        <w:rPr>
          <w:lang w:val="en-GB"/>
        </w:rPr>
        <w:t xml:space="preserve">increasing noise, the TX chain </w:t>
      </w:r>
      <w:r w:rsidR="003C7D67">
        <w:rPr>
          <w:lang w:val="en-GB"/>
        </w:rPr>
        <w:t xml:space="preserve">circuitry </w:t>
      </w:r>
      <w:r w:rsidR="00AF2080">
        <w:rPr>
          <w:lang w:val="en-GB"/>
        </w:rPr>
        <w:t xml:space="preserve">noise figure will increase </w:t>
      </w:r>
      <w:r w:rsidR="00E97436">
        <w:rPr>
          <w:lang w:val="en-GB"/>
        </w:rPr>
        <w:t xml:space="preserve">as compared to FR2-1 </w:t>
      </w:r>
      <w:r w:rsidR="00AF2080">
        <w:rPr>
          <w:lang w:val="en-GB"/>
        </w:rPr>
        <w:t xml:space="preserve">due to the </w:t>
      </w:r>
      <w:r w:rsidR="00E97436">
        <w:rPr>
          <w:lang w:val="en-GB"/>
        </w:rPr>
        <w:t xml:space="preserve">higher operating frequency </w:t>
      </w:r>
      <w:r w:rsidR="00E12985">
        <w:rPr>
          <w:lang w:val="en-GB"/>
        </w:rPr>
        <w:t xml:space="preserve">of up to 71 GHz. </w:t>
      </w:r>
      <w:r w:rsidR="00CC0B3B">
        <w:rPr>
          <w:lang w:val="en-GB"/>
        </w:rPr>
        <w:t xml:space="preserve">As TX power is reduced the </w:t>
      </w:r>
      <w:r w:rsidR="003C7D67">
        <w:rPr>
          <w:lang w:val="en-GB"/>
        </w:rPr>
        <w:t xml:space="preserve">noise </w:t>
      </w:r>
      <w:r w:rsidR="00F30B43">
        <w:rPr>
          <w:lang w:val="en-GB"/>
        </w:rPr>
        <w:t xml:space="preserve">component becomes more significant. </w:t>
      </w:r>
      <w:r w:rsidR="000B08D6">
        <w:rPr>
          <w:lang w:val="en-GB"/>
        </w:rPr>
        <w:t xml:space="preserve">Our estimate is the noise figure would increase </w:t>
      </w:r>
      <w:r w:rsidR="008E033E">
        <w:rPr>
          <w:lang w:val="en-GB"/>
        </w:rPr>
        <w:t>approximately 2 dB</w:t>
      </w:r>
      <w:r w:rsidR="00FB2481">
        <w:rPr>
          <w:lang w:val="en-GB"/>
        </w:rPr>
        <w:t xml:space="preserve">. </w:t>
      </w:r>
      <w:r w:rsidR="003B0C60">
        <w:rPr>
          <w:lang w:val="en-GB"/>
        </w:rPr>
        <w:t xml:space="preserve"> </w:t>
      </w:r>
    </w:p>
    <w:p w14:paraId="2A25B369" w14:textId="66B09E43" w:rsidR="00344765" w:rsidRDefault="00FB2481" w:rsidP="009825DD">
      <w:pPr>
        <w:jc w:val="center"/>
        <w:rPr>
          <w:lang w:val="en-GB"/>
        </w:rPr>
      </w:pPr>
      <w:r>
        <w:object w:dxaOrig="7486" w:dyaOrig="6420" w14:anchorId="49CABAA7">
          <v:shape id="_x0000_i1026" type="#_x0000_t75" style="width:249pt;height:213.75pt" o:ole="">
            <v:imagedata r:id="rId15" o:title=""/>
          </v:shape>
          <o:OLEObject Type="Embed" ProgID="Visio.Drawing.15" ShapeID="_x0000_i1026" DrawAspect="Content" ObjectID="_1721645157" r:id="rId16"/>
        </w:object>
      </w:r>
      <w:r w:rsidR="009A3230">
        <w:t xml:space="preserve"> </w:t>
      </w:r>
    </w:p>
    <w:p w14:paraId="297F1466" w14:textId="1CC20A94" w:rsidR="0021595D" w:rsidRPr="007A5C65" w:rsidRDefault="009825DD" w:rsidP="007A5C65">
      <w:pPr>
        <w:jc w:val="center"/>
        <w:rPr>
          <w:b/>
          <w:bCs/>
          <w:lang w:val="en-GB"/>
        </w:rPr>
      </w:pPr>
      <w:r>
        <w:rPr>
          <w:b/>
          <w:bCs/>
          <w:lang w:val="en-GB"/>
        </w:rPr>
        <w:t xml:space="preserve">Figure TX </w:t>
      </w:r>
      <w:r w:rsidR="00736946">
        <w:rPr>
          <w:b/>
          <w:bCs/>
          <w:lang w:val="en-GB"/>
        </w:rPr>
        <w:t>PSD and noise floor for various channel bandwidths</w:t>
      </w:r>
    </w:p>
    <w:p w14:paraId="3806BCAA" w14:textId="3ED5D9B1" w:rsidR="00383FDD" w:rsidRDefault="003920B2" w:rsidP="00130670">
      <w:pPr>
        <w:rPr>
          <w:lang w:val="en-GB"/>
        </w:rPr>
      </w:pPr>
      <w:r>
        <w:rPr>
          <w:lang w:val="en-GB"/>
        </w:rPr>
        <w:t xml:space="preserve">A </w:t>
      </w:r>
      <w:r w:rsidR="006F2D30">
        <w:rPr>
          <w:lang w:val="en-GB"/>
        </w:rPr>
        <w:t xml:space="preserve">reasonable approach is to </w:t>
      </w:r>
      <w:r w:rsidR="00FB282A">
        <w:rPr>
          <w:lang w:val="en-GB"/>
        </w:rPr>
        <w:t xml:space="preserve">require the FR2-2 UE to meet the same </w:t>
      </w:r>
      <w:r w:rsidR="002B3C4D">
        <w:rPr>
          <w:lang w:val="en-GB"/>
        </w:rPr>
        <w:t xml:space="preserve">EVM power level requirements as FR2-1, even though this will be again tougher for the UE given the phase noise </w:t>
      </w:r>
      <w:r w:rsidR="00871E6B">
        <w:rPr>
          <w:lang w:val="en-GB"/>
        </w:rPr>
        <w:t>hit at 60 GHz. Above 400 MHz</w:t>
      </w:r>
      <w:r w:rsidR="00480BF6">
        <w:rPr>
          <w:lang w:val="en-GB"/>
        </w:rPr>
        <w:t xml:space="preserve"> the power levels </w:t>
      </w:r>
      <w:r w:rsidR="00FA4589">
        <w:rPr>
          <w:lang w:val="en-GB"/>
        </w:rPr>
        <w:t xml:space="preserve">can be scaled for the bandwidth. For each power class this approach can be taken, </w:t>
      </w:r>
      <w:r w:rsidR="004B2114">
        <w:rPr>
          <w:lang w:val="en-GB"/>
        </w:rPr>
        <w:t>with another adjustment made for the min peak EIRP value.</w:t>
      </w:r>
      <w:r w:rsidR="00230FC1">
        <w:rPr>
          <w:lang w:val="en-GB"/>
        </w:rPr>
        <w:t xml:space="preserve"> Values for n263 are </w:t>
      </w:r>
      <w:r w:rsidR="00EA383F">
        <w:rPr>
          <w:lang w:val="en-GB"/>
        </w:rPr>
        <w:t xml:space="preserve">shown </w:t>
      </w:r>
      <w:r w:rsidR="002462A6">
        <w:rPr>
          <w:lang w:val="en-GB"/>
        </w:rPr>
        <w:t xml:space="preserve">in the table </w:t>
      </w:r>
      <w:r w:rsidR="00EA383F">
        <w:rPr>
          <w:lang w:val="en-GB"/>
        </w:rPr>
        <w:t>below</w:t>
      </w:r>
      <w:r w:rsidR="00276A88">
        <w:rPr>
          <w:lang w:val="en-GB"/>
        </w:rPr>
        <w:t xml:space="preserve">, where the values are rounded to </w:t>
      </w:r>
      <w:r w:rsidR="009E0D33">
        <w:rPr>
          <w:lang w:val="en-GB"/>
        </w:rPr>
        <w:t xml:space="preserve">integer dBs. </w:t>
      </w:r>
      <w:r w:rsidR="00EA383F">
        <w:rPr>
          <w:lang w:val="en-GB"/>
        </w:rPr>
        <w:t xml:space="preserve">100 MHz </w:t>
      </w:r>
      <w:r w:rsidR="009E0D33">
        <w:rPr>
          <w:lang w:val="en-GB"/>
        </w:rPr>
        <w:t xml:space="preserve">for FR2-2 would be the same value as </w:t>
      </w:r>
      <w:r w:rsidR="00E75DC7">
        <w:rPr>
          <w:lang w:val="en-GB"/>
        </w:rPr>
        <w:t>for FR2-1.</w:t>
      </w:r>
    </w:p>
    <w:p w14:paraId="6025C9D6" w14:textId="77777777" w:rsidR="00AE0E13" w:rsidRDefault="00AE0E13" w:rsidP="00130670">
      <w:pPr>
        <w:rPr>
          <w:lang w:val="en-GB"/>
        </w:rPr>
      </w:pPr>
    </w:p>
    <w:p w14:paraId="18AFC297" w14:textId="259A3A93" w:rsidR="00FE5DFD" w:rsidRDefault="005C622D" w:rsidP="00EA383F">
      <w:pPr>
        <w:jc w:val="center"/>
        <w:rPr>
          <w:lang w:val="en-GB"/>
        </w:rPr>
      </w:pPr>
      <w:r w:rsidRPr="005C622D">
        <w:rPr>
          <w:noProof/>
        </w:rPr>
        <w:lastRenderedPageBreak/>
        <w:drawing>
          <wp:inline distT="0" distB="0" distL="0" distR="0" wp14:anchorId="454D4F34" wp14:editId="7C932105">
            <wp:extent cx="5132434" cy="4303277"/>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2031" cy="4311324"/>
                    </a:xfrm>
                    <a:prstGeom prst="rect">
                      <a:avLst/>
                    </a:prstGeom>
                    <a:noFill/>
                    <a:ln>
                      <a:noFill/>
                    </a:ln>
                  </pic:spPr>
                </pic:pic>
              </a:graphicData>
            </a:graphic>
          </wp:inline>
        </w:drawing>
      </w:r>
    </w:p>
    <w:p w14:paraId="71B0AC23" w14:textId="46A2B7AA" w:rsidR="00230FC1" w:rsidRPr="00AD7B52" w:rsidRDefault="00EA383F" w:rsidP="00230FC1">
      <w:pPr>
        <w:jc w:val="center"/>
        <w:rPr>
          <w:b/>
          <w:bCs/>
          <w:lang w:val="en-GB"/>
        </w:rPr>
      </w:pPr>
      <w:r>
        <w:rPr>
          <w:b/>
          <w:bCs/>
          <w:lang w:val="en-GB"/>
        </w:rPr>
        <w:t xml:space="preserve">Figure </w:t>
      </w:r>
      <w:r w:rsidR="00777709">
        <w:rPr>
          <w:b/>
          <w:bCs/>
          <w:lang w:val="en-GB"/>
        </w:rPr>
        <w:t xml:space="preserve">n263 </w:t>
      </w:r>
      <w:r w:rsidR="00692F26">
        <w:rPr>
          <w:b/>
          <w:bCs/>
          <w:lang w:val="en-GB"/>
        </w:rPr>
        <w:t>EVM minimum power levels as a function of CBW</w:t>
      </w:r>
    </w:p>
    <w:p w14:paraId="2939C3A2" w14:textId="77777777" w:rsidR="00FE5DFD" w:rsidRDefault="00FE5DFD" w:rsidP="00130670">
      <w:pPr>
        <w:rPr>
          <w:lang w:val="en-GB"/>
        </w:rPr>
      </w:pPr>
    </w:p>
    <w:p w14:paraId="5DC1E4FD" w14:textId="2BF6B3C1" w:rsidR="00E43E2C" w:rsidRDefault="00EC6DE6" w:rsidP="00130670">
      <w:pPr>
        <w:rPr>
          <w:lang w:val="en-GB"/>
        </w:rPr>
      </w:pPr>
      <w:r>
        <w:rPr>
          <w:lang w:val="en-GB"/>
        </w:rPr>
        <w:t xml:space="preserve">It should be noted that </w:t>
      </w:r>
      <w:r w:rsidR="007F5C49">
        <w:rPr>
          <w:lang w:val="en-GB"/>
        </w:rPr>
        <w:t xml:space="preserve">in the network the UE </w:t>
      </w:r>
      <w:r w:rsidR="00BF380A">
        <w:rPr>
          <w:lang w:val="en-GB"/>
        </w:rPr>
        <w:t xml:space="preserve">will be operating at high power levels the majority of the time. </w:t>
      </w:r>
      <w:r w:rsidR="00ED3508">
        <w:rPr>
          <w:lang w:val="en-GB"/>
        </w:rPr>
        <w:t xml:space="preserve">The </w:t>
      </w:r>
      <w:r w:rsidR="000C7E62">
        <w:rPr>
          <w:lang w:val="en-GB"/>
        </w:rPr>
        <w:t xml:space="preserve">UE will very rarely be </w:t>
      </w:r>
      <w:r w:rsidR="00680ABE">
        <w:rPr>
          <w:lang w:val="en-GB"/>
        </w:rPr>
        <w:t xml:space="preserve">operating at or below these minimum </w:t>
      </w:r>
      <w:r w:rsidR="00E43E2C">
        <w:rPr>
          <w:lang w:val="en-GB"/>
        </w:rPr>
        <w:t>power levels.</w:t>
      </w:r>
    </w:p>
    <w:p w14:paraId="5FD7656C" w14:textId="0CEDA66A" w:rsidR="00E43E2C" w:rsidRDefault="00E43E2C" w:rsidP="00E43E2C">
      <w:pPr>
        <w:jc w:val="center"/>
        <w:rPr>
          <w:lang w:val="en-GB"/>
        </w:rPr>
      </w:pPr>
      <w:r>
        <w:rPr>
          <w:noProof/>
          <w:lang w:val="en-GB"/>
        </w:rPr>
        <w:lastRenderedPageBreak/>
        <w:drawing>
          <wp:inline distT="0" distB="0" distL="0" distR="0" wp14:anchorId="46F22AFF" wp14:editId="6A2E4A84">
            <wp:extent cx="5333365" cy="39998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3365" cy="3999865"/>
                    </a:xfrm>
                    <a:prstGeom prst="rect">
                      <a:avLst/>
                    </a:prstGeom>
                    <a:noFill/>
                  </pic:spPr>
                </pic:pic>
              </a:graphicData>
            </a:graphic>
          </wp:inline>
        </w:drawing>
      </w:r>
    </w:p>
    <w:p w14:paraId="7C53BE97" w14:textId="218801EC" w:rsidR="00BC5D95" w:rsidRPr="00AD7B52" w:rsidRDefault="00BC5D95" w:rsidP="00BC5D95">
      <w:pPr>
        <w:jc w:val="center"/>
        <w:rPr>
          <w:b/>
          <w:bCs/>
          <w:lang w:val="en-GB"/>
        </w:rPr>
      </w:pPr>
      <w:r>
        <w:rPr>
          <w:b/>
          <w:bCs/>
          <w:lang w:val="en-GB"/>
        </w:rPr>
        <w:t>Figure EVM minimum power levels as a function of CBW</w:t>
      </w:r>
      <w:r w:rsidR="00E13179">
        <w:rPr>
          <w:b/>
          <w:bCs/>
          <w:lang w:val="en-GB"/>
        </w:rPr>
        <w:t xml:space="preserve"> (15 dB SINR target)</w:t>
      </w:r>
    </w:p>
    <w:p w14:paraId="4D6D18CE" w14:textId="77777777" w:rsidR="00692F26" w:rsidRDefault="00692F26" w:rsidP="00130670">
      <w:pPr>
        <w:rPr>
          <w:lang w:val="en-GB"/>
        </w:rPr>
      </w:pPr>
    </w:p>
    <w:p w14:paraId="258EDD79" w14:textId="77777777" w:rsidR="00B74E94" w:rsidRPr="000A4A5C" w:rsidRDefault="005103B3" w:rsidP="00130670">
      <w:pPr>
        <w:rPr>
          <w:b/>
          <w:bCs/>
          <w:lang w:val="en-GB"/>
        </w:rPr>
      </w:pPr>
      <w:r w:rsidRPr="000A4A5C">
        <w:rPr>
          <w:b/>
          <w:bCs/>
          <w:lang w:val="en-GB"/>
        </w:rPr>
        <w:t xml:space="preserve">Observation: </w:t>
      </w:r>
      <w:r w:rsidR="006B31F8" w:rsidRPr="000A4A5C">
        <w:rPr>
          <w:b/>
          <w:bCs/>
          <w:lang w:val="en-GB"/>
        </w:rPr>
        <w:t xml:space="preserve">60 GHz UE will tend to operate at </w:t>
      </w:r>
      <w:r w:rsidR="00B74E94" w:rsidRPr="000A4A5C">
        <w:rPr>
          <w:b/>
          <w:bCs/>
          <w:lang w:val="en-GB"/>
        </w:rPr>
        <w:t>power levels higher than the min EVM power limits.</w:t>
      </w:r>
    </w:p>
    <w:p w14:paraId="759C0DAF" w14:textId="5769248D" w:rsidR="00FE5DFD" w:rsidRPr="000A4A5C" w:rsidRDefault="00B74E94" w:rsidP="00130670">
      <w:pPr>
        <w:rPr>
          <w:b/>
          <w:bCs/>
          <w:lang w:val="en-GB"/>
        </w:rPr>
      </w:pPr>
      <w:r w:rsidRPr="000A4A5C">
        <w:rPr>
          <w:b/>
          <w:bCs/>
          <w:lang w:val="en-GB"/>
        </w:rPr>
        <w:t>Proposal</w:t>
      </w:r>
      <w:r w:rsidR="005223BC">
        <w:rPr>
          <w:b/>
          <w:bCs/>
          <w:lang w:val="en-GB"/>
        </w:rPr>
        <w:t xml:space="preserve"> 15</w:t>
      </w:r>
      <w:r w:rsidRPr="000A4A5C">
        <w:rPr>
          <w:b/>
          <w:bCs/>
          <w:lang w:val="en-GB"/>
        </w:rPr>
        <w:t xml:space="preserve">: </w:t>
      </w:r>
      <w:r w:rsidR="00F10519" w:rsidRPr="000A4A5C">
        <w:rPr>
          <w:b/>
          <w:bCs/>
          <w:lang w:val="en-GB"/>
        </w:rPr>
        <w:t xml:space="preserve">Adopt the EVM power limit tables </w:t>
      </w:r>
      <w:r w:rsidR="007E00F1">
        <w:rPr>
          <w:b/>
          <w:bCs/>
          <w:lang w:val="en-GB"/>
        </w:rPr>
        <w:t>scaled for bandwidth</w:t>
      </w:r>
      <w:r w:rsidR="00FC7FAF">
        <w:rPr>
          <w:b/>
          <w:bCs/>
          <w:lang w:val="en-GB"/>
        </w:rPr>
        <w:t xml:space="preserve">, min peak EIRP, </w:t>
      </w:r>
      <w:r w:rsidR="007E00F1">
        <w:rPr>
          <w:b/>
          <w:bCs/>
          <w:lang w:val="en-GB"/>
        </w:rPr>
        <w:t xml:space="preserve"> and for the higher FR2-2 operating frequency. Use n262 </w:t>
      </w:r>
      <w:r w:rsidR="0087743A">
        <w:rPr>
          <w:b/>
          <w:bCs/>
          <w:lang w:val="en-GB"/>
        </w:rPr>
        <w:t xml:space="preserve">400 MHz as the basis for scaling. </w:t>
      </w:r>
      <w:r w:rsidR="00E32265">
        <w:rPr>
          <w:b/>
          <w:bCs/>
          <w:lang w:val="en-GB"/>
        </w:rPr>
        <w:t>Using that method</w:t>
      </w:r>
      <w:r w:rsidR="00FC7FAF">
        <w:rPr>
          <w:b/>
          <w:bCs/>
          <w:lang w:val="en-GB"/>
        </w:rPr>
        <w:t>,</w:t>
      </w:r>
      <w:r w:rsidR="00E32265">
        <w:rPr>
          <w:b/>
          <w:bCs/>
          <w:lang w:val="en-GB"/>
        </w:rPr>
        <w:t xml:space="preserve"> the values to be used are in the table above.</w:t>
      </w:r>
    </w:p>
    <w:p w14:paraId="0699E9BE" w14:textId="77777777" w:rsidR="005E51D0" w:rsidRPr="005D69AD" w:rsidRDefault="005E51D0" w:rsidP="00D25B12">
      <w:pPr>
        <w:rPr>
          <w:b/>
          <w:bCs/>
          <w:lang w:val="en-GB"/>
        </w:rPr>
      </w:pPr>
    </w:p>
    <w:p w14:paraId="1763A0B1" w14:textId="01D295A8" w:rsidR="008F5DB2" w:rsidRDefault="008F5DB2" w:rsidP="00FD4B2C">
      <w:pPr>
        <w:pStyle w:val="Heading2"/>
      </w:pPr>
      <w:r>
        <w:t>Carrier Leakage</w:t>
      </w:r>
      <w:r w:rsidR="00710A80">
        <w:t xml:space="preserve"> for Power class</w:t>
      </w:r>
      <w:r w:rsidR="00E05636">
        <w:t>es</w:t>
      </w:r>
      <w:r w:rsidR="00710A80">
        <w:t xml:space="preserve"> 1</w:t>
      </w:r>
      <w:r w:rsidR="00F91036">
        <w:t xml:space="preserve"> </w:t>
      </w:r>
      <w:r w:rsidR="00710A80">
        <w:t xml:space="preserve"> and 3</w:t>
      </w:r>
    </w:p>
    <w:p w14:paraId="162A062B" w14:textId="0971D278" w:rsidR="00D61867" w:rsidRDefault="00A25A7D" w:rsidP="00696342">
      <w:pPr>
        <w:ind w:left="288"/>
        <w:rPr>
          <w:lang w:val="en-GB"/>
        </w:rPr>
      </w:pPr>
      <w:r w:rsidRPr="001D6895">
        <w:rPr>
          <w:lang w:val="en-GB"/>
        </w:rPr>
        <w:t xml:space="preserve">FR2-2 should use </w:t>
      </w:r>
      <w:r w:rsidR="00D31DD0">
        <w:rPr>
          <w:lang w:val="en-GB"/>
        </w:rPr>
        <w:t xml:space="preserve">start with </w:t>
      </w:r>
      <w:r w:rsidR="00676D36">
        <w:rPr>
          <w:lang w:val="en-GB"/>
        </w:rPr>
        <w:t xml:space="preserve">FR2-1 spec and scale the power ranges from </w:t>
      </w:r>
      <w:r w:rsidR="00D61867">
        <w:rPr>
          <w:lang w:val="en-GB"/>
        </w:rPr>
        <w:t xml:space="preserve">the n262 value based on the ratio of n263 to n262 minimum peak EIRP. </w:t>
      </w:r>
      <w:r w:rsidR="00AD45DD">
        <w:rPr>
          <w:lang w:val="en-GB"/>
        </w:rPr>
        <w:t>For PC2 the same spec can be used for n2</w:t>
      </w:r>
      <w:r w:rsidR="00CD6A1C">
        <w:rPr>
          <w:lang w:val="en-GB"/>
        </w:rPr>
        <w:t>63 since the n262 EIRP is nearly the same value.</w:t>
      </w:r>
    </w:p>
    <w:p w14:paraId="76A39D39" w14:textId="75445488" w:rsidR="00B834DC" w:rsidRDefault="00681ADB" w:rsidP="00D163D7">
      <w:pPr>
        <w:ind w:left="288"/>
        <w:rPr>
          <w:b/>
          <w:bCs/>
          <w:lang w:val="en-GB"/>
        </w:rPr>
      </w:pPr>
      <w:r w:rsidRPr="002E1EAE">
        <w:rPr>
          <w:b/>
          <w:bCs/>
          <w:lang w:val="en-GB"/>
        </w:rPr>
        <w:t>Proposal</w:t>
      </w:r>
      <w:r w:rsidR="005223BC">
        <w:rPr>
          <w:b/>
          <w:bCs/>
          <w:lang w:val="en-GB"/>
        </w:rPr>
        <w:t xml:space="preserve"> 16</w:t>
      </w:r>
      <w:r w:rsidRPr="002E1EAE">
        <w:rPr>
          <w:b/>
          <w:bCs/>
          <w:lang w:val="en-GB"/>
        </w:rPr>
        <w:t xml:space="preserve">: </w:t>
      </w:r>
      <w:r w:rsidR="00F52E1E">
        <w:rPr>
          <w:b/>
          <w:bCs/>
          <w:lang w:val="en-GB"/>
        </w:rPr>
        <w:t>PC1</w:t>
      </w:r>
      <w:r w:rsidR="00A549CF">
        <w:rPr>
          <w:b/>
          <w:bCs/>
          <w:lang w:val="en-GB"/>
        </w:rPr>
        <w:t xml:space="preserve"> carrier leakage</w:t>
      </w:r>
      <w:r w:rsidR="00A3049E">
        <w:rPr>
          <w:b/>
          <w:bCs/>
          <w:lang w:val="en-GB"/>
        </w:rPr>
        <w:t xml:space="preserve"> for n263</w:t>
      </w:r>
      <w:r w:rsidR="00BC5CDD">
        <w:rPr>
          <w:b/>
          <w:bCs/>
          <w:lang w:val="en-GB"/>
        </w:rPr>
        <w:t xml:space="preserve"> as shown in the table</w:t>
      </w:r>
      <w:r w:rsidR="00D163D7">
        <w:rPr>
          <w:b/>
          <w:bCs/>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4E59F7" w:rsidRPr="004E59F7" w14:paraId="084B5288" w14:textId="77777777" w:rsidTr="00D82D97">
        <w:trPr>
          <w:jc w:val="center"/>
        </w:trPr>
        <w:tc>
          <w:tcPr>
            <w:tcW w:w="2939" w:type="dxa"/>
            <w:shd w:val="clear" w:color="auto" w:fill="auto"/>
            <w:vAlign w:val="center"/>
          </w:tcPr>
          <w:p w14:paraId="0B884503" w14:textId="77777777" w:rsidR="004E59F7" w:rsidRPr="004E59F7" w:rsidRDefault="004E59F7" w:rsidP="004E59F7">
            <w:pPr>
              <w:keepNext/>
              <w:keepLines/>
              <w:spacing w:after="0" w:line="240" w:lineRule="auto"/>
              <w:jc w:val="center"/>
              <w:rPr>
                <w:rFonts w:ascii="Arial" w:eastAsia="Times New Roman" w:hAnsi="Arial" w:cs="Times New Roman"/>
                <w:b/>
                <w:sz w:val="18"/>
                <w:szCs w:val="20"/>
                <w:lang w:val="en-GB"/>
              </w:rPr>
            </w:pPr>
            <w:r w:rsidRPr="004E59F7">
              <w:rPr>
                <w:rFonts w:ascii="Arial" w:eastAsia="Times New Roman" w:hAnsi="Arial" w:cs="Times New Roman"/>
                <w:b/>
                <w:sz w:val="18"/>
                <w:szCs w:val="20"/>
                <w:lang w:val="en-GB"/>
              </w:rPr>
              <w:t>Parameters</w:t>
            </w:r>
          </w:p>
        </w:tc>
        <w:tc>
          <w:tcPr>
            <w:tcW w:w="2551" w:type="dxa"/>
            <w:shd w:val="clear" w:color="auto" w:fill="auto"/>
            <w:vAlign w:val="center"/>
          </w:tcPr>
          <w:p w14:paraId="05CC43A2" w14:textId="77777777" w:rsidR="004E59F7" w:rsidRPr="004E59F7" w:rsidRDefault="004E59F7" w:rsidP="004E59F7">
            <w:pPr>
              <w:keepNext/>
              <w:keepLines/>
              <w:spacing w:after="0" w:line="240" w:lineRule="auto"/>
              <w:jc w:val="center"/>
              <w:rPr>
                <w:rFonts w:ascii="Arial" w:eastAsia="Times New Roman" w:hAnsi="Arial" w:cs="Times New Roman"/>
                <w:b/>
                <w:sz w:val="18"/>
                <w:szCs w:val="20"/>
                <w:lang w:val="en-GB"/>
              </w:rPr>
            </w:pPr>
            <w:r w:rsidRPr="004E59F7">
              <w:rPr>
                <w:rFonts w:ascii="Arial" w:eastAsia="Times New Roman" w:hAnsi="Arial" w:cs="Times New Roman"/>
                <w:b/>
                <w:sz w:val="18"/>
                <w:szCs w:val="20"/>
                <w:lang w:val="en-GB"/>
              </w:rPr>
              <w:t>Relative Limit (dBc)</w:t>
            </w:r>
          </w:p>
        </w:tc>
      </w:tr>
      <w:tr w:rsidR="004E59F7" w:rsidRPr="005976EB" w14:paraId="0430757D" w14:textId="77777777" w:rsidTr="00D82D97">
        <w:trPr>
          <w:jc w:val="center"/>
        </w:trPr>
        <w:tc>
          <w:tcPr>
            <w:tcW w:w="2939" w:type="dxa"/>
            <w:shd w:val="clear" w:color="auto" w:fill="auto"/>
            <w:vAlign w:val="center"/>
          </w:tcPr>
          <w:p w14:paraId="4CA9D31E" w14:textId="327ADB4F" w:rsidR="004E59F7" w:rsidRPr="005976EB" w:rsidRDefault="004E59F7" w:rsidP="004E59F7">
            <w:pPr>
              <w:keepNext/>
              <w:keepLines/>
              <w:spacing w:after="0" w:line="240" w:lineRule="auto"/>
              <w:jc w:val="center"/>
              <w:rPr>
                <w:rFonts w:ascii="Arial" w:eastAsia="Times New Roman" w:hAnsi="Arial" w:cs="Times New Roman"/>
                <w:sz w:val="18"/>
                <w:szCs w:val="20"/>
                <w:lang w:val="en-GB"/>
              </w:rPr>
            </w:pPr>
            <w:r w:rsidRPr="005976EB">
              <w:rPr>
                <w:rFonts w:ascii="Arial" w:eastAsia="Times New Roman" w:hAnsi="Arial" w:cs="Times New Roman"/>
                <w:sz w:val="18"/>
                <w:szCs w:val="20"/>
                <w:lang w:val="en-GB"/>
              </w:rPr>
              <w:t xml:space="preserve">EIRP &gt; </w:t>
            </w:r>
            <w:r w:rsidR="00D82D97" w:rsidRPr="005976EB">
              <w:rPr>
                <w:rFonts w:ascii="Arial" w:eastAsia="Times New Roman" w:hAnsi="Arial" w:cs="Times New Roman"/>
                <w:sz w:val="18"/>
                <w:szCs w:val="20"/>
                <w:lang w:val="en-GB"/>
              </w:rPr>
              <w:t>13.4</w:t>
            </w:r>
            <w:r w:rsidRPr="005976EB">
              <w:rPr>
                <w:rFonts w:ascii="Arial" w:eastAsia="Times New Roman" w:hAnsi="Arial" w:cs="Times New Roman"/>
                <w:sz w:val="18"/>
                <w:szCs w:val="20"/>
                <w:lang w:val="en-GB"/>
              </w:rPr>
              <w:t xml:space="preserve"> dBm</w:t>
            </w:r>
          </w:p>
        </w:tc>
        <w:tc>
          <w:tcPr>
            <w:tcW w:w="2551" w:type="dxa"/>
            <w:shd w:val="clear" w:color="auto" w:fill="auto"/>
            <w:vAlign w:val="center"/>
          </w:tcPr>
          <w:p w14:paraId="2A150A14" w14:textId="77777777" w:rsidR="004E59F7" w:rsidRPr="005976EB" w:rsidRDefault="004E59F7" w:rsidP="004E59F7">
            <w:pPr>
              <w:keepNext/>
              <w:keepLines/>
              <w:spacing w:after="0" w:line="240" w:lineRule="auto"/>
              <w:jc w:val="center"/>
              <w:rPr>
                <w:rFonts w:ascii="Arial" w:eastAsia="Times New Roman" w:hAnsi="Arial" w:cs="Times New Roman"/>
                <w:sz w:val="18"/>
                <w:szCs w:val="20"/>
                <w:lang w:val="en-GB"/>
              </w:rPr>
            </w:pPr>
            <w:r w:rsidRPr="005976EB">
              <w:rPr>
                <w:rFonts w:ascii="Arial" w:eastAsia="Times New Roman" w:hAnsi="Arial" w:cs="Times New Roman"/>
                <w:sz w:val="18"/>
                <w:szCs w:val="20"/>
                <w:lang w:val="en-GB"/>
              </w:rPr>
              <w:t>-25</w:t>
            </w:r>
          </w:p>
        </w:tc>
      </w:tr>
      <w:tr w:rsidR="004E59F7" w:rsidRPr="005976EB" w14:paraId="0F323BEC" w14:textId="77777777" w:rsidTr="00D82D97">
        <w:trPr>
          <w:jc w:val="center"/>
        </w:trPr>
        <w:tc>
          <w:tcPr>
            <w:tcW w:w="2939" w:type="dxa"/>
            <w:shd w:val="clear" w:color="auto" w:fill="auto"/>
            <w:vAlign w:val="center"/>
          </w:tcPr>
          <w:p w14:paraId="5217F62E" w14:textId="507B995C" w:rsidR="004E59F7" w:rsidRPr="005976EB" w:rsidRDefault="00D82D97" w:rsidP="004E59F7">
            <w:pPr>
              <w:keepNext/>
              <w:keepLines/>
              <w:spacing w:after="0" w:line="240" w:lineRule="auto"/>
              <w:jc w:val="center"/>
              <w:rPr>
                <w:rFonts w:ascii="Arial" w:eastAsia="Times New Roman" w:hAnsi="Arial" w:cs="Times New Roman"/>
                <w:sz w:val="18"/>
                <w:szCs w:val="20"/>
                <w:lang w:val="en-GB"/>
              </w:rPr>
            </w:pPr>
            <w:r w:rsidRPr="005976EB">
              <w:rPr>
                <w:rFonts w:ascii="Arial" w:eastAsia="Times New Roman" w:hAnsi="Arial" w:cs="Times New Roman"/>
                <w:sz w:val="18"/>
                <w:szCs w:val="20"/>
                <w:lang w:val="en-GB"/>
              </w:rPr>
              <w:t>0.</w:t>
            </w:r>
            <w:r w:rsidR="004E59F7" w:rsidRPr="005976EB">
              <w:rPr>
                <w:rFonts w:ascii="Arial" w:eastAsia="Times New Roman" w:hAnsi="Arial" w:cs="Times New Roman"/>
                <w:sz w:val="18"/>
                <w:szCs w:val="20"/>
                <w:lang w:val="en-GB"/>
              </w:rPr>
              <w:t xml:space="preserve">4 dBm ≤ EIRP ≤ </w:t>
            </w:r>
            <w:r w:rsidRPr="005976EB">
              <w:rPr>
                <w:rFonts w:ascii="Arial" w:eastAsia="Times New Roman" w:hAnsi="Arial" w:cs="Times New Roman"/>
                <w:sz w:val="18"/>
                <w:szCs w:val="20"/>
                <w:lang w:val="en-GB"/>
              </w:rPr>
              <w:t>13.4</w:t>
            </w:r>
            <w:r w:rsidR="004E59F7" w:rsidRPr="005976EB">
              <w:rPr>
                <w:rFonts w:ascii="Arial" w:eastAsia="Times New Roman" w:hAnsi="Arial" w:cs="Times New Roman"/>
                <w:sz w:val="18"/>
                <w:szCs w:val="20"/>
                <w:lang w:val="en-GB"/>
              </w:rPr>
              <w:t xml:space="preserve"> dBm</w:t>
            </w:r>
          </w:p>
        </w:tc>
        <w:tc>
          <w:tcPr>
            <w:tcW w:w="2551" w:type="dxa"/>
            <w:shd w:val="clear" w:color="auto" w:fill="auto"/>
            <w:vAlign w:val="center"/>
          </w:tcPr>
          <w:p w14:paraId="7C4C1E45" w14:textId="77777777" w:rsidR="004E59F7" w:rsidRPr="005976EB" w:rsidRDefault="004E59F7" w:rsidP="004E59F7">
            <w:pPr>
              <w:keepNext/>
              <w:keepLines/>
              <w:spacing w:after="0" w:line="240" w:lineRule="auto"/>
              <w:jc w:val="center"/>
              <w:rPr>
                <w:rFonts w:ascii="Arial" w:eastAsia="Times New Roman" w:hAnsi="Arial" w:cs="Times New Roman"/>
                <w:sz w:val="18"/>
                <w:szCs w:val="20"/>
                <w:lang w:val="en-GB"/>
              </w:rPr>
            </w:pPr>
            <w:r w:rsidRPr="005976EB">
              <w:rPr>
                <w:rFonts w:ascii="Arial" w:eastAsia="Times New Roman" w:hAnsi="Arial" w:cs="Times New Roman"/>
                <w:sz w:val="18"/>
                <w:szCs w:val="20"/>
                <w:lang w:val="en-GB"/>
              </w:rPr>
              <w:t>-20</w:t>
            </w:r>
          </w:p>
        </w:tc>
      </w:tr>
    </w:tbl>
    <w:p w14:paraId="7CECF97C" w14:textId="77777777" w:rsidR="00F91036" w:rsidRDefault="00F91036" w:rsidP="00E05636">
      <w:pPr>
        <w:rPr>
          <w:b/>
          <w:bCs/>
          <w:lang w:val="en-GB"/>
        </w:rPr>
      </w:pPr>
    </w:p>
    <w:p w14:paraId="728AF269" w14:textId="2B323EF5" w:rsidR="000334B4" w:rsidRPr="005976EB" w:rsidRDefault="000334B4" w:rsidP="000334B4">
      <w:pPr>
        <w:ind w:left="288"/>
        <w:rPr>
          <w:b/>
          <w:bCs/>
          <w:lang w:val="en-GB"/>
        </w:rPr>
      </w:pPr>
      <w:r w:rsidRPr="005976EB">
        <w:rPr>
          <w:b/>
          <w:bCs/>
          <w:lang w:val="en-GB"/>
        </w:rPr>
        <w:t>Proposal</w:t>
      </w:r>
      <w:r w:rsidR="005223BC">
        <w:rPr>
          <w:b/>
          <w:bCs/>
          <w:lang w:val="en-GB"/>
        </w:rPr>
        <w:t xml:space="preserve"> 17</w:t>
      </w:r>
      <w:r w:rsidRPr="005976EB">
        <w:rPr>
          <w:b/>
          <w:bCs/>
          <w:lang w:val="en-GB"/>
        </w:rPr>
        <w:t>: PC3 carrier leakage</w:t>
      </w:r>
      <w:r w:rsidR="004B111B" w:rsidRPr="005976EB">
        <w:rPr>
          <w:b/>
          <w:bCs/>
          <w:lang w:val="en-GB"/>
        </w:rPr>
        <w:t xml:space="preserve"> for n263</w:t>
      </w:r>
      <w:r w:rsidR="00BC5CDD" w:rsidRPr="005976EB">
        <w:rPr>
          <w:b/>
          <w:bCs/>
          <w:lang w:val="en-GB"/>
        </w:rPr>
        <w:t xml:space="preserve"> as shown in the table</w:t>
      </w:r>
      <w:r w:rsidRPr="005976EB">
        <w:rPr>
          <w:b/>
          <w:bCs/>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0334B4" w:rsidRPr="005976EB" w14:paraId="18AF4B98" w14:textId="77777777" w:rsidTr="00032555">
        <w:trPr>
          <w:jc w:val="center"/>
        </w:trPr>
        <w:tc>
          <w:tcPr>
            <w:tcW w:w="2939" w:type="dxa"/>
            <w:shd w:val="clear" w:color="auto" w:fill="auto"/>
            <w:vAlign w:val="center"/>
          </w:tcPr>
          <w:p w14:paraId="5782A4FF" w14:textId="77777777" w:rsidR="000334B4" w:rsidRPr="005976EB" w:rsidRDefault="000334B4" w:rsidP="00032555">
            <w:pPr>
              <w:keepNext/>
              <w:keepLines/>
              <w:spacing w:after="0" w:line="240" w:lineRule="auto"/>
              <w:jc w:val="center"/>
              <w:rPr>
                <w:rFonts w:ascii="Arial" w:eastAsia="Times New Roman" w:hAnsi="Arial" w:cs="Times New Roman"/>
                <w:b/>
                <w:sz w:val="18"/>
                <w:szCs w:val="20"/>
                <w:lang w:val="en-GB"/>
              </w:rPr>
            </w:pPr>
            <w:r w:rsidRPr="005976EB">
              <w:rPr>
                <w:rFonts w:ascii="Arial" w:eastAsia="Times New Roman" w:hAnsi="Arial" w:cs="Times New Roman"/>
                <w:b/>
                <w:sz w:val="18"/>
                <w:szCs w:val="20"/>
                <w:lang w:val="en-GB"/>
              </w:rPr>
              <w:lastRenderedPageBreak/>
              <w:t>Parameters</w:t>
            </w:r>
          </w:p>
        </w:tc>
        <w:tc>
          <w:tcPr>
            <w:tcW w:w="2551" w:type="dxa"/>
            <w:shd w:val="clear" w:color="auto" w:fill="auto"/>
            <w:vAlign w:val="center"/>
          </w:tcPr>
          <w:p w14:paraId="4A00B868" w14:textId="77777777" w:rsidR="000334B4" w:rsidRPr="005976EB" w:rsidRDefault="000334B4" w:rsidP="00032555">
            <w:pPr>
              <w:keepNext/>
              <w:keepLines/>
              <w:spacing w:after="0" w:line="240" w:lineRule="auto"/>
              <w:jc w:val="center"/>
              <w:rPr>
                <w:rFonts w:ascii="Arial" w:eastAsia="Times New Roman" w:hAnsi="Arial" w:cs="Times New Roman"/>
                <w:b/>
                <w:sz w:val="18"/>
                <w:szCs w:val="20"/>
                <w:lang w:val="en-GB"/>
              </w:rPr>
            </w:pPr>
            <w:r w:rsidRPr="005976EB">
              <w:rPr>
                <w:rFonts w:ascii="Arial" w:eastAsia="Times New Roman" w:hAnsi="Arial" w:cs="Times New Roman"/>
                <w:b/>
                <w:sz w:val="18"/>
                <w:szCs w:val="20"/>
                <w:lang w:val="en-GB"/>
              </w:rPr>
              <w:t>Relative Limit (dBc)</w:t>
            </w:r>
          </w:p>
        </w:tc>
      </w:tr>
      <w:tr w:rsidR="000334B4" w:rsidRPr="005976EB" w14:paraId="6C677473" w14:textId="77777777" w:rsidTr="00032555">
        <w:trPr>
          <w:jc w:val="center"/>
        </w:trPr>
        <w:tc>
          <w:tcPr>
            <w:tcW w:w="2939" w:type="dxa"/>
            <w:shd w:val="clear" w:color="auto" w:fill="auto"/>
            <w:vAlign w:val="center"/>
          </w:tcPr>
          <w:p w14:paraId="17F3C995" w14:textId="4D006EC3" w:rsidR="000334B4" w:rsidRPr="005976EB" w:rsidRDefault="000334B4" w:rsidP="00032555">
            <w:pPr>
              <w:keepNext/>
              <w:keepLines/>
              <w:spacing w:after="0" w:line="240" w:lineRule="auto"/>
              <w:jc w:val="center"/>
              <w:rPr>
                <w:rFonts w:ascii="Arial" w:eastAsia="Times New Roman" w:hAnsi="Arial" w:cs="Times New Roman"/>
                <w:sz w:val="18"/>
                <w:szCs w:val="20"/>
                <w:lang w:val="en-GB"/>
              </w:rPr>
            </w:pPr>
            <w:r w:rsidRPr="005976EB">
              <w:rPr>
                <w:rFonts w:ascii="Arial" w:eastAsia="Times New Roman" w:hAnsi="Arial" w:cs="Times New Roman"/>
                <w:sz w:val="18"/>
                <w:szCs w:val="20"/>
                <w:lang w:val="en-GB"/>
              </w:rPr>
              <w:t xml:space="preserve">EIRP &gt; </w:t>
            </w:r>
            <w:r w:rsidR="00B17A2F" w:rsidRPr="005976EB">
              <w:rPr>
                <w:rFonts w:ascii="Arial" w:eastAsia="Times New Roman" w:hAnsi="Arial" w:cs="Times New Roman"/>
                <w:sz w:val="18"/>
                <w:szCs w:val="20"/>
                <w:lang w:val="en-GB"/>
              </w:rPr>
              <w:t>-</w:t>
            </w:r>
            <w:r w:rsidR="00322C8C" w:rsidRPr="005976EB">
              <w:rPr>
                <w:rFonts w:ascii="Arial" w:eastAsia="Times New Roman" w:hAnsi="Arial" w:cs="Times New Roman"/>
                <w:sz w:val="18"/>
                <w:szCs w:val="20"/>
                <w:lang w:val="en-GB"/>
              </w:rPr>
              <w:t>1.9</w:t>
            </w:r>
            <w:r w:rsidRPr="005976EB">
              <w:rPr>
                <w:rFonts w:ascii="Arial" w:eastAsia="Times New Roman" w:hAnsi="Arial" w:cs="Times New Roman"/>
                <w:sz w:val="18"/>
                <w:szCs w:val="20"/>
                <w:lang w:val="en-GB"/>
              </w:rPr>
              <w:t xml:space="preserve"> dBm</w:t>
            </w:r>
          </w:p>
        </w:tc>
        <w:tc>
          <w:tcPr>
            <w:tcW w:w="2551" w:type="dxa"/>
            <w:shd w:val="clear" w:color="auto" w:fill="auto"/>
            <w:vAlign w:val="center"/>
          </w:tcPr>
          <w:p w14:paraId="7E8917EA" w14:textId="77777777" w:rsidR="000334B4" w:rsidRPr="005976EB" w:rsidRDefault="000334B4" w:rsidP="00032555">
            <w:pPr>
              <w:keepNext/>
              <w:keepLines/>
              <w:spacing w:after="0" w:line="240" w:lineRule="auto"/>
              <w:jc w:val="center"/>
              <w:rPr>
                <w:rFonts w:ascii="Arial" w:eastAsia="Times New Roman" w:hAnsi="Arial" w:cs="Times New Roman"/>
                <w:sz w:val="18"/>
                <w:szCs w:val="20"/>
                <w:lang w:val="en-GB"/>
              </w:rPr>
            </w:pPr>
            <w:r w:rsidRPr="005976EB">
              <w:rPr>
                <w:rFonts w:ascii="Arial" w:eastAsia="Times New Roman" w:hAnsi="Arial" w:cs="Times New Roman"/>
                <w:sz w:val="18"/>
                <w:szCs w:val="20"/>
                <w:lang w:val="en-GB"/>
              </w:rPr>
              <w:t>-25</w:t>
            </w:r>
          </w:p>
        </w:tc>
      </w:tr>
      <w:tr w:rsidR="000334B4" w:rsidRPr="004E59F7" w14:paraId="525248B8" w14:textId="77777777" w:rsidTr="00032555">
        <w:trPr>
          <w:jc w:val="center"/>
        </w:trPr>
        <w:tc>
          <w:tcPr>
            <w:tcW w:w="2939" w:type="dxa"/>
            <w:shd w:val="clear" w:color="auto" w:fill="auto"/>
            <w:vAlign w:val="center"/>
          </w:tcPr>
          <w:p w14:paraId="57EB5723" w14:textId="1BAA5DEE" w:rsidR="000334B4" w:rsidRPr="005976EB" w:rsidRDefault="00180257" w:rsidP="00032555">
            <w:pPr>
              <w:keepNext/>
              <w:keepLines/>
              <w:spacing w:after="0" w:line="240" w:lineRule="auto"/>
              <w:jc w:val="center"/>
              <w:rPr>
                <w:rFonts w:ascii="Arial" w:eastAsia="Times New Roman" w:hAnsi="Arial" w:cs="Times New Roman"/>
                <w:sz w:val="18"/>
                <w:szCs w:val="20"/>
                <w:lang w:val="en-GB"/>
              </w:rPr>
            </w:pPr>
            <w:r w:rsidRPr="005976EB">
              <w:rPr>
                <w:rFonts w:ascii="Arial" w:eastAsia="Times New Roman" w:hAnsi="Arial" w:cs="Times New Roman"/>
                <w:sz w:val="18"/>
                <w:szCs w:val="20"/>
                <w:lang w:val="en-GB"/>
              </w:rPr>
              <w:t>-</w:t>
            </w:r>
            <w:r w:rsidR="005976EB" w:rsidRPr="005976EB">
              <w:rPr>
                <w:rFonts w:ascii="Arial" w:eastAsia="Times New Roman" w:hAnsi="Arial" w:cs="Times New Roman"/>
                <w:sz w:val="18"/>
                <w:szCs w:val="20"/>
                <w:lang w:val="en-GB"/>
              </w:rPr>
              <w:t>14.9</w:t>
            </w:r>
            <w:r w:rsidR="000334B4" w:rsidRPr="005976EB">
              <w:rPr>
                <w:rFonts w:ascii="Arial" w:eastAsia="Times New Roman" w:hAnsi="Arial" w:cs="Times New Roman"/>
                <w:sz w:val="18"/>
                <w:szCs w:val="20"/>
                <w:lang w:val="en-GB"/>
              </w:rPr>
              <w:t xml:space="preserve">dBm ≤ EIRP ≤ </w:t>
            </w:r>
            <w:r w:rsidR="00B17A2F" w:rsidRPr="005976EB">
              <w:rPr>
                <w:rFonts w:ascii="Arial" w:eastAsia="Times New Roman" w:hAnsi="Arial" w:cs="Times New Roman"/>
                <w:sz w:val="18"/>
                <w:szCs w:val="20"/>
                <w:lang w:val="en-GB"/>
              </w:rPr>
              <w:t>-</w:t>
            </w:r>
            <w:r w:rsidR="005976EB" w:rsidRPr="005976EB">
              <w:rPr>
                <w:rFonts w:ascii="Arial" w:eastAsia="Times New Roman" w:hAnsi="Arial" w:cs="Times New Roman"/>
                <w:sz w:val="18"/>
                <w:szCs w:val="20"/>
                <w:lang w:val="en-GB"/>
              </w:rPr>
              <w:t>1.9</w:t>
            </w:r>
            <w:r w:rsidR="000334B4" w:rsidRPr="005976EB">
              <w:rPr>
                <w:rFonts w:ascii="Arial" w:eastAsia="Times New Roman" w:hAnsi="Arial" w:cs="Times New Roman"/>
                <w:sz w:val="18"/>
                <w:szCs w:val="20"/>
                <w:lang w:val="en-GB"/>
              </w:rPr>
              <w:t xml:space="preserve"> dBm</w:t>
            </w:r>
          </w:p>
        </w:tc>
        <w:tc>
          <w:tcPr>
            <w:tcW w:w="2551" w:type="dxa"/>
            <w:shd w:val="clear" w:color="auto" w:fill="auto"/>
            <w:vAlign w:val="center"/>
          </w:tcPr>
          <w:p w14:paraId="7A7AC130" w14:textId="77777777" w:rsidR="000334B4" w:rsidRPr="004E59F7" w:rsidRDefault="000334B4" w:rsidP="00032555">
            <w:pPr>
              <w:keepNext/>
              <w:keepLines/>
              <w:spacing w:after="0" w:line="240" w:lineRule="auto"/>
              <w:jc w:val="center"/>
              <w:rPr>
                <w:rFonts w:ascii="Arial" w:eastAsia="Times New Roman" w:hAnsi="Arial" w:cs="Times New Roman"/>
                <w:sz w:val="18"/>
                <w:szCs w:val="20"/>
                <w:lang w:val="en-GB"/>
              </w:rPr>
            </w:pPr>
            <w:r w:rsidRPr="005976EB">
              <w:rPr>
                <w:rFonts w:ascii="Arial" w:eastAsia="Times New Roman" w:hAnsi="Arial" w:cs="Times New Roman"/>
                <w:sz w:val="18"/>
                <w:szCs w:val="20"/>
                <w:lang w:val="en-GB"/>
              </w:rPr>
              <w:t>-20</w:t>
            </w:r>
          </w:p>
        </w:tc>
      </w:tr>
    </w:tbl>
    <w:p w14:paraId="5A41BD70" w14:textId="77777777" w:rsidR="000334B4" w:rsidRPr="00696342" w:rsidRDefault="000334B4" w:rsidP="00696342">
      <w:pPr>
        <w:ind w:left="288"/>
        <w:rPr>
          <w:b/>
          <w:bCs/>
          <w:lang w:val="en-GB"/>
        </w:rPr>
      </w:pPr>
    </w:p>
    <w:p w14:paraId="6C92EB05" w14:textId="77777777" w:rsidR="00F60938" w:rsidRDefault="00F60938" w:rsidP="00F60938">
      <w:pPr>
        <w:pStyle w:val="Heading2"/>
        <w:numPr>
          <w:ilvl w:val="1"/>
          <w:numId w:val="29"/>
        </w:numPr>
      </w:pPr>
      <w:r>
        <w:t>Inband emissions for power class 1 and power class 3</w:t>
      </w:r>
    </w:p>
    <w:p w14:paraId="6AE77D4E" w14:textId="1BB2478F" w:rsidR="00D87702" w:rsidRDefault="00D87702" w:rsidP="00D87702">
      <w:pPr>
        <w:ind w:left="288"/>
        <w:rPr>
          <w:lang w:val="en-GB"/>
        </w:rPr>
      </w:pPr>
      <w:r w:rsidRPr="001D6895">
        <w:rPr>
          <w:lang w:val="en-GB"/>
        </w:rPr>
        <w:t xml:space="preserve">FR2-2 should use </w:t>
      </w:r>
      <w:r>
        <w:rPr>
          <w:lang w:val="en-GB"/>
        </w:rPr>
        <w:t xml:space="preserve">FR2-1 as a starting point and scale the </w:t>
      </w:r>
      <w:r w:rsidR="00545CCB">
        <w:rPr>
          <w:lang w:val="en-GB"/>
        </w:rPr>
        <w:t xml:space="preserve">power ranges as the ration between n262 and n263. The values are shown in the table below. </w:t>
      </w:r>
    </w:p>
    <w:p w14:paraId="60EF0EE8" w14:textId="72A2CEE1" w:rsidR="00A6095D" w:rsidRPr="00C04A08" w:rsidRDefault="00A6095D" w:rsidP="00A6095D">
      <w:pPr>
        <w:pStyle w:val="TH"/>
      </w:pPr>
      <w:r w:rsidRPr="00C04A08">
        <w:t>Table 6.4.2.3.2-1: Requirements for in-band emissions for power class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42"/>
        <w:gridCol w:w="2520"/>
        <w:gridCol w:w="2250"/>
        <w:gridCol w:w="2164"/>
      </w:tblGrid>
      <w:tr w:rsidR="00A6095D" w:rsidRPr="00C04A08" w14:paraId="4918CA98" w14:textId="77777777" w:rsidTr="000D2909">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4E1BD4B7" w14:textId="77777777" w:rsidR="00A6095D" w:rsidRPr="00C04A08" w:rsidRDefault="00A6095D" w:rsidP="000D290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CBC42AE" w14:textId="77777777" w:rsidR="00A6095D" w:rsidRPr="00C04A08" w:rsidRDefault="00A6095D" w:rsidP="000D2909">
            <w:pPr>
              <w:pStyle w:val="TAH"/>
              <w:rPr>
                <w:rFonts w:cs="Arial"/>
              </w:rPr>
            </w:pPr>
            <w:r w:rsidRPr="00C04A08">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7D56CAA6" w14:textId="77777777" w:rsidR="00A6095D" w:rsidRPr="00C04A08" w:rsidRDefault="00A6095D" w:rsidP="000D2909">
            <w:pPr>
              <w:pStyle w:val="TAH"/>
              <w:rPr>
                <w:rFonts w:cs="Arial"/>
              </w:rPr>
            </w:pPr>
            <w:r w:rsidRPr="00C04A08">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05A9406A" w14:textId="77777777" w:rsidR="00A6095D" w:rsidRPr="00C04A08" w:rsidRDefault="00A6095D" w:rsidP="000D2909">
            <w:pPr>
              <w:pStyle w:val="TAH"/>
              <w:rPr>
                <w:rFonts w:cs="Arial"/>
              </w:rPr>
            </w:pPr>
            <w:r w:rsidRPr="00C04A08">
              <w:rPr>
                <w:rFonts w:cs="Arial"/>
              </w:rPr>
              <w:t>Applicable Frequencies</w:t>
            </w:r>
          </w:p>
        </w:tc>
      </w:tr>
      <w:tr w:rsidR="00A6095D" w:rsidRPr="00C04A08" w14:paraId="64B69660" w14:textId="77777777" w:rsidTr="000D2909">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572109E0" w14:textId="77777777" w:rsidR="00A6095D" w:rsidRPr="00C04A08" w:rsidRDefault="00A6095D" w:rsidP="000D290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2984BC5B" w14:textId="77777777" w:rsidR="00A6095D" w:rsidRPr="00C04A08" w:rsidRDefault="00A6095D" w:rsidP="000D2909">
            <w:pPr>
              <w:pStyle w:val="TAC"/>
            </w:pPr>
            <w:r w:rsidRPr="00C04A08">
              <w:t>dB</w:t>
            </w:r>
          </w:p>
        </w:tc>
        <w:tc>
          <w:tcPr>
            <w:tcW w:w="5712" w:type="dxa"/>
            <w:gridSpan w:val="3"/>
            <w:tcBorders>
              <w:top w:val="single" w:sz="4" w:space="0" w:color="auto"/>
              <w:left w:val="single" w:sz="4" w:space="0" w:color="auto"/>
              <w:bottom w:val="single" w:sz="4" w:space="0" w:color="auto"/>
              <w:right w:val="single" w:sz="4" w:space="0" w:color="auto"/>
            </w:tcBorders>
          </w:tcPr>
          <w:p w14:paraId="643AAAB3" w14:textId="77777777" w:rsidR="00A6095D" w:rsidRPr="009D1A65" w:rsidRDefault="00FA5409" w:rsidP="000D2909">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9B38558" w14:textId="77777777" w:rsidR="00A6095D" w:rsidRPr="00C04A08" w:rsidRDefault="00A6095D" w:rsidP="000D2909">
            <w:pPr>
              <w:pStyle w:val="TAC"/>
            </w:pPr>
          </w:p>
        </w:tc>
        <w:tc>
          <w:tcPr>
            <w:tcW w:w="2164" w:type="dxa"/>
            <w:tcBorders>
              <w:top w:val="single" w:sz="4" w:space="0" w:color="auto"/>
              <w:left w:val="single" w:sz="4" w:space="0" w:color="auto"/>
              <w:bottom w:val="single" w:sz="4" w:space="0" w:color="auto"/>
              <w:right w:val="single" w:sz="4" w:space="0" w:color="auto"/>
            </w:tcBorders>
            <w:hideMark/>
          </w:tcPr>
          <w:p w14:paraId="370F6586" w14:textId="77777777" w:rsidR="00A6095D" w:rsidRPr="00C04A08" w:rsidRDefault="00A6095D" w:rsidP="000D2909">
            <w:pPr>
              <w:pStyle w:val="TAC"/>
            </w:pPr>
            <w:r w:rsidRPr="00C04A08">
              <w:t>Any non-allocated (NOTE 2)</w:t>
            </w:r>
          </w:p>
        </w:tc>
      </w:tr>
      <w:tr w:rsidR="00A6095D" w:rsidRPr="00C04A08" w14:paraId="422CE5B3" w14:textId="77777777" w:rsidTr="000D2909">
        <w:trPr>
          <w:trHeight w:val="187"/>
          <w:jc w:val="center"/>
        </w:trPr>
        <w:tc>
          <w:tcPr>
            <w:tcW w:w="1187" w:type="dxa"/>
            <w:tcBorders>
              <w:top w:val="single" w:sz="4" w:space="0" w:color="auto"/>
              <w:left w:val="single" w:sz="4" w:space="0" w:color="auto"/>
              <w:bottom w:val="nil"/>
              <w:right w:val="single" w:sz="4" w:space="0" w:color="auto"/>
            </w:tcBorders>
            <w:shd w:val="clear" w:color="auto" w:fill="auto"/>
          </w:tcPr>
          <w:p w14:paraId="4BB3D2C4" w14:textId="77777777" w:rsidR="00A6095D" w:rsidRPr="00C04A08" w:rsidRDefault="00A6095D" w:rsidP="000D2909">
            <w:pPr>
              <w:pStyle w:val="TAH"/>
            </w:pPr>
          </w:p>
        </w:tc>
        <w:tc>
          <w:tcPr>
            <w:tcW w:w="566" w:type="dxa"/>
            <w:tcBorders>
              <w:top w:val="single" w:sz="4" w:space="0" w:color="auto"/>
              <w:left w:val="single" w:sz="4" w:space="0" w:color="auto"/>
              <w:bottom w:val="nil"/>
              <w:right w:val="single" w:sz="4" w:space="0" w:color="auto"/>
            </w:tcBorders>
            <w:shd w:val="clear" w:color="auto" w:fill="auto"/>
          </w:tcPr>
          <w:p w14:paraId="4CA986A3" w14:textId="77777777" w:rsidR="00A6095D" w:rsidRPr="00C04A08" w:rsidRDefault="00A6095D" w:rsidP="000D2909">
            <w:pPr>
              <w:pStyle w:val="TAC"/>
            </w:pPr>
          </w:p>
        </w:tc>
        <w:tc>
          <w:tcPr>
            <w:tcW w:w="942" w:type="dxa"/>
            <w:tcBorders>
              <w:top w:val="single" w:sz="4" w:space="0" w:color="auto"/>
              <w:left w:val="single" w:sz="4" w:space="0" w:color="auto"/>
              <w:bottom w:val="single" w:sz="4" w:space="0" w:color="auto"/>
              <w:right w:val="single" w:sz="4" w:space="0" w:color="auto"/>
            </w:tcBorders>
          </w:tcPr>
          <w:p w14:paraId="1E9F0876" w14:textId="77777777" w:rsidR="00A6095D" w:rsidRPr="00C04A08" w:rsidRDefault="00A6095D" w:rsidP="000D2909">
            <w:pPr>
              <w:pStyle w:val="TAC"/>
            </w:pPr>
          </w:p>
        </w:tc>
        <w:tc>
          <w:tcPr>
            <w:tcW w:w="2520" w:type="dxa"/>
            <w:tcBorders>
              <w:top w:val="single" w:sz="4" w:space="0" w:color="auto"/>
              <w:left w:val="single" w:sz="4" w:space="0" w:color="auto"/>
              <w:bottom w:val="single" w:sz="4" w:space="0" w:color="auto"/>
              <w:right w:val="single" w:sz="4" w:space="0" w:color="auto"/>
            </w:tcBorders>
          </w:tcPr>
          <w:p w14:paraId="56146A43" w14:textId="77777777" w:rsidR="00A6095D" w:rsidRPr="00C04A08" w:rsidRDefault="00A6095D" w:rsidP="000D2909">
            <w:pPr>
              <w:pStyle w:val="TAC"/>
            </w:pPr>
            <w:r>
              <w:t>Output power for FR2-1</w:t>
            </w:r>
          </w:p>
        </w:tc>
        <w:tc>
          <w:tcPr>
            <w:tcW w:w="2250" w:type="dxa"/>
            <w:tcBorders>
              <w:top w:val="single" w:sz="4" w:space="0" w:color="auto"/>
              <w:left w:val="single" w:sz="4" w:space="0" w:color="auto"/>
              <w:bottom w:val="nil"/>
              <w:right w:val="single" w:sz="4" w:space="0" w:color="auto"/>
            </w:tcBorders>
          </w:tcPr>
          <w:p w14:paraId="683D6C8C" w14:textId="77777777" w:rsidR="00A6095D" w:rsidRPr="00C04A08" w:rsidRDefault="00A6095D" w:rsidP="000D2909">
            <w:pPr>
              <w:pStyle w:val="TAC"/>
            </w:pPr>
            <w:r>
              <w:t>Output Power for FR2-2</w:t>
            </w:r>
          </w:p>
        </w:tc>
        <w:tc>
          <w:tcPr>
            <w:tcW w:w="2164" w:type="dxa"/>
            <w:tcBorders>
              <w:top w:val="single" w:sz="4" w:space="0" w:color="auto"/>
              <w:left w:val="single" w:sz="4" w:space="0" w:color="auto"/>
              <w:bottom w:val="nil"/>
              <w:right w:val="single" w:sz="4" w:space="0" w:color="auto"/>
            </w:tcBorders>
            <w:shd w:val="clear" w:color="auto" w:fill="auto"/>
          </w:tcPr>
          <w:p w14:paraId="177A1965" w14:textId="77777777" w:rsidR="00A6095D" w:rsidRPr="00C04A08" w:rsidRDefault="00A6095D" w:rsidP="000D2909">
            <w:pPr>
              <w:pStyle w:val="TAC"/>
            </w:pPr>
          </w:p>
        </w:tc>
      </w:tr>
      <w:tr w:rsidR="00A6095D" w:rsidRPr="00C04A08" w14:paraId="35396D8C" w14:textId="77777777" w:rsidTr="000D2909">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4F74CBBC" w14:textId="77777777" w:rsidR="00A6095D" w:rsidRPr="00C04A08" w:rsidRDefault="00A6095D" w:rsidP="000D290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EB8BE9E" w14:textId="77777777" w:rsidR="00A6095D" w:rsidRPr="00C04A08" w:rsidRDefault="00A6095D" w:rsidP="000D2909">
            <w:pPr>
              <w:pStyle w:val="TAC"/>
            </w:pPr>
            <w:r w:rsidRPr="00C04A08">
              <w:t>dB</w:t>
            </w:r>
          </w:p>
        </w:tc>
        <w:tc>
          <w:tcPr>
            <w:tcW w:w="942" w:type="dxa"/>
            <w:tcBorders>
              <w:top w:val="single" w:sz="4" w:space="0" w:color="auto"/>
              <w:left w:val="single" w:sz="4" w:space="0" w:color="auto"/>
              <w:bottom w:val="single" w:sz="4" w:space="0" w:color="auto"/>
              <w:right w:val="single" w:sz="4" w:space="0" w:color="auto"/>
            </w:tcBorders>
            <w:hideMark/>
          </w:tcPr>
          <w:p w14:paraId="20758CA4" w14:textId="77777777" w:rsidR="00A6095D" w:rsidRPr="00C04A08" w:rsidRDefault="00A6095D" w:rsidP="000D2909">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58A12FDE" w14:textId="77777777" w:rsidR="00A6095D" w:rsidRPr="00C04A08" w:rsidRDefault="00A6095D" w:rsidP="000D2909">
            <w:pPr>
              <w:pStyle w:val="TAC"/>
            </w:pPr>
            <w:r w:rsidRPr="00C04A08">
              <w:t>&gt; 27 dBm</w:t>
            </w:r>
          </w:p>
        </w:tc>
        <w:tc>
          <w:tcPr>
            <w:tcW w:w="2250" w:type="dxa"/>
            <w:tcBorders>
              <w:top w:val="single" w:sz="4" w:space="0" w:color="auto"/>
              <w:left w:val="single" w:sz="4" w:space="0" w:color="auto"/>
              <w:bottom w:val="single" w:sz="4" w:space="0" w:color="auto"/>
              <w:right w:val="single" w:sz="4" w:space="0" w:color="auto"/>
            </w:tcBorders>
          </w:tcPr>
          <w:p w14:paraId="3AB62BA5" w14:textId="77777777" w:rsidR="00A6095D" w:rsidRPr="00C04A08" w:rsidRDefault="00A6095D" w:rsidP="000D2909">
            <w:pPr>
              <w:pStyle w:val="TAC"/>
              <w:ind w:left="720"/>
              <w:jc w:val="left"/>
            </w:pPr>
            <w:r w:rsidRPr="00C04A08">
              <w:t>&gt; 2</w:t>
            </w:r>
            <w:r>
              <w:t>3.4</w:t>
            </w:r>
            <w:r w:rsidRPr="00C04A08">
              <w:t xml:space="preserve"> dBm</w:t>
            </w:r>
          </w:p>
        </w:tc>
        <w:tc>
          <w:tcPr>
            <w:tcW w:w="2164" w:type="dxa"/>
            <w:tcBorders>
              <w:top w:val="single" w:sz="4" w:space="0" w:color="auto"/>
              <w:left w:val="single" w:sz="4" w:space="0" w:color="auto"/>
              <w:bottom w:val="nil"/>
              <w:right w:val="single" w:sz="4" w:space="0" w:color="auto"/>
            </w:tcBorders>
            <w:shd w:val="clear" w:color="auto" w:fill="auto"/>
            <w:hideMark/>
          </w:tcPr>
          <w:p w14:paraId="79B5242B" w14:textId="77777777" w:rsidR="00A6095D" w:rsidRPr="00C04A08" w:rsidRDefault="00A6095D" w:rsidP="000D2909">
            <w:pPr>
              <w:pStyle w:val="TAC"/>
            </w:pPr>
            <w:r w:rsidRPr="00C04A08">
              <w:t>Image frequencies (NOTES 2, 3)</w:t>
            </w:r>
          </w:p>
        </w:tc>
      </w:tr>
      <w:tr w:rsidR="00A6095D" w:rsidRPr="00C04A08" w14:paraId="384028BA" w14:textId="77777777" w:rsidTr="000D290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2C6B4C" w14:textId="77777777" w:rsidR="00A6095D" w:rsidRPr="00C04A08" w:rsidRDefault="00A6095D" w:rsidP="000D290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E1D41D6" w14:textId="77777777" w:rsidR="00A6095D" w:rsidRPr="00C04A08" w:rsidRDefault="00A6095D" w:rsidP="000D2909">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43739911" w14:textId="77777777" w:rsidR="00A6095D" w:rsidRPr="00C04A08" w:rsidRDefault="00A6095D" w:rsidP="000D2909">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44C3F16D" w14:textId="77777777" w:rsidR="00A6095D" w:rsidRPr="00C04A08" w:rsidRDefault="00A6095D" w:rsidP="000D2909">
            <w:pPr>
              <w:pStyle w:val="TAC"/>
            </w:pPr>
            <w:r w:rsidRPr="00C04A08">
              <w:t>≤ 27 dBm</w:t>
            </w:r>
          </w:p>
        </w:tc>
        <w:tc>
          <w:tcPr>
            <w:tcW w:w="2250" w:type="dxa"/>
            <w:tcBorders>
              <w:top w:val="single" w:sz="4" w:space="0" w:color="auto"/>
              <w:left w:val="single" w:sz="4" w:space="0" w:color="auto"/>
              <w:bottom w:val="single" w:sz="4" w:space="0" w:color="auto"/>
              <w:right w:val="single" w:sz="4" w:space="0" w:color="auto"/>
            </w:tcBorders>
          </w:tcPr>
          <w:p w14:paraId="2C11AAAE" w14:textId="77777777" w:rsidR="00A6095D" w:rsidRPr="00C04A08" w:rsidRDefault="00A6095D" w:rsidP="000D2909">
            <w:pPr>
              <w:pStyle w:val="TAC"/>
            </w:pPr>
            <w:r w:rsidRPr="00C04A08">
              <w:t>≤ 2</w:t>
            </w:r>
            <w:r>
              <w:t>3.4</w:t>
            </w:r>
            <w:r w:rsidRPr="00C04A08">
              <w:t xml:space="preserve"> dBm</w:t>
            </w:r>
          </w:p>
        </w:tc>
        <w:tc>
          <w:tcPr>
            <w:tcW w:w="2164" w:type="dxa"/>
            <w:tcBorders>
              <w:top w:val="nil"/>
              <w:left w:val="single" w:sz="4" w:space="0" w:color="auto"/>
              <w:bottom w:val="single" w:sz="4" w:space="0" w:color="auto"/>
              <w:right w:val="single" w:sz="4" w:space="0" w:color="auto"/>
            </w:tcBorders>
            <w:shd w:val="clear" w:color="auto" w:fill="auto"/>
            <w:hideMark/>
          </w:tcPr>
          <w:p w14:paraId="3CCDA503" w14:textId="77777777" w:rsidR="00A6095D" w:rsidRPr="00C04A08" w:rsidRDefault="00A6095D" w:rsidP="000D2909">
            <w:pPr>
              <w:pStyle w:val="TAC"/>
            </w:pPr>
          </w:p>
        </w:tc>
      </w:tr>
      <w:tr w:rsidR="00A6095D" w:rsidRPr="00C04A08" w14:paraId="64FD8AB0" w14:textId="77777777" w:rsidTr="000D2909">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106729BC" w14:textId="77777777" w:rsidR="00A6095D" w:rsidRPr="00C04A08" w:rsidRDefault="00A6095D" w:rsidP="000D290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0B8D3AF" w14:textId="77777777" w:rsidR="00A6095D" w:rsidRPr="00C04A08" w:rsidRDefault="00A6095D" w:rsidP="000D2909">
            <w:pPr>
              <w:pStyle w:val="TAC"/>
            </w:pPr>
            <w:r w:rsidRPr="00C04A08">
              <w:t>dBc</w:t>
            </w:r>
          </w:p>
        </w:tc>
        <w:tc>
          <w:tcPr>
            <w:tcW w:w="942" w:type="dxa"/>
            <w:tcBorders>
              <w:top w:val="single" w:sz="4" w:space="0" w:color="auto"/>
              <w:left w:val="single" w:sz="4" w:space="0" w:color="auto"/>
              <w:bottom w:val="single" w:sz="4" w:space="0" w:color="auto"/>
              <w:right w:val="single" w:sz="4" w:space="0" w:color="auto"/>
            </w:tcBorders>
            <w:hideMark/>
          </w:tcPr>
          <w:p w14:paraId="2D9DB7DE" w14:textId="77777777" w:rsidR="00A6095D" w:rsidRPr="00C04A08" w:rsidRDefault="00A6095D" w:rsidP="000D2909">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16A38A94" w14:textId="77777777" w:rsidR="00A6095D" w:rsidRPr="00C04A08" w:rsidRDefault="00A6095D" w:rsidP="000D2909">
            <w:pPr>
              <w:pStyle w:val="TAC"/>
            </w:pPr>
            <w:r w:rsidRPr="00C04A08">
              <w:t>&gt; 17 dBm</w:t>
            </w:r>
          </w:p>
        </w:tc>
        <w:tc>
          <w:tcPr>
            <w:tcW w:w="2250" w:type="dxa"/>
            <w:tcBorders>
              <w:top w:val="single" w:sz="4" w:space="0" w:color="auto"/>
              <w:left w:val="single" w:sz="4" w:space="0" w:color="auto"/>
              <w:bottom w:val="single" w:sz="4" w:space="0" w:color="auto"/>
              <w:right w:val="single" w:sz="4" w:space="0" w:color="auto"/>
            </w:tcBorders>
          </w:tcPr>
          <w:p w14:paraId="1B081BD2" w14:textId="77777777" w:rsidR="00A6095D" w:rsidRPr="00C04A08" w:rsidRDefault="00A6095D" w:rsidP="000D2909">
            <w:pPr>
              <w:pStyle w:val="TAC"/>
            </w:pPr>
            <w:r w:rsidRPr="00C04A08">
              <w:t>&gt; 1</w:t>
            </w:r>
            <w:r>
              <w:t>3.4</w:t>
            </w:r>
            <w:r w:rsidRPr="00C04A08">
              <w:t xml:space="preserve"> dBm</w:t>
            </w:r>
          </w:p>
        </w:tc>
        <w:tc>
          <w:tcPr>
            <w:tcW w:w="2164" w:type="dxa"/>
            <w:tcBorders>
              <w:top w:val="single" w:sz="4" w:space="0" w:color="auto"/>
              <w:left w:val="single" w:sz="4" w:space="0" w:color="auto"/>
              <w:bottom w:val="nil"/>
              <w:right w:val="single" w:sz="4" w:space="0" w:color="auto"/>
            </w:tcBorders>
            <w:shd w:val="clear" w:color="auto" w:fill="auto"/>
            <w:hideMark/>
          </w:tcPr>
          <w:p w14:paraId="212008C7" w14:textId="77777777" w:rsidR="00A6095D" w:rsidRPr="00C04A08" w:rsidRDefault="00A6095D" w:rsidP="000D2909">
            <w:pPr>
              <w:pStyle w:val="TAC"/>
            </w:pPr>
            <w:r w:rsidRPr="00C04A08">
              <w:t>Carrier frequency (NOTES 4, 5)</w:t>
            </w:r>
          </w:p>
        </w:tc>
      </w:tr>
      <w:tr w:rsidR="00A6095D" w:rsidRPr="00C04A08" w14:paraId="57EA6108" w14:textId="77777777" w:rsidTr="000D290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BE7E51" w14:textId="77777777" w:rsidR="00A6095D" w:rsidRPr="00C04A08" w:rsidRDefault="00A6095D" w:rsidP="000D2909">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000D759" w14:textId="77777777" w:rsidR="00A6095D" w:rsidRPr="00C04A08" w:rsidRDefault="00A6095D" w:rsidP="000D2909">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7B5236CA" w14:textId="77777777" w:rsidR="00A6095D" w:rsidRPr="00C04A08" w:rsidRDefault="00A6095D" w:rsidP="000D2909">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1C0CCBD6" w14:textId="77777777" w:rsidR="00A6095D" w:rsidRPr="00C04A08" w:rsidRDefault="00A6095D" w:rsidP="000D2909">
            <w:pPr>
              <w:pStyle w:val="TAC"/>
            </w:pPr>
            <w:r w:rsidRPr="00C04A08">
              <w:t>4 dBm ≤ Output power ≤ 17 dBm</w:t>
            </w:r>
          </w:p>
        </w:tc>
        <w:tc>
          <w:tcPr>
            <w:tcW w:w="2250" w:type="dxa"/>
            <w:tcBorders>
              <w:top w:val="single" w:sz="4" w:space="0" w:color="auto"/>
              <w:left w:val="single" w:sz="4" w:space="0" w:color="auto"/>
              <w:bottom w:val="single" w:sz="4" w:space="0" w:color="auto"/>
              <w:right w:val="single" w:sz="4" w:space="0" w:color="auto"/>
            </w:tcBorders>
          </w:tcPr>
          <w:p w14:paraId="31F48C50" w14:textId="77777777" w:rsidR="00A6095D" w:rsidRPr="00C04A08" w:rsidRDefault="00A6095D" w:rsidP="000D2909">
            <w:pPr>
              <w:pStyle w:val="TAC"/>
            </w:pPr>
            <w:r>
              <w:t>0.</w:t>
            </w:r>
            <w:r w:rsidRPr="00C04A08">
              <w:t>4 dBm ≤ Output power ≤ 1</w:t>
            </w:r>
            <w:r>
              <w:t>3.4</w:t>
            </w:r>
            <w:r w:rsidRPr="00C04A08">
              <w:t xml:space="preserve"> dBm</w:t>
            </w:r>
          </w:p>
        </w:tc>
        <w:tc>
          <w:tcPr>
            <w:tcW w:w="2164" w:type="dxa"/>
            <w:tcBorders>
              <w:top w:val="nil"/>
              <w:left w:val="single" w:sz="4" w:space="0" w:color="auto"/>
              <w:bottom w:val="single" w:sz="4" w:space="0" w:color="auto"/>
              <w:right w:val="single" w:sz="4" w:space="0" w:color="auto"/>
            </w:tcBorders>
            <w:shd w:val="clear" w:color="auto" w:fill="auto"/>
            <w:hideMark/>
          </w:tcPr>
          <w:p w14:paraId="0DB79C0D" w14:textId="77777777" w:rsidR="00A6095D" w:rsidRPr="00C04A08" w:rsidRDefault="00A6095D" w:rsidP="000D2909">
            <w:pPr>
              <w:pStyle w:val="TAC"/>
            </w:pPr>
          </w:p>
        </w:tc>
      </w:tr>
    </w:tbl>
    <w:p w14:paraId="7F2A5FBC" w14:textId="683BCF0B" w:rsidR="000058AD" w:rsidRDefault="000058AD" w:rsidP="00554D0C">
      <w:pPr>
        <w:rPr>
          <w:b/>
          <w:bCs/>
          <w:lang w:val="en-GB"/>
        </w:rPr>
      </w:pPr>
    </w:p>
    <w:p w14:paraId="4667EE3E" w14:textId="77777777" w:rsidR="00D87702" w:rsidRPr="00C04A08" w:rsidRDefault="00D87702" w:rsidP="00D87702">
      <w:pPr>
        <w:pStyle w:val="TH"/>
      </w:pPr>
      <w:r w:rsidRPr="00C04A08">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D87702" w:rsidRPr="00C04A08" w14:paraId="457307EC" w14:textId="77777777" w:rsidTr="000D2909">
        <w:trPr>
          <w:jc w:val="center"/>
        </w:trPr>
        <w:tc>
          <w:tcPr>
            <w:tcW w:w="1187" w:type="dxa"/>
            <w:tcBorders>
              <w:bottom w:val="single" w:sz="4" w:space="0" w:color="auto"/>
              <w:right w:val="single" w:sz="4" w:space="0" w:color="auto"/>
            </w:tcBorders>
            <w:shd w:val="clear" w:color="auto" w:fill="auto"/>
          </w:tcPr>
          <w:p w14:paraId="1C2B8A2E" w14:textId="77777777" w:rsidR="00D87702" w:rsidRPr="00C04A08" w:rsidRDefault="00D87702" w:rsidP="000D2909">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4D60CF64" w14:textId="77777777" w:rsidR="00D87702" w:rsidRPr="00C04A08" w:rsidRDefault="00D87702" w:rsidP="000D2909">
            <w:pPr>
              <w:pStyle w:val="TAH"/>
              <w:rPr>
                <w:rFonts w:cs="Arial"/>
              </w:rPr>
            </w:pPr>
            <w:r w:rsidRPr="00C04A08">
              <w:rPr>
                <w:rFonts w:cs="Arial"/>
              </w:rPr>
              <w:t>Unit</w:t>
            </w:r>
          </w:p>
        </w:tc>
        <w:tc>
          <w:tcPr>
            <w:tcW w:w="5712" w:type="dxa"/>
            <w:gridSpan w:val="3"/>
            <w:tcBorders>
              <w:left w:val="single" w:sz="4" w:space="0" w:color="auto"/>
              <w:bottom w:val="single" w:sz="4" w:space="0" w:color="auto"/>
              <w:right w:val="single" w:sz="4" w:space="0" w:color="auto"/>
            </w:tcBorders>
            <w:shd w:val="clear" w:color="auto" w:fill="auto"/>
          </w:tcPr>
          <w:p w14:paraId="16011083" w14:textId="77777777" w:rsidR="00D87702" w:rsidRPr="00C04A08" w:rsidRDefault="00D87702" w:rsidP="000D2909">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41E33B9F" w14:textId="77777777" w:rsidR="00D87702" w:rsidRPr="00C04A08" w:rsidRDefault="00D87702" w:rsidP="000D2909">
            <w:pPr>
              <w:pStyle w:val="TAH"/>
              <w:rPr>
                <w:rFonts w:cs="Arial"/>
              </w:rPr>
            </w:pPr>
            <w:r w:rsidRPr="00C04A08">
              <w:rPr>
                <w:rFonts w:cs="Arial"/>
              </w:rPr>
              <w:t>Applicable Frequencies</w:t>
            </w:r>
          </w:p>
        </w:tc>
      </w:tr>
      <w:tr w:rsidR="00D87702" w:rsidRPr="00C04A08" w14:paraId="1C4E9D44" w14:textId="77777777" w:rsidTr="000D2909">
        <w:trPr>
          <w:trHeight w:val="710"/>
          <w:jc w:val="center"/>
        </w:trPr>
        <w:tc>
          <w:tcPr>
            <w:tcW w:w="1187" w:type="dxa"/>
            <w:tcBorders>
              <w:top w:val="single" w:sz="4" w:space="0" w:color="auto"/>
              <w:bottom w:val="single" w:sz="4" w:space="0" w:color="auto"/>
              <w:right w:val="single" w:sz="4" w:space="0" w:color="auto"/>
            </w:tcBorders>
            <w:shd w:val="clear" w:color="auto" w:fill="auto"/>
          </w:tcPr>
          <w:p w14:paraId="6903B54F" w14:textId="77777777" w:rsidR="00D87702" w:rsidRPr="00C04A08" w:rsidRDefault="00D87702" w:rsidP="000D290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4E4F89F7" w14:textId="77777777" w:rsidR="00D87702" w:rsidRPr="00C04A08" w:rsidRDefault="00D87702" w:rsidP="000D2909">
            <w:pPr>
              <w:pStyle w:val="TAC"/>
              <w:rPr>
                <w:rFonts w:cs="Arial"/>
              </w:rPr>
            </w:pPr>
            <w:r w:rsidRPr="00C04A08">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5C6CA2A5" w14:textId="77777777" w:rsidR="00D87702" w:rsidRPr="009D1A65" w:rsidRDefault="00D87702" w:rsidP="000D2909">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EA86C95" w14:textId="77777777" w:rsidR="00D87702" w:rsidRPr="00C04A08" w:rsidRDefault="00D87702" w:rsidP="000D2909">
            <w:pPr>
              <w:pStyle w:val="TAC"/>
              <w:rPr>
                <w:rFonts w:cs="Arial"/>
                <w:lang w:eastAsia="ko-KR"/>
              </w:rPr>
            </w:pPr>
          </w:p>
          <w:p w14:paraId="2E5A6566" w14:textId="77777777" w:rsidR="00D87702" w:rsidRPr="00C04A08" w:rsidRDefault="00D87702" w:rsidP="000D2909">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5CF0C8A7" w14:textId="77777777" w:rsidR="00D87702" w:rsidRPr="00C04A08" w:rsidRDefault="00D87702" w:rsidP="000D2909">
            <w:pPr>
              <w:pStyle w:val="TAC"/>
              <w:rPr>
                <w:rFonts w:cs="Arial"/>
              </w:rPr>
            </w:pPr>
            <w:r w:rsidRPr="00C04A08">
              <w:rPr>
                <w:rFonts w:cs="Arial"/>
              </w:rPr>
              <w:t>Any non-allocated (NOTE 2)</w:t>
            </w:r>
          </w:p>
        </w:tc>
      </w:tr>
      <w:tr w:rsidR="00D87702" w:rsidRPr="00C04A08" w14:paraId="3377B0C6" w14:textId="77777777" w:rsidTr="000D2909">
        <w:trPr>
          <w:jc w:val="center"/>
        </w:trPr>
        <w:tc>
          <w:tcPr>
            <w:tcW w:w="1187" w:type="dxa"/>
            <w:tcBorders>
              <w:top w:val="single" w:sz="4" w:space="0" w:color="auto"/>
              <w:bottom w:val="nil"/>
              <w:right w:val="single" w:sz="4" w:space="0" w:color="auto"/>
            </w:tcBorders>
            <w:shd w:val="clear" w:color="auto" w:fill="auto"/>
          </w:tcPr>
          <w:p w14:paraId="0EF3F114" w14:textId="77777777" w:rsidR="00D87702" w:rsidRPr="00C04A08" w:rsidRDefault="00D87702" w:rsidP="000D2909">
            <w:pPr>
              <w:pStyle w:val="TAH"/>
            </w:pPr>
          </w:p>
        </w:tc>
        <w:tc>
          <w:tcPr>
            <w:tcW w:w="566" w:type="dxa"/>
            <w:tcBorders>
              <w:top w:val="single" w:sz="4" w:space="0" w:color="auto"/>
              <w:left w:val="single" w:sz="4" w:space="0" w:color="auto"/>
              <w:bottom w:val="nil"/>
              <w:right w:val="single" w:sz="4" w:space="0" w:color="auto"/>
            </w:tcBorders>
            <w:shd w:val="clear" w:color="auto" w:fill="auto"/>
          </w:tcPr>
          <w:p w14:paraId="3F7448A8" w14:textId="77777777" w:rsidR="00D87702" w:rsidRPr="00C04A08" w:rsidRDefault="00D87702" w:rsidP="000D2909">
            <w:pPr>
              <w:pStyle w:val="TAC"/>
              <w:rPr>
                <w:rFonts w:cs="Arial"/>
              </w:rPr>
            </w:pPr>
          </w:p>
        </w:tc>
        <w:tc>
          <w:tcPr>
            <w:tcW w:w="762" w:type="dxa"/>
            <w:tcBorders>
              <w:top w:val="single" w:sz="4" w:space="0" w:color="auto"/>
              <w:left w:val="single" w:sz="4" w:space="0" w:color="auto"/>
              <w:right w:val="single" w:sz="4" w:space="0" w:color="auto"/>
            </w:tcBorders>
          </w:tcPr>
          <w:p w14:paraId="6B143E4E" w14:textId="77777777" w:rsidR="00D87702" w:rsidRPr="00C04A08" w:rsidRDefault="00D87702" w:rsidP="000D2909">
            <w:pPr>
              <w:pStyle w:val="TAC"/>
              <w:rPr>
                <w:rFonts w:cs="Arial"/>
              </w:rPr>
            </w:pPr>
          </w:p>
        </w:tc>
        <w:tc>
          <w:tcPr>
            <w:tcW w:w="2340" w:type="dxa"/>
            <w:tcBorders>
              <w:top w:val="single" w:sz="4" w:space="0" w:color="auto"/>
              <w:left w:val="single" w:sz="4" w:space="0" w:color="auto"/>
              <w:right w:val="single" w:sz="4" w:space="0" w:color="auto"/>
            </w:tcBorders>
          </w:tcPr>
          <w:p w14:paraId="02A7180C" w14:textId="77777777" w:rsidR="00D87702" w:rsidRPr="00C04A08" w:rsidRDefault="00D87702" w:rsidP="000D2909">
            <w:pPr>
              <w:pStyle w:val="TAL"/>
              <w:jc w:val="center"/>
              <w:rPr>
                <w:rFonts w:cs="Arial"/>
              </w:rPr>
            </w:pPr>
            <w:r>
              <w:rPr>
                <w:rFonts w:cs="Arial"/>
              </w:rPr>
              <w:t>Output power for FR2-1</w:t>
            </w:r>
          </w:p>
        </w:tc>
        <w:tc>
          <w:tcPr>
            <w:tcW w:w="2610" w:type="dxa"/>
            <w:tcBorders>
              <w:top w:val="single" w:sz="4" w:space="0" w:color="auto"/>
              <w:left w:val="single" w:sz="4" w:space="0" w:color="auto"/>
              <w:right w:val="single" w:sz="4" w:space="0" w:color="auto"/>
            </w:tcBorders>
          </w:tcPr>
          <w:p w14:paraId="5F523270" w14:textId="77777777" w:rsidR="00D87702" w:rsidRPr="00C04A08" w:rsidRDefault="00D87702" w:rsidP="000D2909">
            <w:pPr>
              <w:pStyle w:val="TAC"/>
              <w:rPr>
                <w:rFonts w:cs="Arial"/>
              </w:rPr>
            </w:pPr>
            <w:r>
              <w:rPr>
                <w:rFonts w:cs="Arial"/>
              </w:rPr>
              <w:t>Output Power for FR2-2</w:t>
            </w:r>
          </w:p>
        </w:tc>
        <w:tc>
          <w:tcPr>
            <w:tcW w:w="2164" w:type="dxa"/>
            <w:tcBorders>
              <w:top w:val="single" w:sz="4" w:space="0" w:color="auto"/>
              <w:left w:val="single" w:sz="4" w:space="0" w:color="auto"/>
              <w:bottom w:val="nil"/>
              <w:right w:val="single" w:sz="4" w:space="0" w:color="auto"/>
            </w:tcBorders>
            <w:shd w:val="clear" w:color="auto" w:fill="auto"/>
          </w:tcPr>
          <w:p w14:paraId="6F65E7BA" w14:textId="77777777" w:rsidR="00D87702" w:rsidRPr="00C04A08" w:rsidRDefault="00D87702" w:rsidP="000D2909">
            <w:pPr>
              <w:pStyle w:val="TAC"/>
              <w:rPr>
                <w:rFonts w:cs="Arial"/>
              </w:rPr>
            </w:pPr>
          </w:p>
        </w:tc>
      </w:tr>
      <w:tr w:rsidR="00D87702" w:rsidRPr="00C04A08" w14:paraId="6517857B" w14:textId="77777777" w:rsidTr="000D2909">
        <w:trPr>
          <w:jc w:val="center"/>
        </w:trPr>
        <w:tc>
          <w:tcPr>
            <w:tcW w:w="1187" w:type="dxa"/>
            <w:tcBorders>
              <w:top w:val="single" w:sz="4" w:space="0" w:color="auto"/>
              <w:bottom w:val="nil"/>
              <w:right w:val="single" w:sz="4" w:space="0" w:color="auto"/>
            </w:tcBorders>
            <w:shd w:val="clear" w:color="auto" w:fill="auto"/>
          </w:tcPr>
          <w:p w14:paraId="11C56C7B" w14:textId="77777777" w:rsidR="00D87702" w:rsidRPr="00C04A08" w:rsidRDefault="00D87702" w:rsidP="000D290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5DDF6846" w14:textId="77777777" w:rsidR="00D87702" w:rsidRPr="00C04A08" w:rsidRDefault="00D87702" w:rsidP="000D2909">
            <w:pPr>
              <w:pStyle w:val="TAC"/>
              <w:rPr>
                <w:rFonts w:cs="Arial"/>
              </w:rPr>
            </w:pPr>
            <w:r w:rsidRPr="00C04A08">
              <w:rPr>
                <w:rFonts w:cs="Arial"/>
              </w:rPr>
              <w:t>dB</w:t>
            </w:r>
          </w:p>
        </w:tc>
        <w:tc>
          <w:tcPr>
            <w:tcW w:w="762" w:type="dxa"/>
            <w:tcBorders>
              <w:top w:val="single" w:sz="4" w:space="0" w:color="auto"/>
              <w:left w:val="single" w:sz="4" w:space="0" w:color="auto"/>
              <w:right w:val="single" w:sz="4" w:space="0" w:color="auto"/>
            </w:tcBorders>
          </w:tcPr>
          <w:p w14:paraId="5EB02B1B" w14:textId="77777777" w:rsidR="00D87702" w:rsidRPr="00C04A08" w:rsidRDefault="00D87702" w:rsidP="000D2909">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tcPr>
          <w:p w14:paraId="2772974E" w14:textId="77777777" w:rsidR="00D87702" w:rsidRPr="00C04A08" w:rsidRDefault="00D87702" w:rsidP="000D2909">
            <w:pPr>
              <w:pStyle w:val="TAL"/>
              <w:jc w:val="center"/>
              <w:rPr>
                <w:rFonts w:cs="Arial"/>
              </w:rPr>
            </w:pPr>
            <w:r w:rsidRPr="00C04A08">
              <w:rPr>
                <w:rFonts w:cs="Arial"/>
              </w:rPr>
              <w:t>&gt; 10 dBm</w:t>
            </w:r>
          </w:p>
        </w:tc>
        <w:tc>
          <w:tcPr>
            <w:tcW w:w="2610" w:type="dxa"/>
            <w:tcBorders>
              <w:top w:val="single" w:sz="4" w:space="0" w:color="auto"/>
              <w:left w:val="single" w:sz="4" w:space="0" w:color="auto"/>
              <w:right w:val="single" w:sz="4" w:space="0" w:color="auto"/>
            </w:tcBorders>
          </w:tcPr>
          <w:p w14:paraId="722365C6" w14:textId="77777777" w:rsidR="00D87702" w:rsidRPr="00C04A08" w:rsidRDefault="00D87702" w:rsidP="000D2909">
            <w:pPr>
              <w:pStyle w:val="TAC"/>
              <w:rPr>
                <w:rFonts w:cs="Arial"/>
              </w:rPr>
            </w:pPr>
            <w:r w:rsidRPr="00733D89">
              <w:rPr>
                <w:rFonts w:eastAsia="Times New Roman" w:cs="Times New Roman"/>
                <w:szCs w:val="20"/>
                <w:lang w:val="en-GB"/>
              </w:rPr>
              <w:t xml:space="preserve">&gt; </w:t>
            </w:r>
            <w:r>
              <w:rPr>
                <w:rFonts w:eastAsia="Times New Roman" w:cs="Times New Roman"/>
                <w:szCs w:val="20"/>
                <w:lang w:val="en-GB"/>
              </w:rPr>
              <w:t xml:space="preserve">8.1 </w:t>
            </w:r>
            <w:r w:rsidRPr="00733D89">
              <w:rPr>
                <w:rFonts w:eastAsia="Times New Roman" w:cs="Times New Roman"/>
                <w:szCs w:val="20"/>
                <w:lang w:val="en-GB"/>
              </w:rPr>
              <w:t>dBm</w:t>
            </w:r>
          </w:p>
        </w:tc>
        <w:tc>
          <w:tcPr>
            <w:tcW w:w="2164" w:type="dxa"/>
            <w:tcBorders>
              <w:top w:val="single" w:sz="4" w:space="0" w:color="auto"/>
              <w:left w:val="single" w:sz="4" w:space="0" w:color="auto"/>
              <w:bottom w:val="nil"/>
              <w:right w:val="single" w:sz="4" w:space="0" w:color="auto"/>
            </w:tcBorders>
            <w:shd w:val="clear" w:color="auto" w:fill="auto"/>
          </w:tcPr>
          <w:p w14:paraId="53043FFC" w14:textId="77777777" w:rsidR="00D87702" w:rsidRPr="00C04A08" w:rsidRDefault="00D87702" w:rsidP="000D2909">
            <w:pPr>
              <w:pStyle w:val="TAC"/>
              <w:rPr>
                <w:rFonts w:cs="Arial"/>
              </w:rPr>
            </w:pPr>
            <w:r w:rsidRPr="00C04A08">
              <w:rPr>
                <w:rFonts w:cs="Arial"/>
              </w:rPr>
              <w:t>Image frequencies (NOTES 2, 3)</w:t>
            </w:r>
          </w:p>
        </w:tc>
      </w:tr>
      <w:tr w:rsidR="00D87702" w:rsidRPr="00C04A08" w14:paraId="6598A998" w14:textId="77777777" w:rsidTr="000D2909">
        <w:trPr>
          <w:jc w:val="center"/>
        </w:trPr>
        <w:tc>
          <w:tcPr>
            <w:tcW w:w="1187" w:type="dxa"/>
            <w:tcBorders>
              <w:top w:val="nil"/>
              <w:bottom w:val="single" w:sz="4" w:space="0" w:color="auto"/>
              <w:right w:val="single" w:sz="4" w:space="0" w:color="auto"/>
            </w:tcBorders>
            <w:shd w:val="clear" w:color="auto" w:fill="auto"/>
          </w:tcPr>
          <w:p w14:paraId="52689ED7" w14:textId="77777777" w:rsidR="00D87702" w:rsidRPr="00C04A08" w:rsidRDefault="00D87702" w:rsidP="000D2909">
            <w:pPr>
              <w:pStyle w:val="TAH"/>
            </w:pPr>
          </w:p>
        </w:tc>
        <w:tc>
          <w:tcPr>
            <w:tcW w:w="566" w:type="dxa"/>
            <w:tcBorders>
              <w:top w:val="nil"/>
              <w:left w:val="single" w:sz="4" w:space="0" w:color="auto"/>
              <w:bottom w:val="single" w:sz="4" w:space="0" w:color="auto"/>
              <w:right w:val="single" w:sz="4" w:space="0" w:color="auto"/>
            </w:tcBorders>
            <w:shd w:val="clear" w:color="auto" w:fill="auto"/>
          </w:tcPr>
          <w:p w14:paraId="12A2922C" w14:textId="77777777" w:rsidR="00D87702" w:rsidRPr="00C04A08" w:rsidRDefault="00D87702" w:rsidP="000D2909">
            <w:pPr>
              <w:pStyle w:val="TAC"/>
              <w:rPr>
                <w:rFonts w:cs="Arial"/>
              </w:rPr>
            </w:pPr>
          </w:p>
        </w:tc>
        <w:tc>
          <w:tcPr>
            <w:tcW w:w="762" w:type="dxa"/>
            <w:tcBorders>
              <w:top w:val="single" w:sz="4" w:space="0" w:color="auto"/>
              <w:left w:val="single" w:sz="4" w:space="0" w:color="auto"/>
              <w:right w:val="single" w:sz="4" w:space="0" w:color="auto"/>
            </w:tcBorders>
          </w:tcPr>
          <w:p w14:paraId="01CE6353" w14:textId="77777777" w:rsidR="00D87702" w:rsidRPr="00C04A08" w:rsidRDefault="00D87702" w:rsidP="000D2909">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tcPr>
          <w:p w14:paraId="65C5299D" w14:textId="77777777" w:rsidR="00D87702" w:rsidRPr="00C04A08" w:rsidRDefault="00D87702" w:rsidP="000D2909">
            <w:pPr>
              <w:pStyle w:val="TAL"/>
              <w:jc w:val="center"/>
              <w:rPr>
                <w:rFonts w:cs="Arial"/>
              </w:rPr>
            </w:pPr>
            <w:r w:rsidRPr="00C04A08">
              <w:rPr>
                <w:rFonts w:cs="Arial"/>
              </w:rPr>
              <w:t>≤ 10 dBm</w:t>
            </w:r>
          </w:p>
        </w:tc>
        <w:tc>
          <w:tcPr>
            <w:tcW w:w="2610" w:type="dxa"/>
            <w:tcBorders>
              <w:top w:val="nil"/>
              <w:left w:val="single" w:sz="4" w:space="0" w:color="auto"/>
              <w:right w:val="single" w:sz="4" w:space="0" w:color="auto"/>
            </w:tcBorders>
          </w:tcPr>
          <w:p w14:paraId="57DA4A4C" w14:textId="77777777" w:rsidR="00D87702" w:rsidRPr="00C04A08" w:rsidRDefault="00D87702" w:rsidP="000D2909">
            <w:pPr>
              <w:pStyle w:val="TAC"/>
              <w:rPr>
                <w:rFonts w:cs="Arial"/>
              </w:rPr>
            </w:pPr>
            <w:r w:rsidRPr="00733D89">
              <w:rPr>
                <w:rFonts w:eastAsia="Times New Roman" w:cs="Times New Roman"/>
                <w:szCs w:val="20"/>
                <w:lang w:val="en-GB"/>
              </w:rPr>
              <w:t xml:space="preserve">≤ </w:t>
            </w:r>
            <w:r>
              <w:rPr>
                <w:rFonts w:eastAsia="Times New Roman" w:cs="Times New Roman"/>
                <w:szCs w:val="20"/>
                <w:lang w:val="en-GB"/>
              </w:rPr>
              <w:t>8.1</w:t>
            </w:r>
            <w:r w:rsidRPr="00733D89">
              <w:rPr>
                <w:rFonts w:eastAsia="Times New Roman" w:cs="Times New Roman"/>
                <w:szCs w:val="20"/>
                <w:lang w:val="en-GB"/>
              </w:rPr>
              <w:t xml:space="preserve"> dBm</w:t>
            </w:r>
          </w:p>
        </w:tc>
        <w:tc>
          <w:tcPr>
            <w:tcW w:w="2164" w:type="dxa"/>
            <w:tcBorders>
              <w:top w:val="nil"/>
              <w:left w:val="single" w:sz="4" w:space="0" w:color="auto"/>
              <w:bottom w:val="single" w:sz="4" w:space="0" w:color="auto"/>
              <w:right w:val="single" w:sz="4" w:space="0" w:color="auto"/>
            </w:tcBorders>
            <w:shd w:val="clear" w:color="auto" w:fill="auto"/>
          </w:tcPr>
          <w:p w14:paraId="6C61236B" w14:textId="77777777" w:rsidR="00D87702" w:rsidRPr="00C04A08" w:rsidRDefault="00D87702" w:rsidP="000D2909">
            <w:pPr>
              <w:pStyle w:val="TAC"/>
              <w:rPr>
                <w:rFonts w:cs="Arial"/>
              </w:rPr>
            </w:pPr>
          </w:p>
        </w:tc>
      </w:tr>
      <w:tr w:rsidR="00D87702" w:rsidRPr="00C04A08" w14:paraId="6BF3E72F" w14:textId="77777777" w:rsidTr="000D2909">
        <w:trPr>
          <w:trHeight w:val="208"/>
          <w:jc w:val="center"/>
        </w:trPr>
        <w:tc>
          <w:tcPr>
            <w:tcW w:w="1187" w:type="dxa"/>
            <w:tcBorders>
              <w:top w:val="single" w:sz="4" w:space="0" w:color="auto"/>
              <w:bottom w:val="nil"/>
              <w:right w:val="single" w:sz="4" w:space="0" w:color="auto"/>
            </w:tcBorders>
            <w:shd w:val="clear" w:color="auto" w:fill="auto"/>
          </w:tcPr>
          <w:p w14:paraId="2CAF1173" w14:textId="77777777" w:rsidR="00D87702" w:rsidRPr="00C04A08" w:rsidRDefault="00D87702" w:rsidP="000D290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533D2B76" w14:textId="77777777" w:rsidR="00D87702" w:rsidRPr="00C04A08" w:rsidRDefault="00D87702" w:rsidP="000D2909">
            <w:pPr>
              <w:pStyle w:val="TAC"/>
              <w:rPr>
                <w:rFonts w:cs="Arial"/>
              </w:rPr>
            </w:pPr>
            <w:r w:rsidRPr="00C04A08">
              <w:rPr>
                <w:rFonts w:cs="Arial"/>
              </w:rPr>
              <w:t>dBc</w:t>
            </w:r>
          </w:p>
        </w:tc>
        <w:tc>
          <w:tcPr>
            <w:tcW w:w="762" w:type="dxa"/>
            <w:tcBorders>
              <w:top w:val="single" w:sz="4" w:space="0" w:color="auto"/>
              <w:left w:val="single" w:sz="4" w:space="0" w:color="auto"/>
              <w:right w:val="single" w:sz="4" w:space="0" w:color="auto"/>
            </w:tcBorders>
          </w:tcPr>
          <w:p w14:paraId="6CB94108" w14:textId="77777777" w:rsidR="00D87702" w:rsidRPr="00C04A08" w:rsidRDefault="00D87702" w:rsidP="000D2909">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shd w:val="clear" w:color="auto" w:fill="auto"/>
          </w:tcPr>
          <w:p w14:paraId="1A00B0B7" w14:textId="77777777" w:rsidR="00D87702" w:rsidRPr="00C04A08" w:rsidRDefault="00D87702" w:rsidP="000D2909">
            <w:pPr>
              <w:pStyle w:val="TAL"/>
              <w:jc w:val="center"/>
              <w:rPr>
                <w:rFonts w:cs="Arial"/>
              </w:rPr>
            </w:pPr>
            <w:r w:rsidRPr="00C04A08">
              <w:rPr>
                <w:rFonts w:cs="Arial"/>
              </w:rPr>
              <w:t>&gt; 0 dBm</w:t>
            </w:r>
          </w:p>
        </w:tc>
        <w:tc>
          <w:tcPr>
            <w:tcW w:w="2610" w:type="dxa"/>
            <w:tcBorders>
              <w:top w:val="single" w:sz="4" w:space="0" w:color="auto"/>
              <w:left w:val="single" w:sz="4" w:space="0" w:color="auto"/>
              <w:right w:val="single" w:sz="4" w:space="0" w:color="auto"/>
            </w:tcBorders>
          </w:tcPr>
          <w:p w14:paraId="27882A08" w14:textId="77777777" w:rsidR="00D87702" w:rsidRPr="00C04A08" w:rsidRDefault="00D87702" w:rsidP="000D2909">
            <w:pPr>
              <w:pStyle w:val="TAC"/>
              <w:rPr>
                <w:rFonts w:cs="Arial"/>
              </w:rPr>
            </w:pPr>
            <w:r w:rsidRPr="00733D89">
              <w:rPr>
                <w:rFonts w:eastAsia="Times New Roman" w:cs="Times New Roman"/>
                <w:szCs w:val="20"/>
                <w:lang w:val="en-GB"/>
              </w:rPr>
              <w:t xml:space="preserve">&gt; </w:t>
            </w:r>
            <w:r>
              <w:rPr>
                <w:rFonts w:eastAsia="Times New Roman" w:cs="Times New Roman"/>
                <w:szCs w:val="20"/>
                <w:lang w:val="en-GB"/>
              </w:rPr>
              <w:t>-1.9</w:t>
            </w:r>
            <w:r w:rsidRPr="00733D89">
              <w:rPr>
                <w:rFonts w:eastAsia="Times New Roman" w:cs="Times New Roman"/>
                <w:szCs w:val="20"/>
                <w:lang w:val="en-GB"/>
              </w:rPr>
              <w:t>dBm</w:t>
            </w:r>
          </w:p>
        </w:tc>
        <w:tc>
          <w:tcPr>
            <w:tcW w:w="2164" w:type="dxa"/>
            <w:tcBorders>
              <w:top w:val="single" w:sz="4" w:space="0" w:color="auto"/>
              <w:left w:val="single" w:sz="4" w:space="0" w:color="auto"/>
              <w:bottom w:val="nil"/>
              <w:right w:val="single" w:sz="4" w:space="0" w:color="auto"/>
            </w:tcBorders>
            <w:shd w:val="clear" w:color="auto" w:fill="auto"/>
          </w:tcPr>
          <w:p w14:paraId="2DC14EAC" w14:textId="77777777" w:rsidR="00D87702" w:rsidRPr="00C04A08" w:rsidRDefault="00D87702" w:rsidP="000D2909">
            <w:pPr>
              <w:pStyle w:val="TAC"/>
              <w:rPr>
                <w:rFonts w:cs="Arial"/>
              </w:rPr>
            </w:pPr>
            <w:r w:rsidRPr="00C04A08">
              <w:rPr>
                <w:rFonts w:cs="Arial"/>
              </w:rPr>
              <w:t>Carrier frequency (NOTES 4, 5)</w:t>
            </w:r>
          </w:p>
        </w:tc>
      </w:tr>
      <w:tr w:rsidR="00D87702" w:rsidRPr="00C04A08" w14:paraId="38188CC0" w14:textId="77777777" w:rsidTr="000D2909">
        <w:trPr>
          <w:trHeight w:val="208"/>
          <w:jc w:val="center"/>
        </w:trPr>
        <w:tc>
          <w:tcPr>
            <w:tcW w:w="1187" w:type="dxa"/>
            <w:tcBorders>
              <w:top w:val="nil"/>
              <w:right w:val="single" w:sz="4" w:space="0" w:color="auto"/>
            </w:tcBorders>
            <w:shd w:val="clear" w:color="auto" w:fill="auto"/>
          </w:tcPr>
          <w:p w14:paraId="06F8F9F4" w14:textId="77777777" w:rsidR="00D87702" w:rsidRPr="00C04A08" w:rsidRDefault="00D87702" w:rsidP="000D2909">
            <w:pPr>
              <w:pStyle w:val="TAH"/>
              <w:rPr>
                <w:rFonts w:cs="Arial"/>
              </w:rPr>
            </w:pPr>
          </w:p>
        </w:tc>
        <w:tc>
          <w:tcPr>
            <w:tcW w:w="566" w:type="dxa"/>
            <w:tcBorders>
              <w:top w:val="nil"/>
              <w:left w:val="single" w:sz="4" w:space="0" w:color="auto"/>
              <w:right w:val="single" w:sz="4" w:space="0" w:color="auto"/>
            </w:tcBorders>
            <w:shd w:val="clear" w:color="auto" w:fill="auto"/>
          </w:tcPr>
          <w:p w14:paraId="1899AD21" w14:textId="77777777" w:rsidR="00D87702" w:rsidRPr="00C04A08" w:rsidRDefault="00D87702" w:rsidP="000D2909">
            <w:pPr>
              <w:pStyle w:val="TAC"/>
              <w:rPr>
                <w:rFonts w:cs="Arial"/>
              </w:rPr>
            </w:pPr>
          </w:p>
        </w:tc>
        <w:tc>
          <w:tcPr>
            <w:tcW w:w="762" w:type="dxa"/>
            <w:tcBorders>
              <w:top w:val="single" w:sz="4" w:space="0" w:color="auto"/>
              <w:left w:val="single" w:sz="4" w:space="0" w:color="auto"/>
              <w:right w:val="single" w:sz="4" w:space="0" w:color="auto"/>
            </w:tcBorders>
          </w:tcPr>
          <w:p w14:paraId="5A939A43" w14:textId="77777777" w:rsidR="00D87702" w:rsidRPr="00C04A08" w:rsidRDefault="00D87702" w:rsidP="000D2909">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shd w:val="clear" w:color="auto" w:fill="auto"/>
          </w:tcPr>
          <w:p w14:paraId="6B91DCEC" w14:textId="77777777" w:rsidR="00D87702" w:rsidRPr="00C04A08" w:rsidRDefault="00D87702" w:rsidP="000D2909">
            <w:pPr>
              <w:pStyle w:val="TAL"/>
              <w:jc w:val="center"/>
              <w:rPr>
                <w:rFonts w:cs="Arial"/>
              </w:rPr>
            </w:pPr>
            <w:r w:rsidRPr="00C04A08">
              <w:rPr>
                <w:rFonts w:cs="Arial"/>
              </w:rPr>
              <w:t>-13 dBm ≤ Output power ≤ 0 dBm</w:t>
            </w:r>
          </w:p>
        </w:tc>
        <w:tc>
          <w:tcPr>
            <w:tcW w:w="2610" w:type="dxa"/>
            <w:tcBorders>
              <w:top w:val="nil"/>
              <w:left w:val="single" w:sz="4" w:space="0" w:color="auto"/>
              <w:right w:val="single" w:sz="4" w:space="0" w:color="auto"/>
            </w:tcBorders>
          </w:tcPr>
          <w:p w14:paraId="55D528BE" w14:textId="77777777" w:rsidR="00D87702" w:rsidRPr="00C04A08" w:rsidRDefault="00D87702" w:rsidP="000D2909">
            <w:pPr>
              <w:spacing w:after="0"/>
              <w:jc w:val="center"/>
            </w:pPr>
            <w:r>
              <w:rPr>
                <w:rFonts w:ascii="Arial" w:eastAsia="Times New Roman" w:hAnsi="Arial" w:cs="Times New Roman"/>
                <w:sz w:val="18"/>
                <w:szCs w:val="20"/>
                <w:lang w:val="en-GB"/>
              </w:rPr>
              <w:t>-14.9</w:t>
            </w:r>
            <w:r w:rsidRPr="00733D89">
              <w:rPr>
                <w:rFonts w:ascii="Arial" w:eastAsia="Times New Roman" w:hAnsi="Arial" w:cs="Times New Roman"/>
                <w:sz w:val="18"/>
                <w:szCs w:val="20"/>
                <w:lang w:val="en-GB"/>
              </w:rPr>
              <w:t xml:space="preserve"> dBm ≤ Output power ≤ </w:t>
            </w:r>
            <w:r>
              <w:rPr>
                <w:rFonts w:ascii="Arial" w:eastAsia="Times New Roman" w:hAnsi="Arial" w:cs="Times New Roman"/>
                <w:sz w:val="18"/>
                <w:szCs w:val="20"/>
                <w:lang w:val="en-GB"/>
              </w:rPr>
              <w:t xml:space="preserve">-1.9 </w:t>
            </w:r>
            <w:r w:rsidRPr="00733D89">
              <w:rPr>
                <w:rFonts w:ascii="Arial" w:eastAsia="Times New Roman" w:hAnsi="Arial" w:cs="Times New Roman"/>
                <w:sz w:val="18"/>
                <w:szCs w:val="20"/>
                <w:lang w:val="en-GB"/>
              </w:rPr>
              <w:t>dBm</w:t>
            </w:r>
          </w:p>
        </w:tc>
        <w:tc>
          <w:tcPr>
            <w:tcW w:w="2164" w:type="dxa"/>
            <w:tcBorders>
              <w:top w:val="nil"/>
              <w:left w:val="single" w:sz="4" w:space="0" w:color="auto"/>
              <w:right w:val="single" w:sz="4" w:space="0" w:color="auto"/>
            </w:tcBorders>
            <w:shd w:val="clear" w:color="auto" w:fill="auto"/>
          </w:tcPr>
          <w:p w14:paraId="6D88E726" w14:textId="77777777" w:rsidR="00D87702" w:rsidRPr="00C04A08" w:rsidRDefault="00D87702" w:rsidP="000D2909">
            <w:pPr>
              <w:spacing w:after="0"/>
              <w:jc w:val="center"/>
            </w:pPr>
          </w:p>
        </w:tc>
      </w:tr>
    </w:tbl>
    <w:p w14:paraId="295BFC74" w14:textId="77777777" w:rsidR="004421FC" w:rsidRDefault="004421FC" w:rsidP="00554D0C">
      <w:pPr>
        <w:rPr>
          <w:b/>
          <w:bCs/>
          <w:lang w:val="en-GB"/>
        </w:rPr>
      </w:pPr>
    </w:p>
    <w:p w14:paraId="10AD0549" w14:textId="33CC99BE" w:rsidR="00554D0C" w:rsidRPr="009214BA" w:rsidRDefault="00554D0C" w:rsidP="00554D0C">
      <w:pPr>
        <w:rPr>
          <w:b/>
          <w:bCs/>
          <w:lang w:val="en-GB"/>
        </w:rPr>
      </w:pPr>
      <w:r w:rsidRPr="009214BA">
        <w:rPr>
          <w:b/>
          <w:bCs/>
          <w:lang w:val="en-GB"/>
        </w:rPr>
        <w:t>Proposal</w:t>
      </w:r>
      <w:r w:rsidR="005223BC">
        <w:rPr>
          <w:b/>
          <w:bCs/>
          <w:lang w:val="en-GB"/>
        </w:rPr>
        <w:t xml:space="preserve"> 18</w:t>
      </w:r>
      <w:r w:rsidRPr="009214BA">
        <w:rPr>
          <w:b/>
          <w:bCs/>
          <w:lang w:val="en-GB"/>
        </w:rPr>
        <w:t xml:space="preserve">: </w:t>
      </w:r>
      <w:r w:rsidR="00545CCB">
        <w:rPr>
          <w:b/>
          <w:bCs/>
          <w:lang w:val="en-GB"/>
        </w:rPr>
        <w:t xml:space="preserve">Use the PC1 </w:t>
      </w:r>
      <w:r w:rsidR="005575B5">
        <w:rPr>
          <w:b/>
          <w:bCs/>
          <w:lang w:val="en-GB"/>
        </w:rPr>
        <w:t xml:space="preserve">and PC3 inband emissions </w:t>
      </w:r>
      <w:r w:rsidR="00817AE0">
        <w:rPr>
          <w:b/>
          <w:bCs/>
          <w:lang w:val="en-GB"/>
        </w:rPr>
        <w:t>as in the table above.</w:t>
      </w:r>
    </w:p>
    <w:p w14:paraId="0985D6DC" w14:textId="74486CAF" w:rsidR="00B124CC" w:rsidRPr="00B124CC" w:rsidRDefault="00B124CC" w:rsidP="00B124CC">
      <w:pPr>
        <w:pStyle w:val="Heading1"/>
      </w:pPr>
      <w:r>
        <w:lastRenderedPageBreak/>
        <w:t>Transmit signal quality for CA</w:t>
      </w:r>
    </w:p>
    <w:p w14:paraId="27E39857" w14:textId="77777777" w:rsidR="0083358D" w:rsidRDefault="0083358D" w:rsidP="0083358D">
      <w:pPr>
        <w:pStyle w:val="Heading2"/>
      </w:pPr>
      <w:r>
        <w:t>EVM for CA</w:t>
      </w:r>
    </w:p>
    <w:p w14:paraId="61581500" w14:textId="4C986FC1" w:rsidR="0083358D" w:rsidRPr="009214BA" w:rsidRDefault="0083358D" w:rsidP="0083358D">
      <w:pPr>
        <w:rPr>
          <w:b/>
          <w:bCs/>
          <w:lang w:val="en-GB"/>
        </w:rPr>
      </w:pPr>
      <w:r w:rsidRPr="009214BA">
        <w:rPr>
          <w:b/>
          <w:bCs/>
          <w:lang w:val="en-GB"/>
        </w:rPr>
        <w:t>Proposal</w:t>
      </w:r>
      <w:r w:rsidR="005223BC">
        <w:rPr>
          <w:b/>
          <w:bCs/>
          <w:lang w:val="en-GB"/>
        </w:rPr>
        <w:t xml:space="preserve"> 19</w:t>
      </w:r>
      <w:r w:rsidRPr="009214BA">
        <w:rPr>
          <w:b/>
          <w:bCs/>
          <w:lang w:val="en-GB"/>
        </w:rPr>
        <w:t xml:space="preserve">: </w:t>
      </w:r>
      <w:r>
        <w:rPr>
          <w:b/>
          <w:bCs/>
          <w:lang w:val="en-GB"/>
        </w:rPr>
        <w:t>Re-use FR2-1 approach where EVM for CA is defined per each component carrier.</w:t>
      </w:r>
    </w:p>
    <w:p w14:paraId="74EF7751" w14:textId="61294BCE" w:rsidR="0083358D" w:rsidRDefault="0083358D" w:rsidP="0083358D">
      <w:pPr>
        <w:pStyle w:val="Heading2"/>
        <w:numPr>
          <w:ilvl w:val="1"/>
          <w:numId w:val="30"/>
        </w:numPr>
      </w:pPr>
      <w:r>
        <w:t>Carrier leakage for power classes 1 and 3 in CA</w:t>
      </w:r>
    </w:p>
    <w:p w14:paraId="2486408B" w14:textId="77777777" w:rsidR="00094CD8" w:rsidRDefault="00094CD8" w:rsidP="00094CD8">
      <w:pPr>
        <w:ind w:left="288"/>
        <w:rPr>
          <w:lang w:val="en-GB"/>
        </w:rPr>
      </w:pPr>
      <w:r w:rsidRPr="001D6895">
        <w:rPr>
          <w:lang w:val="en-GB"/>
        </w:rPr>
        <w:t xml:space="preserve">FR2-2 should use </w:t>
      </w:r>
      <w:r>
        <w:rPr>
          <w:lang w:val="en-GB"/>
        </w:rPr>
        <w:t>start with FR2-1 spec and scale the power ranges from the n262 value based on the ratio of n263 to n262 minimum peak EIRP. For PC2 the same spec can be used for n263 since the n262 EIRP is nearly the same value.</w:t>
      </w:r>
    </w:p>
    <w:p w14:paraId="1B5DBC3E" w14:textId="77777777" w:rsidR="002A2E85" w:rsidRPr="00C04A08" w:rsidRDefault="002A2E85" w:rsidP="002A2E85">
      <w:pPr>
        <w:pStyle w:val="TH"/>
      </w:pPr>
      <w:r w:rsidRPr="00C04A08">
        <w:t>Table 6.4A.2.2.2-</w:t>
      </w:r>
      <w:r>
        <w:t>2</w:t>
      </w:r>
      <w:r w:rsidRPr="00C04A08">
        <w:t>: Minimum requirements for relative carrier leakage for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3"/>
        <w:gridCol w:w="2551"/>
      </w:tblGrid>
      <w:tr w:rsidR="002A2E85" w:rsidRPr="00C04A08" w14:paraId="5B07C796" w14:textId="77777777" w:rsidTr="000D2909">
        <w:trPr>
          <w:trHeight w:val="187"/>
          <w:jc w:val="center"/>
        </w:trPr>
        <w:tc>
          <w:tcPr>
            <w:tcW w:w="3623" w:type="dxa"/>
            <w:shd w:val="clear" w:color="auto" w:fill="auto"/>
            <w:vAlign w:val="center"/>
          </w:tcPr>
          <w:p w14:paraId="760B4F17" w14:textId="77777777" w:rsidR="002A2E85" w:rsidRPr="00C04A08" w:rsidRDefault="002A2E85" w:rsidP="000D2909">
            <w:pPr>
              <w:pStyle w:val="TAH"/>
            </w:pPr>
            <w:r w:rsidRPr="00C04A08">
              <w:t>Parameters</w:t>
            </w:r>
          </w:p>
        </w:tc>
        <w:tc>
          <w:tcPr>
            <w:tcW w:w="2551" w:type="dxa"/>
            <w:shd w:val="clear" w:color="auto" w:fill="auto"/>
            <w:vAlign w:val="center"/>
          </w:tcPr>
          <w:p w14:paraId="2AE62AE1" w14:textId="77777777" w:rsidR="002A2E85" w:rsidRPr="00C04A08" w:rsidRDefault="002A2E85" w:rsidP="000D2909">
            <w:pPr>
              <w:pStyle w:val="TAH"/>
            </w:pPr>
            <w:r w:rsidRPr="00C04A08">
              <w:t>Relative Limit (dBc)</w:t>
            </w:r>
          </w:p>
        </w:tc>
      </w:tr>
      <w:tr w:rsidR="002A2E85" w:rsidRPr="00C04A08" w14:paraId="7DE9DD0B" w14:textId="77777777" w:rsidTr="000D2909">
        <w:trPr>
          <w:trHeight w:val="187"/>
          <w:jc w:val="center"/>
        </w:trPr>
        <w:tc>
          <w:tcPr>
            <w:tcW w:w="3623" w:type="dxa"/>
            <w:shd w:val="clear" w:color="auto" w:fill="auto"/>
            <w:vAlign w:val="center"/>
          </w:tcPr>
          <w:p w14:paraId="5480BB21" w14:textId="77777777" w:rsidR="002A2E85" w:rsidRPr="00C04A08" w:rsidRDefault="002A2E85" w:rsidP="000D2909">
            <w:pPr>
              <w:pStyle w:val="TAC"/>
            </w:pPr>
            <w:r w:rsidRPr="00C04A08">
              <w:t>EIRP &gt; 1</w:t>
            </w:r>
            <w:r>
              <w:t>3.4</w:t>
            </w:r>
            <w:r w:rsidRPr="00C04A08">
              <w:t xml:space="preserve"> dBm</w:t>
            </w:r>
          </w:p>
        </w:tc>
        <w:tc>
          <w:tcPr>
            <w:tcW w:w="2551" w:type="dxa"/>
            <w:shd w:val="clear" w:color="auto" w:fill="auto"/>
            <w:vAlign w:val="center"/>
          </w:tcPr>
          <w:p w14:paraId="6997C192" w14:textId="77777777" w:rsidR="002A2E85" w:rsidRPr="00C04A08" w:rsidRDefault="002A2E85" w:rsidP="000D2909">
            <w:pPr>
              <w:pStyle w:val="TAC"/>
            </w:pPr>
            <w:r w:rsidRPr="00C04A08">
              <w:t>-25</w:t>
            </w:r>
          </w:p>
        </w:tc>
      </w:tr>
      <w:tr w:rsidR="002A2E85" w:rsidRPr="00C04A08" w14:paraId="5A6DB8DB" w14:textId="77777777" w:rsidTr="000D2909">
        <w:trPr>
          <w:trHeight w:val="187"/>
          <w:jc w:val="center"/>
        </w:trPr>
        <w:tc>
          <w:tcPr>
            <w:tcW w:w="3623" w:type="dxa"/>
            <w:shd w:val="clear" w:color="auto" w:fill="auto"/>
            <w:vAlign w:val="center"/>
          </w:tcPr>
          <w:p w14:paraId="0FD1FB7D" w14:textId="77777777" w:rsidR="002A2E85" w:rsidRPr="00C04A08" w:rsidRDefault="002A2E85" w:rsidP="000D2909">
            <w:pPr>
              <w:pStyle w:val="TAC"/>
            </w:pPr>
            <w:r>
              <w:t>0.</w:t>
            </w:r>
            <w:r w:rsidRPr="00C04A08">
              <w:t>4 dBm ≤ EIRP ≤ 1</w:t>
            </w:r>
            <w:r>
              <w:t>3.4</w:t>
            </w:r>
            <w:r w:rsidRPr="00C04A08">
              <w:t xml:space="preserve"> dBm</w:t>
            </w:r>
          </w:p>
        </w:tc>
        <w:tc>
          <w:tcPr>
            <w:tcW w:w="2551" w:type="dxa"/>
            <w:shd w:val="clear" w:color="auto" w:fill="auto"/>
            <w:vAlign w:val="center"/>
          </w:tcPr>
          <w:p w14:paraId="05A9B412" w14:textId="77777777" w:rsidR="002A2E85" w:rsidRPr="00C04A08" w:rsidRDefault="002A2E85" w:rsidP="000D2909">
            <w:pPr>
              <w:pStyle w:val="TAC"/>
            </w:pPr>
            <w:r w:rsidRPr="00C04A08">
              <w:t>-20</w:t>
            </w:r>
          </w:p>
        </w:tc>
      </w:tr>
      <w:tr w:rsidR="002A2E85" w:rsidRPr="00C04A08" w14:paraId="0C2C650E" w14:textId="77777777" w:rsidTr="000D2909">
        <w:trPr>
          <w:trHeight w:val="187"/>
          <w:jc w:val="center"/>
        </w:trPr>
        <w:tc>
          <w:tcPr>
            <w:tcW w:w="6174" w:type="dxa"/>
            <w:gridSpan w:val="2"/>
            <w:shd w:val="clear" w:color="auto" w:fill="auto"/>
            <w:vAlign w:val="center"/>
          </w:tcPr>
          <w:p w14:paraId="3E598ABE" w14:textId="77777777" w:rsidR="002A2E85" w:rsidRPr="00C04A08" w:rsidRDefault="002A2E85" w:rsidP="000D2909">
            <w:pPr>
              <w:pStyle w:val="TAC"/>
              <w:jc w:val="left"/>
            </w:pPr>
            <w:r>
              <w:t>NOTE: Not applicable for Intraband non-contiguous carrier aggregation</w:t>
            </w:r>
          </w:p>
        </w:tc>
      </w:tr>
    </w:tbl>
    <w:p w14:paraId="084E11C1" w14:textId="764893DE" w:rsidR="00094CD8" w:rsidRDefault="00094CD8" w:rsidP="00094CD8">
      <w:pPr>
        <w:rPr>
          <w:lang w:val="en-GB"/>
        </w:rPr>
      </w:pPr>
    </w:p>
    <w:p w14:paraId="75C2681D" w14:textId="77777777" w:rsidR="00DB1AC7" w:rsidRPr="00C04A08" w:rsidRDefault="00DB1AC7" w:rsidP="00DB1AC7">
      <w:pPr>
        <w:pStyle w:val="TH"/>
      </w:pPr>
      <w:r w:rsidRPr="00C04A08">
        <w:t>Table 6.4A.2.2.4-</w:t>
      </w:r>
      <w:r>
        <w:t>2</w:t>
      </w:r>
      <w:r w:rsidRPr="00C04A08">
        <w:t>: Minimum requirements for relative carrier leakage power class 3</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DB1AC7" w:rsidRPr="00C04A08" w14:paraId="5091D0FE" w14:textId="77777777" w:rsidTr="000D2909">
        <w:trPr>
          <w:trHeight w:val="187"/>
          <w:jc w:val="center"/>
        </w:trPr>
        <w:tc>
          <w:tcPr>
            <w:tcW w:w="4407" w:type="dxa"/>
            <w:shd w:val="clear" w:color="auto" w:fill="auto"/>
          </w:tcPr>
          <w:p w14:paraId="3E212010" w14:textId="77777777" w:rsidR="00DB1AC7" w:rsidRPr="00C04A08" w:rsidRDefault="00DB1AC7" w:rsidP="000D2909">
            <w:pPr>
              <w:pStyle w:val="TAH"/>
            </w:pPr>
            <w:r w:rsidRPr="00C04A08">
              <w:t>Parameters</w:t>
            </w:r>
          </w:p>
        </w:tc>
        <w:tc>
          <w:tcPr>
            <w:tcW w:w="2551" w:type="dxa"/>
            <w:shd w:val="clear" w:color="auto" w:fill="auto"/>
          </w:tcPr>
          <w:p w14:paraId="17D7E5A6" w14:textId="77777777" w:rsidR="00DB1AC7" w:rsidRPr="00C04A08" w:rsidRDefault="00DB1AC7" w:rsidP="000D2909">
            <w:pPr>
              <w:pStyle w:val="TAH"/>
            </w:pPr>
            <w:r w:rsidRPr="00C04A08">
              <w:t>Relative limit (dBc)</w:t>
            </w:r>
          </w:p>
        </w:tc>
      </w:tr>
      <w:tr w:rsidR="00DB1AC7" w:rsidRPr="00C04A08" w14:paraId="7531648E" w14:textId="77777777" w:rsidTr="000D2909">
        <w:trPr>
          <w:trHeight w:val="187"/>
          <w:jc w:val="center"/>
        </w:trPr>
        <w:tc>
          <w:tcPr>
            <w:tcW w:w="4407" w:type="dxa"/>
            <w:shd w:val="clear" w:color="auto" w:fill="auto"/>
          </w:tcPr>
          <w:p w14:paraId="050B8940" w14:textId="77777777" w:rsidR="00DB1AC7" w:rsidRPr="00C04A08" w:rsidRDefault="00DB1AC7" w:rsidP="000D2909">
            <w:pPr>
              <w:pStyle w:val="TAC"/>
            </w:pPr>
            <w:r w:rsidRPr="00C04A08">
              <w:t xml:space="preserve">Output power &gt; </w:t>
            </w:r>
            <w:r>
              <w:t>-1.9</w:t>
            </w:r>
            <w:r w:rsidRPr="00C04A08">
              <w:t xml:space="preserve"> dBm</w:t>
            </w:r>
          </w:p>
        </w:tc>
        <w:tc>
          <w:tcPr>
            <w:tcW w:w="2551" w:type="dxa"/>
            <w:shd w:val="clear" w:color="auto" w:fill="auto"/>
          </w:tcPr>
          <w:p w14:paraId="269D2216" w14:textId="77777777" w:rsidR="00DB1AC7" w:rsidRPr="00C04A08" w:rsidRDefault="00DB1AC7" w:rsidP="000D2909">
            <w:pPr>
              <w:pStyle w:val="TAC"/>
            </w:pPr>
            <w:r w:rsidRPr="00C04A08">
              <w:t>-25</w:t>
            </w:r>
          </w:p>
        </w:tc>
      </w:tr>
      <w:tr w:rsidR="00DB1AC7" w:rsidRPr="00C04A08" w14:paraId="7415D8B2" w14:textId="77777777" w:rsidTr="000D2909">
        <w:trPr>
          <w:trHeight w:val="187"/>
          <w:jc w:val="center"/>
        </w:trPr>
        <w:tc>
          <w:tcPr>
            <w:tcW w:w="4407" w:type="dxa"/>
            <w:shd w:val="clear" w:color="auto" w:fill="auto"/>
          </w:tcPr>
          <w:p w14:paraId="02EB8F21" w14:textId="77777777" w:rsidR="00DB1AC7" w:rsidRPr="00C04A08" w:rsidRDefault="00DB1AC7" w:rsidP="000D2909">
            <w:pPr>
              <w:pStyle w:val="TAC"/>
            </w:pPr>
            <w:r w:rsidRPr="00C04A08">
              <w:t>-1</w:t>
            </w:r>
            <w:r>
              <w:t>4.9</w:t>
            </w:r>
            <w:r w:rsidRPr="00C04A08">
              <w:t xml:space="preserve"> dBm ≤ Output power EIRP ≤ </w:t>
            </w:r>
            <w:r>
              <w:t>-1.9</w:t>
            </w:r>
            <w:r w:rsidRPr="00C04A08">
              <w:t xml:space="preserve"> dBm</w:t>
            </w:r>
          </w:p>
        </w:tc>
        <w:tc>
          <w:tcPr>
            <w:tcW w:w="2551" w:type="dxa"/>
            <w:shd w:val="clear" w:color="auto" w:fill="auto"/>
          </w:tcPr>
          <w:p w14:paraId="21DE9C10" w14:textId="77777777" w:rsidR="00DB1AC7" w:rsidRPr="00C04A08" w:rsidRDefault="00DB1AC7" w:rsidP="000D2909">
            <w:pPr>
              <w:pStyle w:val="TAC"/>
            </w:pPr>
            <w:r w:rsidRPr="00C04A08">
              <w:t>-20</w:t>
            </w:r>
          </w:p>
        </w:tc>
      </w:tr>
      <w:tr w:rsidR="00DB1AC7" w:rsidRPr="00C04A08" w14:paraId="4679AFF4" w14:textId="77777777" w:rsidTr="000D2909">
        <w:trPr>
          <w:trHeight w:val="187"/>
          <w:jc w:val="center"/>
        </w:trPr>
        <w:tc>
          <w:tcPr>
            <w:tcW w:w="6958" w:type="dxa"/>
            <w:gridSpan w:val="2"/>
            <w:shd w:val="clear" w:color="auto" w:fill="auto"/>
            <w:vAlign w:val="bottom"/>
          </w:tcPr>
          <w:p w14:paraId="05270F11" w14:textId="77777777" w:rsidR="00DB1AC7" w:rsidRPr="00C04A08" w:rsidRDefault="00DB1AC7" w:rsidP="000D2909">
            <w:pPr>
              <w:pStyle w:val="TAC"/>
              <w:jc w:val="left"/>
            </w:pPr>
            <w:r>
              <w:t>NOTE: Not applicable for Intraband non-contiguous carrier aggregation</w:t>
            </w:r>
          </w:p>
        </w:tc>
      </w:tr>
    </w:tbl>
    <w:p w14:paraId="7DB1AEA7" w14:textId="77777777" w:rsidR="00094CD8" w:rsidRPr="00094CD8" w:rsidRDefault="00094CD8" w:rsidP="00094CD8">
      <w:pPr>
        <w:rPr>
          <w:lang w:val="en-GB"/>
        </w:rPr>
      </w:pPr>
    </w:p>
    <w:p w14:paraId="21C16406" w14:textId="6A878E35" w:rsidR="0083358D" w:rsidRPr="009214BA" w:rsidRDefault="0083358D" w:rsidP="0083358D">
      <w:pPr>
        <w:rPr>
          <w:b/>
          <w:bCs/>
          <w:lang w:val="en-GB"/>
        </w:rPr>
      </w:pPr>
      <w:r w:rsidRPr="009214BA">
        <w:rPr>
          <w:b/>
          <w:bCs/>
          <w:lang w:val="en-GB"/>
        </w:rPr>
        <w:t>Proposal</w:t>
      </w:r>
      <w:r w:rsidR="005223BC">
        <w:rPr>
          <w:b/>
          <w:bCs/>
          <w:lang w:val="en-GB"/>
        </w:rPr>
        <w:t xml:space="preserve"> 20</w:t>
      </w:r>
      <w:r w:rsidRPr="009214BA">
        <w:rPr>
          <w:b/>
          <w:bCs/>
          <w:lang w:val="en-GB"/>
        </w:rPr>
        <w:t xml:space="preserve">: </w:t>
      </w:r>
      <w:r w:rsidR="0011529A">
        <w:rPr>
          <w:b/>
          <w:bCs/>
          <w:lang w:val="en-GB"/>
        </w:rPr>
        <w:t>For CA carrier leakage u</w:t>
      </w:r>
      <w:r w:rsidR="00DB1AC7">
        <w:rPr>
          <w:b/>
          <w:bCs/>
          <w:lang w:val="en-GB"/>
        </w:rPr>
        <w:t>se the PC1 and PC3 value</w:t>
      </w:r>
      <w:r w:rsidR="0011529A">
        <w:rPr>
          <w:b/>
          <w:bCs/>
          <w:lang w:val="en-GB"/>
        </w:rPr>
        <w:t>s in the tables. For PC2 use the same value as in FR2-1</w:t>
      </w:r>
      <w:r w:rsidR="00554D0C">
        <w:rPr>
          <w:b/>
          <w:bCs/>
          <w:lang w:val="en-GB"/>
        </w:rPr>
        <w:t xml:space="preserve"> since the min peak EIRP values are nearly the same.</w:t>
      </w:r>
    </w:p>
    <w:p w14:paraId="58694276" w14:textId="77777777" w:rsidR="0083358D" w:rsidRDefault="0083358D" w:rsidP="0083358D">
      <w:pPr>
        <w:pStyle w:val="Heading2"/>
      </w:pPr>
      <w:r>
        <w:t>Inband emissions for power classes 1 and 3 in CA</w:t>
      </w:r>
    </w:p>
    <w:p w14:paraId="59277D4F" w14:textId="1030F885" w:rsidR="0083358D" w:rsidRPr="00315A04" w:rsidRDefault="0083358D" w:rsidP="0083358D">
      <w:pPr>
        <w:rPr>
          <w:b/>
          <w:bCs/>
          <w:lang w:val="en-GB"/>
        </w:rPr>
      </w:pPr>
      <w:r w:rsidRPr="009214BA">
        <w:rPr>
          <w:b/>
          <w:bCs/>
          <w:lang w:val="en-GB"/>
        </w:rPr>
        <w:t>Proposal</w:t>
      </w:r>
      <w:r w:rsidR="005223BC">
        <w:rPr>
          <w:b/>
          <w:bCs/>
          <w:lang w:val="en-GB"/>
        </w:rPr>
        <w:t xml:space="preserve"> 21</w:t>
      </w:r>
      <w:r w:rsidRPr="009214BA">
        <w:rPr>
          <w:b/>
          <w:bCs/>
          <w:lang w:val="en-GB"/>
        </w:rPr>
        <w:t xml:space="preserve">: </w:t>
      </w:r>
      <w:r>
        <w:rPr>
          <w:b/>
          <w:bCs/>
          <w:lang w:val="en-GB"/>
        </w:rPr>
        <w:t xml:space="preserve">Re-use the FR2-1 CA inband emissions method for PC1 and PC3 CA with the same output power values we are proposing for FR2-2 single carrier. </w:t>
      </w:r>
    </w:p>
    <w:p w14:paraId="0C87293C" w14:textId="77777777" w:rsidR="00EC3C0E" w:rsidRDefault="00EC3C0E" w:rsidP="00DA0314">
      <w:pPr>
        <w:pStyle w:val="Heading1"/>
      </w:pPr>
      <w:r>
        <w:t>Output RF spectrum emissions for CA</w:t>
      </w:r>
    </w:p>
    <w:p w14:paraId="3845A3D6" w14:textId="77777777" w:rsidR="00EC3C0E" w:rsidRDefault="00EC3C0E" w:rsidP="002C140E">
      <w:pPr>
        <w:pStyle w:val="Heading2"/>
      </w:pPr>
      <w:r>
        <w:t>Occupied BW for CA</w:t>
      </w:r>
    </w:p>
    <w:p w14:paraId="62AB15B1" w14:textId="67E4158F" w:rsidR="00EC3C0E" w:rsidRPr="00AA0963" w:rsidRDefault="00EC3C0E" w:rsidP="00EC3C0E">
      <w:pPr>
        <w:rPr>
          <w:b/>
          <w:bCs/>
          <w:lang w:val="en-GB"/>
        </w:rPr>
      </w:pPr>
      <w:r w:rsidRPr="00AA0963">
        <w:rPr>
          <w:b/>
          <w:bCs/>
          <w:lang w:val="en-GB"/>
        </w:rPr>
        <w:t>Proposal</w:t>
      </w:r>
      <w:r w:rsidR="005223BC">
        <w:rPr>
          <w:b/>
          <w:bCs/>
          <w:lang w:val="en-GB"/>
        </w:rPr>
        <w:t xml:space="preserve"> 22</w:t>
      </w:r>
      <w:r w:rsidRPr="00AA0963">
        <w:rPr>
          <w:b/>
          <w:bCs/>
          <w:lang w:val="en-GB"/>
        </w:rPr>
        <w:t xml:space="preserve">: </w:t>
      </w:r>
      <w:r w:rsidR="00BC1C7E">
        <w:rPr>
          <w:b/>
          <w:bCs/>
          <w:lang w:val="en-GB"/>
        </w:rPr>
        <w:t>Re-use the FR2-2 single carrier 99% OBW for</w:t>
      </w:r>
      <w:r>
        <w:rPr>
          <w:b/>
          <w:bCs/>
          <w:lang w:val="en-GB"/>
        </w:rPr>
        <w:t xml:space="preserve"> CA </w:t>
      </w:r>
    </w:p>
    <w:p w14:paraId="586C160B" w14:textId="77777777" w:rsidR="00EC3C0E" w:rsidRDefault="00EC3C0E" w:rsidP="002C140E">
      <w:pPr>
        <w:pStyle w:val="Heading2"/>
      </w:pPr>
      <w:r>
        <w:t>SEM for CA</w:t>
      </w:r>
    </w:p>
    <w:p w14:paraId="45968FAB" w14:textId="53D246EA" w:rsidR="00EC3C0E" w:rsidRPr="00901412" w:rsidRDefault="00EC3C0E" w:rsidP="00EC3C0E">
      <w:pPr>
        <w:rPr>
          <w:b/>
          <w:bCs/>
          <w:lang w:val="en-GB"/>
        </w:rPr>
      </w:pPr>
      <w:r w:rsidRPr="00901412">
        <w:rPr>
          <w:b/>
          <w:bCs/>
          <w:lang w:val="en-GB"/>
        </w:rPr>
        <w:t>Proposal</w:t>
      </w:r>
      <w:r w:rsidR="005223BC">
        <w:rPr>
          <w:b/>
          <w:bCs/>
          <w:lang w:val="en-GB"/>
        </w:rPr>
        <w:t xml:space="preserve"> 23</w:t>
      </w:r>
      <w:r w:rsidRPr="00901412">
        <w:rPr>
          <w:b/>
          <w:bCs/>
          <w:lang w:val="en-GB"/>
        </w:rPr>
        <w:t xml:space="preserve">: </w:t>
      </w:r>
      <w:r w:rsidR="00BC1C7E">
        <w:rPr>
          <w:b/>
          <w:bCs/>
          <w:lang w:val="en-GB"/>
        </w:rPr>
        <w:t xml:space="preserve">Re-use the FR2-1 </w:t>
      </w:r>
      <w:r w:rsidR="0016319A">
        <w:rPr>
          <w:b/>
          <w:bCs/>
          <w:lang w:val="en-GB"/>
        </w:rPr>
        <w:t xml:space="preserve">CA SEM requirements for </w:t>
      </w:r>
      <w:r>
        <w:rPr>
          <w:b/>
          <w:bCs/>
          <w:lang w:val="en-GB"/>
        </w:rPr>
        <w:t>FR2-2</w:t>
      </w:r>
      <w:r w:rsidR="0016319A">
        <w:rPr>
          <w:b/>
          <w:bCs/>
          <w:lang w:val="en-GB"/>
        </w:rPr>
        <w:t>.</w:t>
      </w:r>
    </w:p>
    <w:p w14:paraId="3C126DA3" w14:textId="77777777" w:rsidR="00EC3C0E" w:rsidRPr="00C7039D" w:rsidRDefault="00EC3C0E" w:rsidP="00EC3C0E">
      <w:pPr>
        <w:keepNext/>
        <w:keepLines/>
        <w:spacing w:before="60" w:after="180" w:line="240" w:lineRule="auto"/>
        <w:jc w:val="center"/>
        <w:rPr>
          <w:rFonts w:ascii="Arial" w:eastAsia="Times New Roman" w:hAnsi="Arial" w:cs="Times New Roman"/>
          <w:b/>
          <w:sz w:val="20"/>
          <w:szCs w:val="20"/>
          <w:lang w:val="en-GB"/>
        </w:rPr>
      </w:pPr>
      <w:r w:rsidRPr="00C7039D">
        <w:rPr>
          <w:rFonts w:ascii="Arial" w:eastAsia="Times New Roman" w:hAnsi="Arial" w:cs="Times New Roman"/>
          <w:b/>
          <w:sz w:val="20"/>
          <w:szCs w:val="20"/>
          <w:lang w:val="en-GB"/>
        </w:rPr>
        <w:lastRenderedPageBreak/>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EC3C0E" w:rsidRPr="00C7039D" w14:paraId="133BD6E8" w14:textId="77777777" w:rsidTr="00032555">
        <w:trPr>
          <w:jc w:val="center"/>
        </w:trPr>
        <w:tc>
          <w:tcPr>
            <w:tcW w:w="2791" w:type="dxa"/>
          </w:tcPr>
          <w:p w14:paraId="2A04C9E0" w14:textId="77777777" w:rsidR="00EC3C0E" w:rsidRPr="00C7039D" w:rsidRDefault="00EC3C0E" w:rsidP="00032555">
            <w:pPr>
              <w:keepNext/>
              <w:keepLines/>
              <w:spacing w:after="0" w:line="240" w:lineRule="auto"/>
              <w:jc w:val="center"/>
              <w:rPr>
                <w:rFonts w:ascii="Arial" w:eastAsia="Times New Roman" w:hAnsi="Arial" w:cs="Times New Roman"/>
                <w:b/>
                <w:sz w:val="18"/>
                <w:szCs w:val="20"/>
                <w:lang w:val="en-GB"/>
              </w:rPr>
            </w:pPr>
            <w:r w:rsidRPr="00C7039D">
              <w:rPr>
                <w:rFonts w:ascii="Arial" w:eastAsia="Times New Roman" w:hAnsi="Arial" w:cs="Times New Roman"/>
                <w:b/>
                <w:sz w:val="18"/>
                <w:szCs w:val="20"/>
                <w:lang w:val="en-GB"/>
              </w:rPr>
              <w:t>Δf</w:t>
            </w:r>
            <w:r w:rsidRPr="00C7039D">
              <w:rPr>
                <w:rFonts w:ascii="Arial" w:eastAsia="Times New Roman" w:hAnsi="Arial" w:cs="Times New Roman"/>
                <w:b/>
                <w:sz w:val="18"/>
                <w:szCs w:val="20"/>
                <w:vertAlign w:val="subscript"/>
                <w:lang w:val="en-GB"/>
              </w:rPr>
              <w:t>OOB</w:t>
            </w:r>
          </w:p>
          <w:p w14:paraId="14C1710B" w14:textId="77777777" w:rsidR="00EC3C0E" w:rsidRPr="00C7039D" w:rsidRDefault="00EC3C0E" w:rsidP="00032555">
            <w:pPr>
              <w:keepNext/>
              <w:keepLines/>
              <w:spacing w:after="0" w:line="240" w:lineRule="auto"/>
              <w:jc w:val="center"/>
              <w:rPr>
                <w:rFonts w:ascii="Arial" w:eastAsia="Times New Roman" w:hAnsi="Arial" w:cs="Times New Roman"/>
                <w:b/>
                <w:sz w:val="18"/>
                <w:szCs w:val="20"/>
                <w:lang w:val="en-GB"/>
              </w:rPr>
            </w:pPr>
            <w:r w:rsidRPr="00C7039D">
              <w:rPr>
                <w:rFonts w:ascii="Arial" w:eastAsia="Times New Roman" w:hAnsi="Arial" w:cs="Times New Roman"/>
                <w:b/>
                <w:sz w:val="18"/>
                <w:szCs w:val="20"/>
                <w:lang w:val="en-GB"/>
              </w:rPr>
              <w:t>(MHz)</w:t>
            </w:r>
          </w:p>
        </w:tc>
        <w:tc>
          <w:tcPr>
            <w:tcW w:w="2702" w:type="dxa"/>
          </w:tcPr>
          <w:p w14:paraId="5C1A5E3A" w14:textId="77777777" w:rsidR="00EC3C0E" w:rsidRPr="00C7039D" w:rsidRDefault="00EC3C0E" w:rsidP="00032555">
            <w:pPr>
              <w:keepNext/>
              <w:keepLines/>
              <w:spacing w:after="0" w:line="240" w:lineRule="auto"/>
              <w:jc w:val="center"/>
              <w:rPr>
                <w:rFonts w:ascii="Arial" w:eastAsia="Times New Roman" w:hAnsi="Arial" w:cs="Times New Roman"/>
                <w:b/>
                <w:sz w:val="18"/>
                <w:szCs w:val="20"/>
                <w:lang w:val="en-GB"/>
              </w:rPr>
            </w:pPr>
            <w:r w:rsidRPr="00C7039D">
              <w:rPr>
                <w:rFonts w:ascii="Arial" w:eastAsia="Times New Roman" w:hAnsi="Arial" w:cs="Times New Roman"/>
                <w:b/>
                <w:sz w:val="18"/>
                <w:szCs w:val="20"/>
                <w:lang w:val="en-GB"/>
              </w:rPr>
              <w:t>Any carrier aggregation bandwidth class</w:t>
            </w:r>
          </w:p>
        </w:tc>
        <w:tc>
          <w:tcPr>
            <w:tcW w:w="2168" w:type="dxa"/>
          </w:tcPr>
          <w:p w14:paraId="7A9DCFDA" w14:textId="77777777" w:rsidR="00EC3C0E" w:rsidRPr="00C7039D" w:rsidRDefault="00EC3C0E" w:rsidP="00032555">
            <w:pPr>
              <w:keepNext/>
              <w:keepLines/>
              <w:spacing w:after="0" w:line="240" w:lineRule="auto"/>
              <w:jc w:val="center"/>
              <w:rPr>
                <w:rFonts w:ascii="Arial" w:eastAsia="Times New Roman" w:hAnsi="Arial" w:cs="Times New Roman"/>
                <w:b/>
                <w:sz w:val="18"/>
                <w:szCs w:val="20"/>
                <w:lang w:val="en-GB"/>
              </w:rPr>
            </w:pPr>
            <w:r w:rsidRPr="00C7039D">
              <w:rPr>
                <w:rFonts w:ascii="Arial" w:eastAsia="Times New Roman" w:hAnsi="Arial" w:cs="Times New Roman"/>
                <w:b/>
                <w:sz w:val="18"/>
                <w:szCs w:val="20"/>
                <w:lang w:val="en-GB"/>
              </w:rPr>
              <w:t>Measurement bandwidth</w:t>
            </w:r>
          </w:p>
        </w:tc>
      </w:tr>
      <w:tr w:rsidR="00EC3C0E" w:rsidRPr="00C7039D" w14:paraId="66EDD917" w14:textId="77777777" w:rsidTr="00032555">
        <w:trPr>
          <w:jc w:val="center"/>
        </w:trPr>
        <w:tc>
          <w:tcPr>
            <w:tcW w:w="2791" w:type="dxa"/>
          </w:tcPr>
          <w:p w14:paraId="79B04DBB" w14:textId="77777777" w:rsidR="00EC3C0E" w:rsidRPr="00C7039D" w:rsidRDefault="00EC3C0E" w:rsidP="00032555">
            <w:pPr>
              <w:keepNext/>
              <w:keepLines/>
              <w:spacing w:after="0" w:line="240" w:lineRule="auto"/>
              <w:jc w:val="center"/>
              <w:rPr>
                <w:rFonts w:ascii="Arial" w:eastAsia="Times New Roman" w:hAnsi="Arial" w:cs="Times New Roman"/>
                <w:b/>
                <w:sz w:val="18"/>
                <w:szCs w:val="20"/>
                <w:lang w:val="en-GB"/>
              </w:rPr>
            </w:pPr>
            <w:r w:rsidRPr="00C7039D">
              <w:rPr>
                <w:rFonts w:ascii="Arial" w:eastAsia="Times New Roman" w:hAnsi="Arial" w:cs="Times New Roman"/>
                <w:sz w:val="18"/>
                <w:szCs w:val="20"/>
                <w:lang w:val="en-GB"/>
              </w:rPr>
              <w:sym w:font="Symbol" w:char="F0B1"/>
            </w:r>
            <w:r w:rsidRPr="00C7039D">
              <w:rPr>
                <w:rFonts w:ascii="Arial" w:eastAsia="Times New Roman" w:hAnsi="Arial" w:cs="Times New Roman"/>
                <w:sz w:val="18"/>
                <w:szCs w:val="20"/>
                <w:lang w:val="en-GB"/>
              </w:rPr>
              <w:t xml:space="preserve"> 0-0.1*BW</w:t>
            </w:r>
            <w:r w:rsidRPr="00C7039D">
              <w:rPr>
                <w:rFonts w:ascii="Arial" w:eastAsia="Times New Roman" w:hAnsi="Arial" w:cs="Times New Roman"/>
                <w:sz w:val="18"/>
                <w:szCs w:val="20"/>
                <w:vertAlign w:val="subscript"/>
                <w:lang w:val="en-GB"/>
              </w:rPr>
              <w:t>Channel_CA</w:t>
            </w:r>
          </w:p>
        </w:tc>
        <w:tc>
          <w:tcPr>
            <w:tcW w:w="2702" w:type="dxa"/>
          </w:tcPr>
          <w:p w14:paraId="7BA2FBC3" w14:textId="77777777" w:rsidR="00EC3C0E" w:rsidRPr="00C7039D" w:rsidRDefault="00EC3C0E" w:rsidP="00032555">
            <w:pPr>
              <w:keepNext/>
              <w:keepLines/>
              <w:spacing w:after="0" w:line="240" w:lineRule="auto"/>
              <w:jc w:val="center"/>
              <w:rPr>
                <w:rFonts w:ascii="Arial" w:eastAsia="Times New Roman" w:hAnsi="Arial" w:cs="Times New Roman"/>
                <w:b/>
                <w:sz w:val="18"/>
                <w:szCs w:val="20"/>
                <w:lang w:val="en-GB"/>
              </w:rPr>
            </w:pPr>
            <w:r w:rsidRPr="00C7039D">
              <w:rPr>
                <w:rFonts w:ascii="Arial" w:eastAsia="Times New Roman" w:hAnsi="Arial" w:cs="Times New Roman"/>
                <w:sz w:val="18"/>
                <w:szCs w:val="20"/>
                <w:lang w:val="en-GB"/>
              </w:rPr>
              <w:t xml:space="preserve">-5 </w:t>
            </w:r>
          </w:p>
        </w:tc>
        <w:tc>
          <w:tcPr>
            <w:tcW w:w="2168" w:type="dxa"/>
          </w:tcPr>
          <w:p w14:paraId="36A1595B" w14:textId="77777777" w:rsidR="00EC3C0E" w:rsidRPr="00C7039D" w:rsidRDefault="00EC3C0E" w:rsidP="00032555">
            <w:pPr>
              <w:keepNext/>
              <w:keepLines/>
              <w:spacing w:after="0" w:line="240" w:lineRule="auto"/>
              <w:jc w:val="center"/>
              <w:rPr>
                <w:rFonts w:ascii="Arial" w:eastAsia="Times New Roman" w:hAnsi="Arial" w:cs="Times New Roman"/>
                <w:b/>
                <w:sz w:val="18"/>
                <w:szCs w:val="20"/>
                <w:lang w:val="en-GB"/>
              </w:rPr>
            </w:pPr>
            <w:r w:rsidRPr="00C7039D">
              <w:rPr>
                <w:rFonts w:ascii="Arial" w:eastAsia="Times New Roman" w:hAnsi="Arial" w:cs="Times New Roman"/>
                <w:sz w:val="18"/>
                <w:szCs w:val="20"/>
                <w:lang w:val="en-GB"/>
              </w:rPr>
              <w:t xml:space="preserve">1 MHz </w:t>
            </w:r>
          </w:p>
        </w:tc>
      </w:tr>
      <w:tr w:rsidR="00EC3C0E" w:rsidRPr="00C7039D" w14:paraId="1400F8E6" w14:textId="77777777" w:rsidTr="00032555">
        <w:trPr>
          <w:jc w:val="center"/>
        </w:trPr>
        <w:tc>
          <w:tcPr>
            <w:tcW w:w="2791" w:type="dxa"/>
          </w:tcPr>
          <w:p w14:paraId="4DAE29D0" w14:textId="77777777" w:rsidR="00EC3C0E" w:rsidRPr="00C7039D" w:rsidRDefault="00EC3C0E" w:rsidP="00032555">
            <w:pPr>
              <w:keepNext/>
              <w:keepLines/>
              <w:spacing w:after="0" w:line="240" w:lineRule="auto"/>
              <w:jc w:val="center"/>
              <w:rPr>
                <w:rFonts w:ascii="Arial" w:eastAsia="Times New Roman" w:hAnsi="Arial" w:cs="Times New Roman"/>
                <w:sz w:val="18"/>
                <w:szCs w:val="20"/>
                <w:lang w:val="en-GB"/>
              </w:rPr>
            </w:pPr>
            <w:r w:rsidRPr="00C7039D">
              <w:rPr>
                <w:rFonts w:ascii="Arial" w:eastAsia="Times New Roman" w:hAnsi="Arial" w:cs="Times New Roman"/>
                <w:sz w:val="18"/>
                <w:szCs w:val="20"/>
                <w:lang w:val="en-GB"/>
              </w:rPr>
              <w:sym w:font="Symbol" w:char="F0B1"/>
            </w:r>
            <w:r w:rsidRPr="00C7039D">
              <w:rPr>
                <w:rFonts w:ascii="Arial" w:eastAsia="Times New Roman" w:hAnsi="Arial" w:cs="Times New Roman"/>
                <w:sz w:val="18"/>
                <w:szCs w:val="20"/>
                <w:lang w:val="en-GB"/>
              </w:rPr>
              <w:t xml:space="preserve"> 0.1*BW</w:t>
            </w:r>
            <w:r w:rsidRPr="00C7039D">
              <w:rPr>
                <w:rFonts w:ascii="Arial" w:eastAsia="Times New Roman" w:hAnsi="Arial" w:cs="Times New Roman"/>
                <w:sz w:val="18"/>
                <w:szCs w:val="20"/>
                <w:vertAlign w:val="subscript"/>
                <w:lang w:val="en-GB"/>
              </w:rPr>
              <w:t>Channel_CA</w:t>
            </w:r>
            <w:r w:rsidRPr="00C7039D">
              <w:rPr>
                <w:rFonts w:ascii="Arial" w:eastAsia="Times New Roman" w:hAnsi="Arial" w:cs="Times New Roman"/>
                <w:sz w:val="18"/>
                <w:szCs w:val="20"/>
                <w:lang w:val="en-GB"/>
              </w:rPr>
              <w:t xml:space="preserve"> -2*BW</w:t>
            </w:r>
            <w:r w:rsidRPr="00C7039D">
              <w:rPr>
                <w:rFonts w:ascii="Arial" w:eastAsia="Times New Roman" w:hAnsi="Arial" w:cs="Times New Roman"/>
                <w:sz w:val="18"/>
                <w:szCs w:val="20"/>
                <w:vertAlign w:val="subscript"/>
                <w:lang w:val="en-GB"/>
              </w:rPr>
              <w:t>Channel_CA</w:t>
            </w:r>
          </w:p>
        </w:tc>
        <w:tc>
          <w:tcPr>
            <w:tcW w:w="2702" w:type="dxa"/>
          </w:tcPr>
          <w:p w14:paraId="2D86DDF7" w14:textId="77777777" w:rsidR="00EC3C0E" w:rsidRPr="00C7039D" w:rsidRDefault="00EC3C0E" w:rsidP="00032555">
            <w:pPr>
              <w:keepNext/>
              <w:keepLines/>
              <w:spacing w:after="0" w:line="240" w:lineRule="auto"/>
              <w:jc w:val="center"/>
              <w:rPr>
                <w:rFonts w:ascii="Arial" w:eastAsia="Times New Roman" w:hAnsi="Arial" w:cs="Times New Roman"/>
                <w:sz w:val="18"/>
                <w:szCs w:val="20"/>
                <w:lang w:val="en-GB"/>
              </w:rPr>
            </w:pPr>
            <w:r w:rsidRPr="00C7039D">
              <w:rPr>
                <w:rFonts w:ascii="Arial" w:eastAsia="Times New Roman" w:hAnsi="Arial" w:cs="Times New Roman"/>
                <w:sz w:val="18"/>
                <w:szCs w:val="20"/>
                <w:lang w:val="en-GB"/>
              </w:rPr>
              <w:t>-13</w:t>
            </w:r>
          </w:p>
        </w:tc>
        <w:tc>
          <w:tcPr>
            <w:tcW w:w="2168" w:type="dxa"/>
          </w:tcPr>
          <w:p w14:paraId="29FE188F" w14:textId="77777777" w:rsidR="00EC3C0E" w:rsidRPr="00C7039D" w:rsidRDefault="00EC3C0E" w:rsidP="00032555">
            <w:pPr>
              <w:keepNext/>
              <w:keepLines/>
              <w:spacing w:after="0" w:line="240" w:lineRule="auto"/>
              <w:jc w:val="center"/>
              <w:rPr>
                <w:rFonts w:ascii="Arial" w:eastAsia="Times New Roman" w:hAnsi="Arial" w:cs="Times New Roman"/>
                <w:sz w:val="18"/>
                <w:szCs w:val="20"/>
                <w:lang w:val="en-GB"/>
              </w:rPr>
            </w:pPr>
            <w:r w:rsidRPr="00C7039D">
              <w:rPr>
                <w:rFonts w:ascii="Arial" w:eastAsia="Times New Roman" w:hAnsi="Arial" w:cs="Times New Roman"/>
                <w:sz w:val="18"/>
                <w:szCs w:val="20"/>
                <w:lang w:val="en-GB"/>
              </w:rPr>
              <w:t>1 MHz</w:t>
            </w:r>
          </w:p>
        </w:tc>
      </w:tr>
      <w:tr w:rsidR="00EC3C0E" w:rsidRPr="00C7039D" w14:paraId="6FDD7688" w14:textId="77777777" w:rsidTr="00032555">
        <w:trPr>
          <w:jc w:val="center"/>
        </w:trPr>
        <w:tc>
          <w:tcPr>
            <w:tcW w:w="7661" w:type="dxa"/>
            <w:gridSpan w:val="3"/>
            <w:shd w:val="clear" w:color="auto" w:fill="auto"/>
          </w:tcPr>
          <w:p w14:paraId="045945F5" w14:textId="77777777" w:rsidR="00EC3C0E" w:rsidRPr="00C7039D" w:rsidRDefault="00EC3C0E" w:rsidP="00032555">
            <w:pPr>
              <w:keepNext/>
              <w:keepLines/>
              <w:spacing w:after="0" w:line="240" w:lineRule="auto"/>
              <w:ind w:left="851" w:hanging="851"/>
              <w:rPr>
                <w:rFonts w:ascii="Arial" w:eastAsia="Times New Roman" w:hAnsi="Arial" w:cs="Times New Roman"/>
                <w:sz w:val="18"/>
                <w:szCs w:val="20"/>
                <w:lang w:val="en-GB"/>
              </w:rPr>
            </w:pPr>
            <w:r w:rsidRPr="00C7039D">
              <w:rPr>
                <w:rFonts w:ascii="Arial" w:eastAsia="Times New Roman" w:hAnsi="Arial" w:cs="Times New Roman"/>
                <w:sz w:val="18"/>
                <w:szCs w:val="20"/>
                <w:lang w:val="en-GB"/>
              </w:rPr>
              <w:t>NOTE 1:</w:t>
            </w:r>
            <w:r w:rsidRPr="00C7039D">
              <w:rPr>
                <w:rFonts w:ascii="Arial" w:eastAsia="Times New Roman" w:hAnsi="Arial" w:cs="Times New Roman"/>
                <w:sz w:val="18"/>
                <w:szCs w:val="20"/>
                <w:lang w:val="en-GB"/>
              </w:rPr>
              <w:tab/>
              <w:t>(void)</w:t>
            </w:r>
          </w:p>
        </w:tc>
      </w:tr>
    </w:tbl>
    <w:p w14:paraId="1E1937E5" w14:textId="77777777" w:rsidR="00EC3C0E" w:rsidRPr="000B0D4E" w:rsidRDefault="00EC3C0E" w:rsidP="00EC3C0E">
      <w:pPr>
        <w:rPr>
          <w:lang w:val="en-GB"/>
        </w:rPr>
      </w:pPr>
    </w:p>
    <w:p w14:paraId="488202AA" w14:textId="77777777" w:rsidR="00EC3C0E" w:rsidRDefault="00EC3C0E" w:rsidP="002C140E">
      <w:pPr>
        <w:pStyle w:val="Heading2"/>
      </w:pPr>
      <w:r>
        <w:t>ACLR for CA</w:t>
      </w:r>
    </w:p>
    <w:p w14:paraId="55B3E6D0" w14:textId="156A7E67" w:rsidR="00C84E7C" w:rsidRDefault="00EC3C0E" w:rsidP="00EC3C0E">
      <w:pPr>
        <w:rPr>
          <w:b/>
          <w:bCs/>
        </w:rPr>
      </w:pPr>
      <w:r w:rsidRPr="00901412">
        <w:rPr>
          <w:b/>
          <w:bCs/>
        </w:rPr>
        <w:t>Proposal</w:t>
      </w:r>
      <w:r w:rsidR="005223BC">
        <w:rPr>
          <w:b/>
          <w:bCs/>
        </w:rPr>
        <w:t xml:space="preserve"> 24</w:t>
      </w:r>
      <w:r w:rsidRPr="00901412">
        <w:rPr>
          <w:b/>
          <w:bCs/>
        </w:rPr>
        <w:t xml:space="preserve">: </w:t>
      </w:r>
      <w:r w:rsidR="00F61E19">
        <w:rPr>
          <w:b/>
          <w:bCs/>
        </w:rPr>
        <w:t xml:space="preserve">Use the FR2-2 single carrier 15 dB ACLR value for </w:t>
      </w:r>
      <w:r w:rsidR="00C84E7C">
        <w:rPr>
          <w:b/>
          <w:bCs/>
        </w:rPr>
        <w:t>CA</w:t>
      </w:r>
    </w:p>
    <w:p w14:paraId="27E6E796" w14:textId="0CCFFC79" w:rsidR="008B42F2" w:rsidRDefault="008B42F2" w:rsidP="008B42F2">
      <w:pPr>
        <w:pStyle w:val="Heading1"/>
      </w:pPr>
      <w:r>
        <w:t>Beam Correspondence</w:t>
      </w:r>
    </w:p>
    <w:p w14:paraId="7D630501" w14:textId="397AE002" w:rsidR="00DE4E5F" w:rsidRDefault="00517FB1" w:rsidP="00DE4E5F">
      <w:pPr>
        <w:rPr>
          <w:lang w:val="en-GB"/>
        </w:rPr>
      </w:pPr>
      <w:r>
        <w:rPr>
          <w:lang w:val="en-GB"/>
        </w:rPr>
        <w:t xml:space="preserve">UEs without beam correspondence </w:t>
      </w:r>
      <w:r w:rsidR="00D8256D">
        <w:rPr>
          <w:lang w:val="en-GB"/>
        </w:rPr>
        <w:t>were conceived of early in the development of mmWave UE technology</w:t>
      </w:r>
      <w:r w:rsidR="0015614D">
        <w:rPr>
          <w:lang w:val="en-GB"/>
        </w:rPr>
        <w:t>. A</w:t>
      </w:r>
      <w:r w:rsidR="002C3698">
        <w:rPr>
          <w:lang w:val="en-GB"/>
        </w:rPr>
        <w:t xml:space="preserve">s the technology has been </w:t>
      </w:r>
      <w:r w:rsidR="0050206D">
        <w:rPr>
          <w:lang w:val="en-GB"/>
        </w:rPr>
        <w:t xml:space="preserve">deployed the operation of the UE antenna arrays is </w:t>
      </w:r>
      <w:r w:rsidR="001C6F63">
        <w:rPr>
          <w:lang w:val="en-GB"/>
        </w:rPr>
        <w:t xml:space="preserve">well understood. We have found that invariably the UEs </w:t>
      </w:r>
      <w:r w:rsidR="00E67709">
        <w:rPr>
          <w:lang w:val="en-GB"/>
        </w:rPr>
        <w:t xml:space="preserve">can achieve beam correspondence. The advantage of beam correspondence UEs </w:t>
      </w:r>
      <w:r w:rsidR="00E34C5A">
        <w:rPr>
          <w:lang w:val="en-GB"/>
        </w:rPr>
        <w:t xml:space="preserve">is elimination of UL beam sweeping. </w:t>
      </w:r>
      <w:r w:rsidR="003D4410">
        <w:rPr>
          <w:lang w:val="en-GB"/>
        </w:rPr>
        <w:t>RAN4 should consider declaring beam correspondence for all n263</w:t>
      </w:r>
      <w:r w:rsidR="008C119E">
        <w:rPr>
          <w:lang w:val="en-GB"/>
        </w:rPr>
        <w:t>.</w:t>
      </w:r>
    </w:p>
    <w:p w14:paraId="39F06D64" w14:textId="5A027755" w:rsidR="008C119E" w:rsidRPr="007B5107" w:rsidRDefault="008C119E" w:rsidP="00DE4E5F">
      <w:pPr>
        <w:rPr>
          <w:b/>
          <w:bCs/>
          <w:lang w:val="en-GB"/>
        </w:rPr>
      </w:pPr>
      <w:r w:rsidRPr="0090116A">
        <w:rPr>
          <w:b/>
          <w:bCs/>
          <w:lang w:val="en-GB"/>
        </w:rPr>
        <w:t>Proposal</w:t>
      </w:r>
      <w:r w:rsidR="005223BC">
        <w:rPr>
          <w:b/>
          <w:bCs/>
          <w:lang w:val="en-GB"/>
        </w:rPr>
        <w:t xml:space="preserve"> 25</w:t>
      </w:r>
      <w:r w:rsidRPr="0090116A">
        <w:rPr>
          <w:b/>
          <w:bCs/>
          <w:lang w:val="en-GB"/>
        </w:rPr>
        <w:t xml:space="preserve">: </w:t>
      </w:r>
      <w:r w:rsidR="00550601" w:rsidRPr="0090116A">
        <w:rPr>
          <w:b/>
          <w:bCs/>
          <w:lang w:val="en-GB"/>
        </w:rPr>
        <w:t xml:space="preserve">All </w:t>
      </w:r>
      <w:r w:rsidR="000C4A56">
        <w:rPr>
          <w:b/>
          <w:bCs/>
          <w:lang w:val="en-GB"/>
        </w:rPr>
        <w:t>FR2-2</w:t>
      </w:r>
      <w:r w:rsidRPr="0090116A">
        <w:rPr>
          <w:b/>
          <w:bCs/>
          <w:lang w:val="en-GB"/>
        </w:rPr>
        <w:t xml:space="preserve"> UE</w:t>
      </w:r>
      <w:r w:rsidR="007B5107" w:rsidRPr="0090116A">
        <w:rPr>
          <w:b/>
          <w:bCs/>
          <w:lang w:val="en-GB"/>
        </w:rPr>
        <w:t>s</w:t>
      </w:r>
      <w:r w:rsidRPr="0090116A">
        <w:rPr>
          <w:b/>
          <w:bCs/>
          <w:lang w:val="en-GB"/>
        </w:rPr>
        <w:t xml:space="preserve"> shall support </w:t>
      </w:r>
      <w:r w:rsidR="007B5107" w:rsidRPr="0090116A">
        <w:rPr>
          <w:b/>
          <w:bCs/>
          <w:i/>
        </w:rPr>
        <w:t>beamCorrespondenceWithoutUL-BeamSweeping</w:t>
      </w:r>
      <w:r w:rsidR="007B5107" w:rsidRPr="0090116A">
        <w:rPr>
          <w:b/>
          <w:bCs/>
        </w:rPr>
        <w:t>.</w:t>
      </w:r>
    </w:p>
    <w:p w14:paraId="3DB3E36F" w14:textId="6B773F57" w:rsidR="007D6334" w:rsidRPr="001C2CA9" w:rsidRDefault="00A56D8A" w:rsidP="007D6334">
      <w:pPr>
        <w:pStyle w:val="Heading1"/>
      </w:pPr>
      <w:r>
        <w:t>Conclusion</w:t>
      </w:r>
      <w:r w:rsidR="00943298">
        <w:t>s</w:t>
      </w:r>
    </w:p>
    <w:p w14:paraId="42CD6C5F" w14:textId="0C783E29" w:rsidR="00315A04" w:rsidRDefault="00A371F9" w:rsidP="00315A04">
      <w:pPr>
        <w:rPr>
          <w:lang w:val="en-GB"/>
        </w:rPr>
      </w:pPr>
      <w:r>
        <w:rPr>
          <w:lang w:val="en-GB"/>
        </w:rPr>
        <w:t>Proposals:</w:t>
      </w:r>
    </w:p>
    <w:p w14:paraId="40A47FCB" w14:textId="77777777" w:rsidR="00932518" w:rsidRPr="00696342" w:rsidRDefault="00932518" w:rsidP="00932518">
      <w:pPr>
        <w:rPr>
          <w:b/>
          <w:bCs/>
          <w:lang w:val="en-GB"/>
        </w:rPr>
      </w:pPr>
      <w:r w:rsidRPr="00E93657">
        <w:rPr>
          <w:b/>
          <w:bCs/>
          <w:lang w:val="en-GB"/>
        </w:rPr>
        <w:t>Proposal</w:t>
      </w:r>
      <w:r>
        <w:rPr>
          <w:b/>
          <w:bCs/>
          <w:lang w:val="en-GB"/>
        </w:rPr>
        <w:t xml:space="preserve"> 1</w:t>
      </w:r>
      <w:r w:rsidRPr="00E93657">
        <w:rPr>
          <w:b/>
          <w:bCs/>
          <w:lang w:val="en-GB"/>
        </w:rPr>
        <w:t>: RAN4 adopt the PC1 MPR</w:t>
      </w:r>
      <w:r w:rsidRPr="00FF276E">
        <w:rPr>
          <w:b/>
          <w:bCs/>
          <w:vertAlign w:val="subscript"/>
          <w:lang w:val="en-GB"/>
        </w:rPr>
        <w:t xml:space="preserve">WT </w:t>
      </w:r>
      <w:r w:rsidRPr="00E93657">
        <w:rPr>
          <w:b/>
          <w:bCs/>
          <w:lang w:val="en-GB"/>
        </w:rPr>
        <w:t>values in the table</w:t>
      </w:r>
      <w:r>
        <w:rPr>
          <w:b/>
          <w:bCs/>
          <w:lang w:val="en-GB"/>
        </w:rPr>
        <w:t xml:space="preserve">s and use the same </w:t>
      </w:r>
      <w:r w:rsidRPr="00E579A7">
        <w:rPr>
          <w:b/>
          <w:bCs/>
          <w:lang w:val="en-GB"/>
        </w:rPr>
        <w:t>MPR</w:t>
      </w:r>
      <w:r w:rsidRPr="00BF70C1">
        <w:rPr>
          <w:b/>
          <w:bCs/>
          <w:vertAlign w:val="subscript"/>
          <w:lang w:val="en-GB"/>
        </w:rPr>
        <w:t>NARROW</w:t>
      </w:r>
      <w:r>
        <w:rPr>
          <w:b/>
          <w:bCs/>
          <w:vertAlign w:val="subscript"/>
          <w:lang w:val="en-GB"/>
        </w:rPr>
        <w:t xml:space="preserve"> </w:t>
      </w:r>
      <w:r>
        <w:rPr>
          <w:b/>
          <w:bCs/>
          <w:lang w:val="en-GB"/>
        </w:rPr>
        <w:t>definition and values as FR2-1.</w:t>
      </w:r>
    </w:p>
    <w:p w14:paraId="17DE3C64" w14:textId="77777777" w:rsidR="00296D9F" w:rsidRPr="00696342" w:rsidRDefault="00296D9F" w:rsidP="00296D9F">
      <w:pPr>
        <w:rPr>
          <w:b/>
          <w:bCs/>
          <w:lang w:val="en-GB"/>
        </w:rPr>
      </w:pPr>
      <w:r w:rsidRPr="00E93657">
        <w:rPr>
          <w:b/>
          <w:bCs/>
          <w:lang w:val="en-GB"/>
        </w:rPr>
        <w:t>Proposal</w:t>
      </w:r>
      <w:r>
        <w:rPr>
          <w:b/>
          <w:bCs/>
          <w:lang w:val="en-GB"/>
        </w:rPr>
        <w:t xml:space="preserve"> 2</w:t>
      </w:r>
      <w:r w:rsidRPr="00E93657">
        <w:rPr>
          <w:b/>
          <w:bCs/>
          <w:lang w:val="en-GB"/>
        </w:rPr>
        <w:t>: RAN4 adopt the PC</w:t>
      </w:r>
      <w:r>
        <w:rPr>
          <w:b/>
          <w:bCs/>
          <w:lang w:val="en-GB"/>
        </w:rPr>
        <w:t>3</w:t>
      </w:r>
      <w:r w:rsidRPr="00E93657">
        <w:rPr>
          <w:b/>
          <w:bCs/>
          <w:lang w:val="en-GB"/>
        </w:rPr>
        <w:t xml:space="preserve"> MPR</w:t>
      </w:r>
      <w:r w:rsidRPr="00FF276E">
        <w:rPr>
          <w:b/>
          <w:bCs/>
          <w:vertAlign w:val="subscript"/>
          <w:lang w:val="en-GB"/>
        </w:rPr>
        <w:t>WT</w:t>
      </w:r>
      <w:r w:rsidRPr="00E93657">
        <w:rPr>
          <w:b/>
          <w:bCs/>
          <w:lang w:val="en-GB"/>
        </w:rPr>
        <w:t xml:space="preserve"> values in the table</w:t>
      </w:r>
      <w:r>
        <w:rPr>
          <w:b/>
          <w:bCs/>
          <w:lang w:val="en-GB"/>
        </w:rPr>
        <w:t xml:space="preserve">s and use the same </w:t>
      </w:r>
      <w:r w:rsidRPr="00E579A7">
        <w:rPr>
          <w:b/>
          <w:bCs/>
          <w:lang w:val="en-GB"/>
        </w:rPr>
        <w:t>MPR</w:t>
      </w:r>
      <w:r w:rsidRPr="00F234AF">
        <w:rPr>
          <w:b/>
          <w:bCs/>
          <w:vertAlign w:val="subscript"/>
          <w:lang w:val="en-GB"/>
        </w:rPr>
        <w:t>NARROW</w:t>
      </w:r>
      <w:r>
        <w:rPr>
          <w:b/>
          <w:bCs/>
          <w:vertAlign w:val="subscript"/>
          <w:lang w:val="en-GB"/>
        </w:rPr>
        <w:t xml:space="preserve"> </w:t>
      </w:r>
      <w:r>
        <w:rPr>
          <w:b/>
          <w:bCs/>
          <w:lang w:val="en-GB"/>
        </w:rPr>
        <w:t>definition and values as FR2-1.</w:t>
      </w:r>
    </w:p>
    <w:p w14:paraId="23C1023A" w14:textId="77777777" w:rsidR="00296D9F" w:rsidRPr="00696342" w:rsidRDefault="00296D9F" w:rsidP="00296D9F">
      <w:pPr>
        <w:rPr>
          <w:b/>
          <w:bCs/>
          <w:lang w:val="en-GB"/>
        </w:rPr>
      </w:pPr>
      <w:r w:rsidRPr="00E93657">
        <w:rPr>
          <w:b/>
          <w:bCs/>
          <w:lang w:val="en-GB"/>
        </w:rPr>
        <w:t>Proposal</w:t>
      </w:r>
      <w:r>
        <w:rPr>
          <w:b/>
          <w:bCs/>
          <w:lang w:val="en-GB"/>
        </w:rPr>
        <w:t xml:space="preserve"> 3:</w:t>
      </w:r>
      <w:r w:rsidRPr="00E93657">
        <w:rPr>
          <w:b/>
          <w:bCs/>
          <w:lang w:val="en-GB"/>
        </w:rPr>
        <w:t xml:space="preserve"> </w:t>
      </w:r>
      <w:r>
        <w:rPr>
          <w:b/>
          <w:bCs/>
          <w:lang w:val="en-GB"/>
        </w:rPr>
        <w:t xml:space="preserve">No A-MPR requirement needed for the </w:t>
      </w:r>
      <w:r w:rsidRPr="008B527A">
        <w:rPr>
          <w:b/>
          <w:bCs/>
          <w:lang w:val="en-GB"/>
        </w:rPr>
        <w:t>EN 303753</w:t>
      </w:r>
      <w:r>
        <w:rPr>
          <w:b/>
          <w:bCs/>
          <w:lang w:val="en-GB"/>
        </w:rPr>
        <w:t xml:space="preserve"> emissions mask.</w:t>
      </w:r>
    </w:p>
    <w:p w14:paraId="2F2B025E" w14:textId="77777777" w:rsidR="00296D9F" w:rsidRPr="00FE45C1" w:rsidRDefault="00296D9F" w:rsidP="00D3389D">
      <w:pPr>
        <w:rPr>
          <w:b/>
          <w:bCs/>
          <w:lang w:val="en-GB"/>
        </w:rPr>
      </w:pPr>
      <w:r w:rsidRPr="00FE45C1">
        <w:rPr>
          <w:b/>
          <w:bCs/>
          <w:lang w:val="en-GB"/>
        </w:rPr>
        <w:t>Proposal</w:t>
      </w:r>
      <w:r>
        <w:rPr>
          <w:b/>
          <w:bCs/>
          <w:lang w:val="en-GB"/>
        </w:rPr>
        <w:t xml:space="preserve"> 4</w:t>
      </w:r>
      <w:r w:rsidRPr="00FE45C1">
        <w:rPr>
          <w:b/>
          <w:bCs/>
          <w:lang w:val="en-GB"/>
        </w:rPr>
        <w:t xml:space="preserve">: </w:t>
      </w:r>
      <w:r>
        <w:rPr>
          <w:b/>
          <w:bCs/>
          <w:lang w:val="en-GB"/>
        </w:rPr>
        <w:t xml:space="preserve">FR2-2 </w:t>
      </w:r>
      <w:r w:rsidRPr="00FE45C1">
        <w:rPr>
          <w:b/>
          <w:bCs/>
          <w:lang w:val="en-GB"/>
        </w:rPr>
        <w:t xml:space="preserve">PC1 and PC3 power classes for CA are the same as for </w:t>
      </w:r>
      <w:r>
        <w:rPr>
          <w:b/>
          <w:bCs/>
          <w:lang w:val="en-GB"/>
        </w:rPr>
        <w:t xml:space="preserve">FR2-2 </w:t>
      </w:r>
      <w:r w:rsidRPr="00FE45C1">
        <w:rPr>
          <w:b/>
          <w:bCs/>
          <w:lang w:val="en-GB"/>
        </w:rPr>
        <w:t>single carrier</w:t>
      </w:r>
      <w:r>
        <w:rPr>
          <w:b/>
          <w:bCs/>
          <w:lang w:val="en-GB"/>
        </w:rPr>
        <w:t>. Note this is the same approach as in FR2-1</w:t>
      </w:r>
      <w:r w:rsidRPr="00FE45C1">
        <w:rPr>
          <w:b/>
          <w:bCs/>
          <w:lang w:val="en-GB"/>
        </w:rPr>
        <w:t>.</w:t>
      </w:r>
    </w:p>
    <w:p w14:paraId="382D5DAE" w14:textId="77777777" w:rsidR="00296D9F" w:rsidRPr="00187F5D" w:rsidRDefault="00296D9F" w:rsidP="00D3389D">
      <w:pPr>
        <w:rPr>
          <w:b/>
          <w:bCs/>
          <w:lang w:val="en-GB"/>
        </w:rPr>
      </w:pPr>
      <w:r w:rsidRPr="00E93657">
        <w:rPr>
          <w:b/>
          <w:bCs/>
          <w:lang w:val="en-GB"/>
        </w:rPr>
        <w:t>Proposal</w:t>
      </w:r>
      <w:r>
        <w:rPr>
          <w:b/>
          <w:bCs/>
          <w:lang w:val="en-GB"/>
        </w:rPr>
        <w:t xml:space="preserve"> 5</w:t>
      </w:r>
      <w:r w:rsidRPr="00E93657">
        <w:rPr>
          <w:b/>
          <w:bCs/>
          <w:lang w:val="en-GB"/>
        </w:rPr>
        <w:t xml:space="preserve">: </w:t>
      </w:r>
      <w:r>
        <w:rPr>
          <w:b/>
          <w:bCs/>
          <w:lang w:val="en-GB"/>
        </w:rPr>
        <w:t>Adopt the CA MPR tables for PC1 and PC3.</w:t>
      </w:r>
    </w:p>
    <w:p w14:paraId="3C90B7EB" w14:textId="77777777" w:rsidR="00296D9F" w:rsidRPr="002B4B68" w:rsidRDefault="00296D9F" w:rsidP="00296D9F">
      <w:pPr>
        <w:rPr>
          <w:b/>
          <w:bCs/>
          <w:lang w:val="en-GB"/>
        </w:rPr>
      </w:pPr>
      <w:r w:rsidRPr="00E93657">
        <w:rPr>
          <w:b/>
          <w:bCs/>
          <w:lang w:val="en-GB"/>
        </w:rPr>
        <w:t>Proposal</w:t>
      </w:r>
      <w:r>
        <w:rPr>
          <w:b/>
          <w:bCs/>
          <w:lang w:val="en-GB"/>
        </w:rPr>
        <w:t xml:space="preserve"> 6</w:t>
      </w:r>
      <w:r w:rsidRPr="00E93657">
        <w:rPr>
          <w:b/>
          <w:bCs/>
          <w:lang w:val="en-GB"/>
        </w:rPr>
        <w:t xml:space="preserve">: </w:t>
      </w:r>
      <w:r>
        <w:rPr>
          <w:b/>
          <w:bCs/>
          <w:lang w:val="en-GB"/>
        </w:rPr>
        <w:t xml:space="preserve">No CA A-MPR needed for the </w:t>
      </w:r>
      <w:r w:rsidRPr="008B527A">
        <w:rPr>
          <w:b/>
          <w:bCs/>
          <w:lang w:val="en-GB"/>
        </w:rPr>
        <w:t>EN 303753</w:t>
      </w:r>
      <w:r>
        <w:rPr>
          <w:b/>
          <w:bCs/>
          <w:lang w:val="en-GB"/>
        </w:rPr>
        <w:t xml:space="preserve"> emissions mask.</w:t>
      </w:r>
    </w:p>
    <w:p w14:paraId="0D725248" w14:textId="77777777" w:rsidR="00296D9F" w:rsidRDefault="00296D9F" w:rsidP="00296D9F">
      <w:pPr>
        <w:rPr>
          <w:b/>
          <w:bCs/>
          <w:lang w:val="en-GB"/>
        </w:rPr>
      </w:pPr>
      <w:r w:rsidRPr="00865381">
        <w:rPr>
          <w:b/>
          <w:bCs/>
          <w:lang w:val="en-GB"/>
        </w:rPr>
        <w:t>Proposal</w:t>
      </w:r>
      <w:r>
        <w:rPr>
          <w:b/>
          <w:bCs/>
          <w:lang w:val="en-GB"/>
        </w:rPr>
        <w:t xml:space="preserve"> 7</w:t>
      </w:r>
      <w:r w:rsidRPr="00865381">
        <w:rPr>
          <w:b/>
          <w:bCs/>
          <w:lang w:val="en-GB"/>
        </w:rPr>
        <w:t>: PC1 Pmin to be 4 dBm. PC2 and PC3 Pmin to be -13 dBm</w:t>
      </w:r>
      <w:r>
        <w:rPr>
          <w:b/>
          <w:bCs/>
          <w:lang w:val="en-GB"/>
        </w:rPr>
        <w:t xml:space="preserve"> as shown in the tables</w:t>
      </w:r>
    </w:p>
    <w:p w14:paraId="608108C4" w14:textId="77777777" w:rsidR="000F071C" w:rsidRPr="00B2717C" w:rsidRDefault="000F071C" w:rsidP="000F071C">
      <w:pPr>
        <w:rPr>
          <w:b/>
        </w:rPr>
      </w:pPr>
      <w:r w:rsidRPr="00292826">
        <w:rPr>
          <w:b/>
          <w:bCs/>
        </w:rPr>
        <w:t>Proposal 8: The transient</w:t>
      </w:r>
      <w:r w:rsidRPr="004A3EB8">
        <w:rPr>
          <w:b/>
        </w:rPr>
        <w:t xml:space="preserve"> period from FR2-1 is based on the capability of the UE to configure the transmitter and receiver. The same capability will exist in FR2-2. Use the same 5usec for FR2-2.</w:t>
      </w:r>
    </w:p>
    <w:p w14:paraId="3F346B98" w14:textId="77777777" w:rsidR="000F071C" w:rsidRPr="00476C74" w:rsidRDefault="000F071C" w:rsidP="000F071C">
      <w:pPr>
        <w:rPr>
          <w:b/>
          <w:bCs/>
        </w:rPr>
      </w:pPr>
      <w:r w:rsidRPr="008743F4">
        <w:rPr>
          <w:b/>
          <w:bCs/>
        </w:rPr>
        <w:t>Proposal</w:t>
      </w:r>
      <w:r>
        <w:rPr>
          <w:b/>
          <w:bCs/>
        </w:rPr>
        <w:t xml:space="preserve"> 9</w:t>
      </w:r>
      <w:r w:rsidRPr="008743F4">
        <w:rPr>
          <w:b/>
          <w:bCs/>
        </w:rPr>
        <w:t>: PRACH ON power measurement period table should be updated for 480 and 960 SCS as shown.</w:t>
      </w:r>
    </w:p>
    <w:p w14:paraId="69892B8F" w14:textId="77777777" w:rsidR="000F071C" w:rsidRPr="007121D9" w:rsidRDefault="000F071C" w:rsidP="000F071C">
      <w:pPr>
        <w:rPr>
          <w:b/>
          <w:bCs/>
          <w:lang w:val="en-GB"/>
        </w:rPr>
      </w:pPr>
      <w:r w:rsidRPr="007121D9">
        <w:rPr>
          <w:b/>
          <w:bCs/>
          <w:lang w:val="en-GB"/>
        </w:rPr>
        <w:t>Proposal 1</w:t>
      </w:r>
      <w:r>
        <w:rPr>
          <w:b/>
          <w:bCs/>
          <w:lang w:val="en-GB"/>
        </w:rPr>
        <w:t>0</w:t>
      </w:r>
      <w:r w:rsidRPr="007121D9">
        <w:rPr>
          <w:b/>
          <w:bCs/>
          <w:lang w:val="en-GB"/>
        </w:rPr>
        <w:t>: The DMRS based channel estimate shall utilize CPE-corrected DMRS symbols</w:t>
      </w:r>
    </w:p>
    <w:p w14:paraId="45B9EC9D" w14:textId="77777777" w:rsidR="000F071C" w:rsidRPr="007121D9" w:rsidRDefault="000F071C" w:rsidP="000F071C">
      <w:pPr>
        <w:rPr>
          <w:b/>
          <w:bCs/>
          <w:lang w:val="en-GB"/>
        </w:rPr>
      </w:pPr>
      <w:r w:rsidRPr="007121D9">
        <w:rPr>
          <w:b/>
          <w:bCs/>
          <w:lang w:val="en-GB"/>
        </w:rPr>
        <w:t xml:space="preserve">Proposal </w:t>
      </w:r>
      <w:r>
        <w:rPr>
          <w:b/>
          <w:bCs/>
          <w:lang w:val="en-GB"/>
        </w:rPr>
        <w:t>11</w:t>
      </w:r>
      <w:r w:rsidRPr="007121D9">
        <w:rPr>
          <w:b/>
          <w:bCs/>
          <w:lang w:val="en-GB"/>
        </w:rPr>
        <w:t>: The PTRS extraction and correction stage is used as the final refinement of the received signal.</w:t>
      </w:r>
    </w:p>
    <w:p w14:paraId="720CC3DE" w14:textId="77777777" w:rsidR="000F071C" w:rsidRPr="007121D9" w:rsidRDefault="000F071C" w:rsidP="000F071C">
      <w:pPr>
        <w:rPr>
          <w:b/>
          <w:bCs/>
          <w:lang w:val="en-GB"/>
        </w:rPr>
      </w:pPr>
      <w:r w:rsidRPr="007121D9">
        <w:rPr>
          <w:b/>
          <w:bCs/>
          <w:lang w:val="en-GB"/>
        </w:rPr>
        <w:lastRenderedPageBreak/>
        <w:t xml:space="preserve">Proposal </w:t>
      </w:r>
      <w:r>
        <w:rPr>
          <w:b/>
          <w:bCs/>
          <w:lang w:val="en-GB"/>
        </w:rPr>
        <w:t>12</w:t>
      </w:r>
      <w:r w:rsidRPr="007121D9">
        <w:rPr>
          <w:b/>
          <w:bCs/>
          <w:lang w:val="en-GB"/>
        </w:rPr>
        <w:t>: For CP-OFDM, all non-DMRS symbols in a slot must be equipped with PTRS, and frequency density of PTRS tones maximized.</w:t>
      </w:r>
    </w:p>
    <w:p w14:paraId="49F15B54" w14:textId="77777777" w:rsidR="000F071C" w:rsidRPr="002E7B41" w:rsidRDefault="000F071C" w:rsidP="000F071C">
      <w:pPr>
        <w:rPr>
          <w:b/>
          <w:bCs/>
          <w:lang w:val="en-GB"/>
        </w:rPr>
      </w:pPr>
      <w:r w:rsidRPr="002E7B41">
        <w:rPr>
          <w:b/>
          <w:bCs/>
          <w:lang w:val="en-GB"/>
        </w:rPr>
        <w:t xml:space="preserve">Proposal </w:t>
      </w:r>
      <w:r>
        <w:rPr>
          <w:b/>
          <w:bCs/>
          <w:lang w:val="en-GB"/>
        </w:rPr>
        <w:t>13</w:t>
      </w:r>
      <w:r w:rsidRPr="002E7B41">
        <w:rPr>
          <w:b/>
          <w:bCs/>
          <w:lang w:val="en-GB"/>
        </w:rPr>
        <w:t>a: For DFT-s-OFDM, PTRS is specified with 4 symbols per group, and the groups are configured in a ‘head and tail’ configuration.</w:t>
      </w:r>
    </w:p>
    <w:p w14:paraId="6008FC50" w14:textId="77777777" w:rsidR="000F071C" w:rsidRPr="00257DCF" w:rsidRDefault="000F071C" w:rsidP="000F071C">
      <w:pPr>
        <w:rPr>
          <w:b/>
          <w:bCs/>
          <w:lang w:val="en-GB"/>
        </w:rPr>
      </w:pPr>
      <w:r w:rsidRPr="00257DCF">
        <w:rPr>
          <w:b/>
          <w:bCs/>
          <w:lang w:val="en-GB"/>
        </w:rPr>
        <w:t xml:space="preserve">Proposal </w:t>
      </w:r>
      <w:r>
        <w:rPr>
          <w:b/>
          <w:bCs/>
          <w:lang w:val="en-GB"/>
        </w:rPr>
        <w:t>13</w:t>
      </w:r>
      <w:r w:rsidRPr="00257DCF">
        <w:rPr>
          <w:b/>
          <w:bCs/>
          <w:lang w:val="en-GB"/>
        </w:rPr>
        <w:t>b: For DFT-s-OFDM, the number of PTRS groups is maximised so the ratio of PUSCH symbols to PTRS symbols stays at 1 or higher.</w:t>
      </w:r>
    </w:p>
    <w:p w14:paraId="5151855D" w14:textId="77777777" w:rsidR="009E6BA6" w:rsidRDefault="009E6BA6" w:rsidP="009E6BA6">
      <w:pPr>
        <w:rPr>
          <w:b/>
          <w:bCs/>
          <w:lang w:val="en-GB"/>
        </w:rPr>
      </w:pPr>
      <w:r>
        <w:rPr>
          <w:b/>
          <w:bCs/>
          <w:lang w:val="en-GB"/>
        </w:rPr>
        <w:t>Proposal 14: RAN4 uses the proposed PN mask for development of EVM requirements.</w:t>
      </w:r>
    </w:p>
    <w:p w14:paraId="7B3E2B81" w14:textId="77777777" w:rsidR="009E6BA6" w:rsidRDefault="009E6BA6" w:rsidP="009E6BA6">
      <w:pPr>
        <w:rPr>
          <w:b/>
          <w:bCs/>
          <w:lang w:val="en-GB"/>
        </w:rPr>
      </w:pPr>
      <w:r w:rsidRPr="000A4A5C">
        <w:rPr>
          <w:b/>
          <w:bCs/>
          <w:lang w:val="en-GB"/>
        </w:rPr>
        <w:t>Proposal</w:t>
      </w:r>
      <w:r>
        <w:rPr>
          <w:b/>
          <w:bCs/>
          <w:lang w:val="en-GB"/>
        </w:rPr>
        <w:t xml:space="preserve"> 15</w:t>
      </w:r>
      <w:r w:rsidRPr="000A4A5C">
        <w:rPr>
          <w:b/>
          <w:bCs/>
          <w:lang w:val="en-GB"/>
        </w:rPr>
        <w:t xml:space="preserve">: Adopt the EVM power limit tables </w:t>
      </w:r>
      <w:r>
        <w:rPr>
          <w:b/>
          <w:bCs/>
          <w:lang w:val="en-GB"/>
        </w:rPr>
        <w:t>scaled for bandwidth, min peak EIRP,  and for the higher FR2-2 operating frequency. Use n262 400 MHz as the basis for scaling. Using that method, the values to be used are in the table above.</w:t>
      </w:r>
    </w:p>
    <w:p w14:paraId="17988526" w14:textId="003D055A" w:rsidR="00D3389D" w:rsidRDefault="00D3389D" w:rsidP="00D3389D">
      <w:pPr>
        <w:rPr>
          <w:b/>
          <w:bCs/>
          <w:lang w:val="en-GB"/>
        </w:rPr>
      </w:pPr>
      <w:r w:rsidRPr="002E1EAE">
        <w:rPr>
          <w:b/>
          <w:bCs/>
          <w:lang w:val="en-GB"/>
        </w:rPr>
        <w:t>Proposal</w:t>
      </w:r>
      <w:r>
        <w:rPr>
          <w:b/>
          <w:bCs/>
          <w:lang w:val="en-GB"/>
        </w:rPr>
        <w:t xml:space="preserve"> 16</w:t>
      </w:r>
      <w:r w:rsidRPr="002E1EAE">
        <w:rPr>
          <w:b/>
          <w:bCs/>
          <w:lang w:val="en-GB"/>
        </w:rPr>
        <w:t xml:space="preserve">: </w:t>
      </w:r>
      <w:r>
        <w:rPr>
          <w:b/>
          <w:bCs/>
          <w:lang w:val="en-GB"/>
        </w:rPr>
        <w:t>PC1 carrier leakage for n263 as shown in the table:</w:t>
      </w:r>
    </w:p>
    <w:p w14:paraId="7AA8C89D" w14:textId="1851DD03" w:rsidR="009E6BA6" w:rsidRPr="005976EB" w:rsidRDefault="009E6BA6" w:rsidP="009E6BA6">
      <w:pPr>
        <w:rPr>
          <w:b/>
          <w:bCs/>
          <w:lang w:val="en-GB"/>
        </w:rPr>
      </w:pPr>
      <w:r w:rsidRPr="005976EB">
        <w:rPr>
          <w:b/>
          <w:bCs/>
          <w:lang w:val="en-GB"/>
        </w:rPr>
        <w:t>Proposal</w:t>
      </w:r>
      <w:r>
        <w:rPr>
          <w:b/>
          <w:bCs/>
          <w:lang w:val="en-GB"/>
        </w:rPr>
        <w:t xml:space="preserve"> 17</w:t>
      </w:r>
      <w:r w:rsidRPr="005976EB">
        <w:rPr>
          <w:b/>
          <w:bCs/>
          <w:lang w:val="en-GB"/>
        </w:rPr>
        <w:t>: PC3 carrier leakage for n263 as shown in the table:</w:t>
      </w:r>
    </w:p>
    <w:p w14:paraId="4E08E9E4" w14:textId="77777777" w:rsidR="00D3389D" w:rsidRPr="009214BA" w:rsidRDefault="00D3389D" w:rsidP="00D3389D">
      <w:pPr>
        <w:rPr>
          <w:b/>
          <w:bCs/>
          <w:lang w:val="en-GB"/>
        </w:rPr>
      </w:pPr>
      <w:r w:rsidRPr="009214BA">
        <w:rPr>
          <w:b/>
          <w:bCs/>
          <w:lang w:val="en-GB"/>
        </w:rPr>
        <w:t>Proposal</w:t>
      </w:r>
      <w:r>
        <w:rPr>
          <w:b/>
          <w:bCs/>
          <w:lang w:val="en-GB"/>
        </w:rPr>
        <w:t xml:space="preserve"> 18</w:t>
      </w:r>
      <w:r w:rsidRPr="009214BA">
        <w:rPr>
          <w:b/>
          <w:bCs/>
          <w:lang w:val="en-GB"/>
        </w:rPr>
        <w:t xml:space="preserve">: </w:t>
      </w:r>
      <w:r>
        <w:rPr>
          <w:b/>
          <w:bCs/>
          <w:lang w:val="en-GB"/>
        </w:rPr>
        <w:t>Use the PC1 and PC3 inband emissions as in the table above.</w:t>
      </w:r>
    </w:p>
    <w:p w14:paraId="261EB390" w14:textId="77777777" w:rsidR="00D3389D" w:rsidRPr="009214BA" w:rsidRDefault="00D3389D" w:rsidP="00D3389D">
      <w:pPr>
        <w:rPr>
          <w:b/>
          <w:bCs/>
          <w:lang w:val="en-GB"/>
        </w:rPr>
      </w:pPr>
      <w:r w:rsidRPr="009214BA">
        <w:rPr>
          <w:b/>
          <w:bCs/>
          <w:lang w:val="en-GB"/>
        </w:rPr>
        <w:t>Proposal</w:t>
      </w:r>
      <w:r>
        <w:rPr>
          <w:b/>
          <w:bCs/>
          <w:lang w:val="en-GB"/>
        </w:rPr>
        <w:t xml:space="preserve"> 19</w:t>
      </w:r>
      <w:r w:rsidRPr="009214BA">
        <w:rPr>
          <w:b/>
          <w:bCs/>
          <w:lang w:val="en-GB"/>
        </w:rPr>
        <w:t xml:space="preserve">: </w:t>
      </w:r>
      <w:r>
        <w:rPr>
          <w:b/>
          <w:bCs/>
          <w:lang w:val="en-GB"/>
        </w:rPr>
        <w:t>Re-use FR2-1 approach where EVM for CA is defined per each component carrier.</w:t>
      </w:r>
    </w:p>
    <w:p w14:paraId="3427F903" w14:textId="77777777" w:rsidR="00D3389D" w:rsidRPr="009214BA" w:rsidRDefault="00D3389D" w:rsidP="00D3389D">
      <w:pPr>
        <w:rPr>
          <w:b/>
          <w:bCs/>
          <w:lang w:val="en-GB"/>
        </w:rPr>
      </w:pPr>
      <w:r w:rsidRPr="009214BA">
        <w:rPr>
          <w:b/>
          <w:bCs/>
          <w:lang w:val="en-GB"/>
        </w:rPr>
        <w:t>Proposal</w:t>
      </w:r>
      <w:r>
        <w:rPr>
          <w:b/>
          <w:bCs/>
          <w:lang w:val="en-GB"/>
        </w:rPr>
        <w:t xml:space="preserve"> 20</w:t>
      </w:r>
      <w:r w:rsidRPr="009214BA">
        <w:rPr>
          <w:b/>
          <w:bCs/>
          <w:lang w:val="en-GB"/>
        </w:rPr>
        <w:t xml:space="preserve">: </w:t>
      </w:r>
      <w:r>
        <w:rPr>
          <w:b/>
          <w:bCs/>
          <w:lang w:val="en-GB"/>
        </w:rPr>
        <w:t>For CA carrier leakage use the PC1 and PC3 values in the tables. For PC2 use the same value as in FR2-1 since the min peak EIRP values are nearly the same.</w:t>
      </w:r>
    </w:p>
    <w:p w14:paraId="21B63BFB" w14:textId="77777777" w:rsidR="00D3389D" w:rsidRPr="00315A04" w:rsidRDefault="00D3389D" w:rsidP="00D3389D">
      <w:pPr>
        <w:rPr>
          <w:b/>
          <w:bCs/>
          <w:lang w:val="en-GB"/>
        </w:rPr>
      </w:pPr>
      <w:r w:rsidRPr="009214BA">
        <w:rPr>
          <w:b/>
          <w:bCs/>
          <w:lang w:val="en-GB"/>
        </w:rPr>
        <w:t>Proposal</w:t>
      </w:r>
      <w:r>
        <w:rPr>
          <w:b/>
          <w:bCs/>
          <w:lang w:val="en-GB"/>
        </w:rPr>
        <w:t xml:space="preserve"> 21</w:t>
      </w:r>
      <w:r w:rsidRPr="009214BA">
        <w:rPr>
          <w:b/>
          <w:bCs/>
          <w:lang w:val="en-GB"/>
        </w:rPr>
        <w:t xml:space="preserve">: </w:t>
      </w:r>
      <w:r>
        <w:rPr>
          <w:b/>
          <w:bCs/>
          <w:lang w:val="en-GB"/>
        </w:rPr>
        <w:t xml:space="preserve">Re-use the FR2-1 CA inband emissions method for PC1 and PC3 CA with the same output power values we are proposing for FR2-2 single carrier. </w:t>
      </w:r>
    </w:p>
    <w:p w14:paraId="030038B0" w14:textId="4572D627" w:rsidR="00A371F9" w:rsidRPr="00D3389D" w:rsidRDefault="00D3389D" w:rsidP="00315A04">
      <w:pPr>
        <w:rPr>
          <w:b/>
          <w:bCs/>
          <w:lang w:val="en-GB"/>
        </w:rPr>
      </w:pPr>
      <w:r w:rsidRPr="00AA0963">
        <w:rPr>
          <w:b/>
          <w:bCs/>
          <w:lang w:val="en-GB"/>
        </w:rPr>
        <w:t>Proposal</w:t>
      </w:r>
      <w:r>
        <w:rPr>
          <w:b/>
          <w:bCs/>
          <w:lang w:val="en-GB"/>
        </w:rPr>
        <w:t xml:space="preserve"> 22</w:t>
      </w:r>
      <w:r w:rsidRPr="00AA0963">
        <w:rPr>
          <w:b/>
          <w:bCs/>
          <w:lang w:val="en-GB"/>
        </w:rPr>
        <w:t xml:space="preserve">: </w:t>
      </w:r>
      <w:r>
        <w:rPr>
          <w:b/>
          <w:bCs/>
          <w:lang w:val="en-GB"/>
        </w:rPr>
        <w:t xml:space="preserve">Re-use the FR2-2 single carrier 99% OBW for CA </w:t>
      </w:r>
    </w:p>
    <w:p w14:paraId="11D2911E" w14:textId="4B8F842F" w:rsidR="00A371F9" w:rsidRPr="00235362" w:rsidRDefault="00235362" w:rsidP="00315A04">
      <w:pPr>
        <w:rPr>
          <w:b/>
          <w:bCs/>
          <w:lang w:val="en-GB"/>
        </w:rPr>
      </w:pPr>
      <w:r w:rsidRPr="00901412">
        <w:rPr>
          <w:b/>
          <w:bCs/>
          <w:lang w:val="en-GB"/>
        </w:rPr>
        <w:t>Proposal</w:t>
      </w:r>
      <w:r>
        <w:rPr>
          <w:b/>
          <w:bCs/>
          <w:lang w:val="en-GB"/>
        </w:rPr>
        <w:t xml:space="preserve"> 23</w:t>
      </w:r>
      <w:r w:rsidRPr="00901412">
        <w:rPr>
          <w:b/>
          <w:bCs/>
          <w:lang w:val="en-GB"/>
        </w:rPr>
        <w:t xml:space="preserve">: </w:t>
      </w:r>
      <w:r>
        <w:rPr>
          <w:b/>
          <w:bCs/>
          <w:lang w:val="en-GB"/>
        </w:rPr>
        <w:t>Re-use the FR2-1 CA SEM requirements for FR2-2.</w:t>
      </w:r>
    </w:p>
    <w:p w14:paraId="7BF56E54" w14:textId="3A8B6C9D" w:rsidR="00A371F9" w:rsidRPr="00A371F9" w:rsidRDefault="00A371F9" w:rsidP="00315A04">
      <w:pPr>
        <w:rPr>
          <w:b/>
          <w:bCs/>
        </w:rPr>
      </w:pPr>
      <w:r w:rsidRPr="00901412">
        <w:rPr>
          <w:b/>
          <w:bCs/>
        </w:rPr>
        <w:t>Proposal</w:t>
      </w:r>
      <w:r>
        <w:rPr>
          <w:b/>
          <w:bCs/>
        </w:rPr>
        <w:t xml:space="preserve"> 24</w:t>
      </w:r>
      <w:r w:rsidRPr="00901412">
        <w:rPr>
          <w:b/>
          <w:bCs/>
        </w:rPr>
        <w:t xml:space="preserve">: </w:t>
      </w:r>
      <w:r>
        <w:rPr>
          <w:b/>
          <w:bCs/>
        </w:rPr>
        <w:t>Use the FR2-2 single carrier 15 dB ACLR value for CA</w:t>
      </w:r>
    </w:p>
    <w:p w14:paraId="655666C9" w14:textId="77777777" w:rsidR="00A371F9" w:rsidRPr="007B5107" w:rsidRDefault="00A371F9" w:rsidP="00A371F9">
      <w:pPr>
        <w:rPr>
          <w:b/>
          <w:bCs/>
          <w:lang w:val="en-GB"/>
        </w:rPr>
      </w:pPr>
      <w:r w:rsidRPr="0090116A">
        <w:rPr>
          <w:b/>
          <w:bCs/>
          <w:lang w:val="en-GB"/>
        </w:rPr>
        <w:t>Proposal</w:t>
      </w:r>
      <w:r>
        <w:rPr>
          <w:b/>
          <w:bCs/>
          <w:lang w:val="en-GB"/>
        </w:rPr>
        <w:t xml:space="preserve"> 25</w:t>
      </w:r>
      <w:r w:rsidRPr="0090116A">
        <w:rPr>
          <w:b/>
          <w:bCs/>
          <w:lang w:val="en-GB"/>
        </w:rPr>
        <w:t xml:space="preserve">: All </w:t>
      </w:r>
      <w:r>
        <w:rPr>
          <w:b/>
          <w:bCs/>
          <w:lang w:val="en-GB"/>
        </w:rPr>
        <w:t>FR2-2</w:t>
      </w:r>
      <w:r w:rsidRPr="0090116A">
        <w:rPr>
          <w:b/>
          <w:bCs/>
          <w:lang w:val="en-GB"/>
        </w:rPr>
        <w:t xml:space="preserve"> UEs shall support </w:t>
      </w:r>
      <w:r w:rsidRPr="0090116A">
        <w:rPr>
          <w:b/>
          <w:bCs/>
          <w:i/>
        </w:rPr>
        <w:t>beamCorrespondenceWithoutUL-BeamSweeping</w:t>
      </w:r>
      <w:r w:rsidRPr="0090116A">
        <w:rPr>
          <w:b/>
          <w:bCs/>
        </w:rPr>
        <w:t>.</w:t>
      </w:r>
    </w:p>
    <w:p w14:paraId="2E0F6DDE" w14:textId="29A0AA29" w:rsidR="00A371F9" w:rsidRDefault="00932518" w:rsidP="00315A04">
      <w:pPr>
        <w:rPr>
          <w:lang w:val="en-GB"/>
        </w:rPr>
      </w:pPr>
      <w:r>
        <w:rPr>
          <w:lang w:val="en-GB"/>
        </w:rPr>
        <w:t>Observations:</w:t>
      </w:r>
    </w:p>
    <w:p w14:paraId="41C27261" w14:textId="77777777" w:rsidR="00932518" w:rsidRPr="00865381" w:rsidRDefault="00932518" w:rsidP="00932518">
      <w:pPr>
        <w:rPr>
          <w:b/>
          <w:bCs/>
          <w:lang w:val="en-GB"/>
        </w:rPr>
      </w:pPr>
      <w:r w:rsidRPr="00DC5C4A">
        <w:rPr>
          <w:b/>
          <w:bCs/>
          <w:lang w:val="en-GB"/>
        </w:rPr>
        <w:t xml:space="preserve">Observation: PC3 min peak EIRP has </w:t>
      </w:r>
      <w:r>
        <w:rPr>
          <w:b/>
          <w:bCs/>
          <w:lang w:val="en-GB"/>
        </w:rPr>
        <w:t xml:space="preserve">an </w:t>
      </w:r>
      <w:r w:rsidRPr="00DC5C4A">
        <w:rPr>
          <w:b/>
          <w:bCs/>
          <w:lang w:val="en-GB"/>
        </w:rPr>
        <w:t>editorial error for the value. The agreed value is 14.1 dBm.</w:t>
      </w:r>
    </w:p>
    <w:p w14:paraId="3B324321" w14:textId="77777777" w:rsidR="009E6BA6" w:rsidRPr="00D74FF7" w:rsidRDefault="009E6BA6" w:rsidP="009E6BA6">
      <w:pPr>
        <w:rPr>
          <w:b/>
          <w:bCs/>
          <w:lang w:val="en-GB"/>
        </w:rPr>
      </w:pPr>
      <w:r>
        <w:rPr>
          <w:b/>
          <w:bCs/>
          <w:lang w:val="en-GB"/>
        </w:rPr>
        <w:t>Observation</w:t>
      </w:r>
      <w:r w:rsidRPr="00D74FF7">
        <w:rPr>
          <w:b/>
          <w:bCs/>
          <w:lang w:val="en-GB"/>
        </w:rPr>
        <w:t xml:space="preserve"> : </w:t>
      </w:r>
      <w:r>
        <w:rPr>
          <w:b/>
          <w:bCs/>
          <w:lang w:val="en-GB"/>
        </w:rPr>
        <w:t>TR example 1 phase noise mask is not suitable for development of the EVM specification.</w:t>
      </w:r>
    </w:p>
    <w:p w14:paraId="51A531E9" w14:textId="77777777" w:rsidR="009E6BA6" w:rsidRDefault="009E6BA6" w:rsidP="009E6BA6">
      <w:pPr>
        <w:rPr>
          <w:b/>
          <w:bCs/>
          <w:lang w:val="en-GB"/>
        </w:rPr>
      </w:pPr>
      <w:r>
        <w:rPr>
          <w:b/>
          <w:bCs/>
          <w:lang w:val="en-GB"/>
        </w:rPr>
        <w:t>Observation: Ex2 phase noise mask is not suitable for development of EVM spec.</w:t>
      </w:r>
    </w:p>
    <w:p w14:paraId="3537E844" w14:textId="77777777" w:rsidR="009E6BA6" w:rsidRPr="00BB4C0B" w:rsidRDefault="009E6BA6" w:rsidP="009E6BA6">
      <w:pPr>
        <w:rPr>
          <w:b/>
          <w:bCs/>
          <w:lang w:val="en-GB"/>
        </w:rPr>
      </w:pPr>
      <w:r>
        <w:rPr>
          <w:b/>
          <w:bCs/>
          <w:lang w:val="en-GB"/>
        </w:rPr>
        <w:t xml:space="preserve">Observation : </w:t>
      </w:r>
      <w:r w:rsidRPr="007E50D1">
        <w:rPr>
          <w:b/>
          <w:bCs/>
          <w:lang w:val="en-GB"/>
        </w:rPr>
        <w:t xml:space="preserve">R4-2010176 </w:t>
      </w:r>
      <w:r>
        <w:rPr>
          <w:b/>
          <w:bCs/>
          <w:lang w:val="en-GB"/>
        </w:rPr>
        <w:t>phase noise mask is not suitable for development of EVM spec.</w:t>
      </w:r>
    </w:p>
    <w:p w14:paraId="048E3728" w14:textId="77777777" w:rsidR="009E6BA6" w:rsidRDefault="009E6BA6" w:rsidP="009E6BA6">
      <w:pPr>
        <w:rPr>
          <w:b/>
          <w:bCs/>
          <w:lang w:val="en-GB"/>
        </w:rPr>
      </w:pPr>
      <w:r>
        <w:rPr>
          <w:b/>
          <w:bCs/>
          <w:lang w:val="en-GB"/>
        </w:rPr>
        <w:t>Observation</w:t>
      </w:r>
      <w:r w:rsidRPr="00D74FF7">
        <w:rPr>
          <w:b/>
          <w:bCs/>
          <w:lang w:val="en-GB"/>
        </w:rPr>
        <w:t xml:space="preserve"> : </w:t>
      </w:r>
      <w:r>
        <w:rPr>
          <w:b/>
          <w:bCs/>
          <w:lang w:val="en-GB"/>
        </w:rPr>
        <w:t xml:space="preserve"> The proposed PN mask provides good performance for 64 QAM.</w:t>
      </w:r>
    </w:p>
    <w:p w14:paraId="344C56BE" w14:textId="77777777" w:rsidR="009E6BA6" w:rsidRPr="000A4A5C" w:rsidRDefault="009E6BA6" w:rsidP="009E6BA6">
      <w:pPr>
        <w:rPr>
          <w:b/>
          <w:bCs/>
          <w:lang w:val="en-GB"/>
        </w:rPr>
      </w:pPr>
      <w:r w:rsidRPr="000A4A5C">
        <w:rPr>
          <w:b/>
          <w:bCs/>
          <w:lang w:val="en-GB"/>
        </w:rPr>
        <w:t>Observation: 60 GHz UE will tend to operate at power levels higher than the min EVM power limits.</w:t>
      </w:r>
    </w:p>
    <w:p w14:paraId="13ACA982" w14:textId="77777777" w:rsidR="00932518" w:rsidRPr="00315A04" w:rsidRDefault="00932518" w:rsidP="00315A04">
      <w:pPr>
        <w:rPr>
          <w:lang w:val="en-GB"/>
        </w:rPr>
      </w:pPr>
    </w:p>
    <w:p w14:paraId="0C52FA21" w14:textId="6F974552" w:rsidR="00743865" w:rsidRDefault="00743865" w:rsidP="009833E6">
      <w:pPr>
        <w:pStyle w:val="Heading1"/>
      </w:pPr>
      <w:bookmarkStart w:id="189" w:name="_Hlk503780345"/>
      <w:r>
        <w:lastRenderedPageBreak/>
        <w:t>References</w:t>
      </w:r>
    </w:p>
    <w:p w14:paraId="763FEA05" w14:textId="515DE323" w:rsidR="00743865" w:rsidRDefault="00743865" w:rsidP="00743865">
      <w:pPr>
        <w:rPr>
          <w:lang w:val="en-GB"/>
        </w:rPr>
      </w:pPr>
      <w:r>
        <w:rPr>
          <w:lang w:val="en-GB"/>
        </w:rPr>
        <w:t>[1]</w:t>
      </w:r>
      <w:r w:rsidR="003C2119">
        <w:rPr>
          <w:lang w:val="en-GB"/>
        </w:rPr>
        <w:t xml:space="preserve"> </w:t>
      </w:r>
      <w:r w:rsidR="00D6212F">
        <w:rPr>
          <w:lang w:val="en-GB"/>
        </w:rPr>
        <w:t>3GPP TR 38.803 v 14.3.0</w:t>
      </w:r>
    </w:p>
    <w:p w14:paraId="678C02FC" w14:textId="1B03F4A7" w:rsidR="00D6212F" w:rsidRPr="00743865" w:rsidRDefault="00D6212F" w:rsidP="00743865">
      <w:pPr>
        <w:rPr>
          <w:lang w:val="en-GB"/>
        </w:rPr>
      </w:pPr>
      <w:r>
        <w:rPr>
          <w:lang w:val="en-GB"/>
        </w:rPr>
        <w:t xml:space="preserve">[2] </w:t>
      </w:r>
      <w:r w:rsidRPr="00D6212F">
        <w:rPr>
          <w:lang w:val="en-GB"/>
        </w:rPr>
        <w:t>R4-2010176</w:t>
      </w:r>
    </w:p>
    <w:bookmarkEnd w:id="189"/>
    <w:p w14:paraId="5F6EBDA2" w14:textId="5C4059E0" w:rsidR="006B0512" w:rsidRPr="00CD02D6" w:rsidRDefault="006B0512" w:rsidP="0001436C">
      <w:pPr>
        <w:rPr>
          <w:b/>
          <w:lang w:val="en-GB"/>
        </w:rPr>
      </w:pPr>
    </w:p>
    <w:sectPr w:rsidR="006B0512" w:rsidRPr="00CD02D6" w:rsidSect="00D87391">
      <w:footerReference w:type="even" r:id="rId19"/>
      <w:footerReference w:type="defaul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A202" w14:textId="77777777" w:rsidR="00FA5409" w:rsidRDefault="00FA5409">
      <w:r>
        <w:separator/>
      </w:r>
    </w:p>
  </w:endnote>
  <w:endnote w:type="continuationSeparator" w:id="0">
    <w:p w14:paraId="271D5DBC" w14:textId="77777777" w:rsidR="00FA5409" w:rsidRDefault="00FA5409">
      <w:r>
        <w:continuationSeparator/>
      </w:r>
    </w:p>
  </w:endnote>
  <w:endnote w:type="continuationNotice" w:id="1">
    <w:p w14:paraId="55B6ED58" w14:textId="77777777" w:rsidR="00FA5409" w:rsidRDefault="00FA5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EE96B" w14:textId="77777777" w:rsidR="00FA5409" w:rsidRDefault="00FA5409">
      <w:r>
        <w:separator/>
      </w:r>
    </w:p>
  </w:footnote>
  <w:footnote w:type="continuationSeparator" w:id="0">
    <w:p w14:paraId="027B3A97" w14:textId="77777777" w:rsidR="00FA5409" w:rsidRDefault="00FA5409">
      <w:r>
        <w:continuationSeparator/>
      </w:r>
    </w:p>
  </w:footnote>
  <w:footnote w:type="continuationNotice" w:id="1">
    <w:p w14:paraId="668F6CD9" w14:textId="77777777" w:rsidR="00FA5409" w:rsidRDefault="00FA54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2"/>
  </w:num>
  <w:num w:numId="6">
    <w:abstractNumId w:val="13"/>
  </w:num>
  <w:num w:numId="7">
    <w:abstractNumId w:val="1"/>
  </w:num>
  <w:num w:numId="8">
    <w:abstractNumId w:val="2"/>
  </w:num>
  <w:num w:numId="9">
    <w:abstractNumId w:val="2"/>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4"/>
  </w:num>
  <w:num w:numId="12">
    <w:abstractNumId w:val="7"/>
  </w:num>
  <w:num w:numId="13">
    <w:abstractNumId w:val="4"/>
  </w:num>
  <w:num w:numId="14">
    <w:abstractNumId w:val="3"/>
  </w:num>
  <w:num w:numId="15">
    <w:abstractNumId w:val="5"/>
  </w:num>
  <w:num w:numId="16">
    <w:abstractNumId w:val="2"/>
  </w:num>
  <w:num w:numId="17">
    <w:abstractNumId w:val="10"/>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15"/>
  </w:num>
  <w:num w:numId="27">
    <w:abstractNumId w:val="9"/>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AD"/>
    <w:rsid w:val="000003F7"/>
    <w:rsid w:val="00000423"/>
    <w:rsid w:val="000004C2"/>
    <w:rsid w:val="000004CA"/>
    <w:rsid w:val="00000515"/>
    <w:rsid w:val="0000060F"/>
    <w:rsid w:val="0000075F"/>
    <w:rsid w:val="0000083F"/>
    <w:rsid w:val="000009BE"/>
    <w:rsid w:val="00000AFE"/>
    <w:rsid w:val="00000B64"/>
    <w:rsid w:val="00000C01"/>
    <w:rsid w:val="00000D10"/>
    <w:rsid w:val="00000ECA"/>
    <w:rsid w:val="00000F7F"/>
    <w:rsid w:val="000010A8"/>
    <w:rsid w:val="0000111D"/>
    <w:rsid w:val="00001146"/>
    <w:rsid w:val="00001375"/>
    <w:rsid w:val="000013DF"/>
    <w:rsid w:val="00001616"/>
    <w:rsid w:val="000016A8"/>
    <w:rsid w:val="000016C8"/>
    <w:rsid w:val="000019D2"/>
    <w:rsid w:val="00001A29"/>
    <w:rsid w:val="00001F79"/>
    <w:rsid w:val="00001FC3"/>
    <w:rsid w:val="00001FFC"/>
    <w:rsid w:val="000020CC"/>
    <w:rsid w:val="00002110"/>
    <w:rsid w:val="0000236A"/>
    <w:rsid w:val="00002375"/>
    <w:rsid w:val="000023B7"/>
    <w:rsid w:val="000023EA"/>
    <w:rsid w:val="0000270A"/>
    <w:rsid w:val="0000296E"/>
    <w:rsid w:val="0000296F"/>
    <w:rsid w:val="00002A8E"/>
    <w:rsid w:val="00002B56"/>
    <w:rsid w:val="00002BC6"/>
    <w:rsid w:val="00003051"/>
    <w:rsid w:val="00003131"/>
    <w:rsid w:val="00003204"/>
    <w:rsid w:val="00003227"/>
    <w:rsid w:val="0000326D"/>
    <w:rsid w:val="000037DD"/>
    <w:rsid w:val="000037FB"/>
    <w:rsid w:val="000038C7"/>
    <w:rsid w:val="000039A6"/>
    <w:rsid w:val="00003B5E"/>
    <w:rsid w:val="00003EF4"/>
    <w:rsid w:val="0000403F"/>
    <w:rsid w:val="000042C3"/>
    <w:rsid w:val="000043B9"/>
    <w:rsid w:val="00004683"/>
    <w:rsid w:val="00004885"/>
    <w:rsid w:val="00004BE4"/>
    <w:rsid w:val="00004D1D"/>
    <w:rsid w:val="00004D8C"/>
    <w:rsid w:val="00004DCB"/>
    <w:rsid w:val="00004E7E"/>
    <w:rsid w:val="0000502F"/>
    <w:rsid w:val="000051CF"/>
    <w:rsid w:val="000051F0"/>
    <w:rsid w:val="00005269"/>
    <w:rsid w:val="00005499"/>
    <w:rsid w:val="0000553B"/>
    <w:rsid w:val="000058AD"/>
    <w:rsid w:val="00005B8C"/>
    <w:rsid w:val="00005F69"/>
    <w:rsid w:val="00005F7B"/>
    <w:rsid w:val="00006134"/>
    <w:rsid w:val="000062D2"/>
    <w:rsid w:val="000063BC"/>
    <w:rsid w:val="000066F3"/>
    <w:rsid w:val="00006780"/>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07DC6"/>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503"/>
    <w:rsid w:val="0001163A"/>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30CB"/>
    <w:rsid w:val="0001321B"/>
    <w:rsid w:val="00013353"/>
    <w:rsid w:val="000137B1"/>
    <w:rsid w:val="000137BA"/>
    <w:rsid w:val="0001386C"/>
    <w:rsid w:val="00013A6E"/>
    <w:rsid w:val="00013B63"/>
    <w:rsid w:val="00013C75"/>
    <w:rsid w:val="00013E36"/>
    <w:rsid w:val="00013E88"/>
    <w:rsid w:val="00013F64"/>
    <w:rsid w:val="00013F7E"/>
    <w:rsid w:val="000141F0"/>
    <w:rsid w:val="00014320"/>
    <w:rsid w:val="0001436C"/>
    <w:rsid w:val="00014631"/>
    <w:rsid w:val="00014BFE"/>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6FFF"/>
    <w:rsid w:val="00017309"/>
    <w:rsid w:val="000174DB"/>
    <w:rsid w:val="0001765D"/>
    <w:rsid w:val="0001771D"/>
    <w:rsid w:val="00017736"/>
    <w:rsid w:val="00017928"/>
    <w:rsid w:val="00017AA4"/>
    <w:rsid w:val="00017AFD"/>
    <w:rsid w:val="00017DAB"/>
    <w:rsid w:val="0002002A"/>
    <w:rsid w:val="00020169"/>
    <w:rsid w:val="000201BF"/>
    <w:rsid w:val="000201C1"/>
    <w:rsid w:val="000202CB"/>
    <w:rsid w:val="000202E6"/>
    <w:rsid w:val="0002036F"/>
    <w:rsid w:val="00020472"/>
    <w:rsid w:val="000205C1"/>
    <w:rsid w:val="000206A5"/>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B21"/>
    <w:rsid w:val="00021C67"/>
    <w:rsid w:val="00021D30"/>
    <w:rsid w:val="00021D3F"/>
    <w:rsid w:val="00021DEC"/>
    <w:rsid w:val="00021EAD"/>
    <w:rsid w:val="000221EB"/>
    <w:rsid w:val="00022242"/>
    <w:rsid w:val="0002225E"/>
    <w:rsid w:val="000222F7"/>
    <w:rsid w:val="0002238C"/>
    <w:rsid w:val="000223B5"/>
    <w:rsid w:val="000223D4"/>
    <w:rsid w:val="0002299C"/>
    <w:rsid w:val="00022BB5"/>
    <w:rsid w:val="00022D06"/>
    <w:rsid w:val="00022D74"/>
    <w:rsid w:val="00022EF0"/>
    <w:rsid w:val="00023080"/>
    <w:rsid w:val="000230AF"/>
    <w:rsid w:val="00023164"/>
    <w:rsid w:val="0002323E"/>
    <w:rsid w:val="000233F4"/>
    <w:rsid w:val="00023886"/>
    <w:rsid w:val="00023A9F"/>
    <w:rsid w:val="00023AD7"/>
    <w:rsid w:val="00023BB0"/>
    <w:rsid w:val="00023C29"/>
    <w:rsid w:val="00023CE0"/>
    <w:rsid w:val="00023E59"/>
    <w:rsid w:val="000240FD"/>
    <w:rsid w:val="0002414C"/>
    <w:rsid w:val="000243AA"/>
    <w:rsid w:val="00024423"/>
    <w:rsid w:val="00024472"/>
    <w:rsid w:val="0002449A"/>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55"/>
    <w:rsid w:val="000325EF"/>
    <w:rsid w:val="000329E9"/>
    <w:rsid w:val="00032A0C"/>
    <w:rsid w:val="00032C57"/>
    <w:rsid w:val="00032E19"/>
    <w:rsid w:val="00032F26"/>
    <w:rsid w:val="00032F8C"/>
    <w:rsid w:val="00033154"/>
    <w:rsid w:val="000334B4"/>
    <w:rsid w:val="00033970"/>
    <w:rsid w:val="00033AFC"/>
    <w:rsid w:val="00033B07"/>
    <w:rsid w:val="00033C09"/>
    <w:rsid w:val="00033CA9"/>
    <w:rsid w:val="00033CE8"/>
    <w:rsid w:val="00033FFB"/>
    <w:rsid w:val="000343D7"/>
    <w:rsid w:val="000344C3"/>
    <w:rsid w:val="00034524"/>
    <w:rsid w:val="000346D1"/>
    <w:rsid w:val="00034882"/>
    <w:rsid w:val="00034975"/>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63"/>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96B"/>
    <w:rsid w:val="00037975"/>
    <w:rsid w:val="000379C4"/>
    <w:rsid w:val="00037A21"/>
    <w:rsid w:val="00037C2D"/>
    <w:rsid w:val="00037D0F"/>
    <w:rsid w:val="00037DE0"/>
    <w:rsid w:val="00037EBB"/>
    <w:rsid w:val="00037F22"/>
    <w:rsid w:val="000402B6"/>
    <w:rsid w:val="00040450"/>
    <w:rsid w:val="000404F2"/>
    <w:rsid w:val="000404FA"/>
    <w:rsid w:val="000409FB"/>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EC"/>
    <w:rsid w:val="00042BFC"/>
    <w:rsid w:val="0004302D"/>
    <w:rsid w:val="000430CF"/>
    <w:rsid w:val="00043407"/>
    <w:rsid w:val="000436A3"/>
    <w:rsid w:val="00043703"/>
    <w:rsid w:val="0004371B"/>
    <w:rsid w:val="0004373B"/>
    <w:rsid w:val="00043801"/>
    <w:rsid w:val="000438E7"/>
    <w:rsid w:val="00043BF3"/>
    <w:rsid w:val="00043F2D"/>
    <w:rsid w:val="00043FEC"/>
    <w:rsid w:val="00044145"/>
    <w:rsid w:val="00044225"/>
    <w:rsid w:val="0004435B"/>
    <w:rsid w:val="0004445C"/>
    <w:rsid w:val="00044576"/>
    <w:rsid w:val="00044872"/>
    <w:rsid w:val="0004494B"/>
    <w:rsid w:val="00044AE0"/>
    <w:rsid w:val="00044C80"/>
    <w:rsid w:val="00044DBF"/>
    <w:rsid w:val="00044E0F"/>
    <w:rsid w:val="00044F4F"/>
    <w:rsid w:val="00044FC4"/>
    <w:rsid w:val="000451D4"/>
    <w:rsid w:val="000451E5"/>
    <w:rsid w:val="000452D6"/>
    <w:rsid w:val="000453F6"/>
    <w:rsid w:val="00045461"/>
    <w:rsid w:val="000454E5"/>
    <w:rsid w:val="00045740"/>
    <w:rsid w:val="000457D3"/>
    <w:rsid w:val="00045862"/>
    <w:rsid w:val="0004595A"/>
    <w:rsid w:val="00045A54"/>
    <w:rsid w:val="00045A6C"/>
    <w:rsid w:val="00045C7E"/>
    <w:rsid w:val="00045D21"/>
    <w:rsid w:val="0004608F"/>
    <w:rsid w:val="0004627E"/>
    <w:rsid w:val="000464FE"/>
    <w:rsid w:val="00046AB2"/>
    <w:rsid w:val="00046B5E"/>
    <w:rsid w:val="00046CD6"/>
    <w:rsid w:val="00046CE4"/>
    <w:rsid w:val="00046E6F"/>
    <w:rsid w:val="00046F15"/>
    <w:rsid w:val="00046F38"/>
    <w:rsid w:val="00046F90"/>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47FCE"/>
    <w:rsid w:val="00050059"/>
    <w:rsid w:val="00050199"/>
    <w:rsid w:val="0005028B"/>
    <w:rsid w:val="00050335"/>
    <w:rsid w:val="000503A9"/>
    <w:rsid w:val="00050489"/>
    <w:rsid w:val="0005055B"/>
    <w:rsid w:val="000505E0"/>
    <w:rsid w:val="00050A47"/>
    <w:rsid w:val="00050CE3"/>
    <w:rsid w:val="00050D4C"/>
    <w:rsid w:val="00050F7F"/>
    <w:rsid w:val="00051135"/>
    <w:rsid w:val="0005134D"/>
    <w:rsid w:val="000513E6"/>
    <w:rsid w:val="000515F7"/>
    <w:rsid w:val="00051938"/>
    <w:rsid w:val="0005193E"/>
    <w:rsid w:val="00051AA3"/>
    <w:rsid w:val="00051AB3"/>
    <w:rsid w:val="00051B10"/>
    <w:rsid w:val="00051BC7"/>
    <w:rsid w:val="00051BFF"/>
    <w:rsid w:val="00051CD2"/>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2EE"/>
    <w:rsid w:val="000537A9"/>
    <w:rsid w:val="00053849"/>
    <w:rsid w:val="0005395E"/>
    <w:rsid w:val="00053A47"/>
    <w:rsid w:val="00053AD4"/>
    <w:rsid w:val="00053B14"/>
    <w:rsid w:val="0005427A"/>
    <w:rsid w:val="000543B1"/>
    <w:rsid w:val="0005456E"/>
    <w:rsid w:val="00054649"/>
    <w:rsid w:val="00054694"/>
    <w:rsid w:val="00054ACE"/>
    <w:rsid w:val="00054AE4"/>
    <w:rsid w:val="00054B6B"/>
    <w:rsid w:val="00054BF3"/>
    <w:rsid w:val="00054DAB"/>
    <w:rsid w:val="00054EC9"/>
    <w:rsid w:val="0005504C"/>
    <w:rsid w:val="00055533"/>
    <w:rsid w:val="000557D7"/>
    <w:rsid w:val="00055873"/>
    <w:rsid w:val="00055A62"/>
    <w:rsid w:val="00055B8E"/>
    <w:rsid w:val="00055C1F"/>
    <w:rsid w:val="00055C4A"/>
    <w:rsid w:val="00055DA6"/>
    <w:rsid w:val="00055E54"/>
    <w:rsid w:val="00055F08"/>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90A"/>
    <w:rsid w:val="00060AD6"/>
    <w:rsid w:val="00060B9E"/>
    <w:rsid w:val="00060EC5"/>
    <w:rsid w:val="00060F2D"/>
    <w:rsid w:val="00060FDB"/>
    <w:rsid w:val="00061197"/>
    <w:rsid w:val="0006129E"/>
    <w:rsid w:val="000612C5"/>
    <w:rsid w:val="0006131B"/>
    <w:rsid w:val="00061359"/>
    <w:rsid w:val="00061379"/>
    <w:rsid w:val="000613C1"/>
    <w:rsid w:val="00061606"/>
    <w:rsid w:val="000616E1"/>
    <w:rsid w:val="000617E2"/>
    <w:rsid w:val="0006185A"/>
    <w:rsid w:val="00061A20"/>
    <w:rsid w:val="00061A59"/>
    <w:rsid w:val="00061BDC"/>
    <w:rsid w:val="00061BFD"/>
    <w:rsid w:val="00061C18"/>
    <w:rsid w:val="00061C67"/>
    <w:rsid w:val="00061D2A"/>
    <w:rsid w:val="00061D31"/>
    <w:rsid w:val="00061DC4"/>
    <w:rsid w:val="000620AE"/>
    <w:rsid w:val="000621A9"/>
    <w:rsid w:val="0006246B"/>
    <w:rsid w:val="0006247F"/>
    <w:rsid w:val="0006249A"/>
    <w:rsid w:val="000625E0"/>
    <w:rsid w:val="0006263A"/>
    <w:rsid w:val="00062AE7"/>
    <w:rsid w:val="00062D9A"/>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05"/>
    <w:rsid w:val="00065E53"/>
    <w:rsid w:val="00066049"/>
    <w:rsid w:val="0006613D"/>
    <w:rsid w:val="00066173"/>
    <w:rsid w:val="00066424"/>
    <w:rsid w:val="000667D1"/>
    <w:rsid w:val="000668DD"/>
    <w:rsid w:val="0006698C"/>
    <w:rsid w:val="00066A94"/>
    <w:rsid w:val="00066CF8"/>
    <w:rsid w:val="0006703F"/>
    <w:rsid w:val="00067087"/>
    <w:rsid w:val="0006709B"/>
    <w:rsid w:val="0006739D"/>
    <w:rsid w:val="000673C8"/>
    <w:rsid w:val="00067463"/>
    <w:rsid w:val="000675F1"/>
    <w:rsid w:val="0006777C"/>
    <w:rsid w:val="00067A46"/>
    <w:rsid w:val="00067C97"/>
    <w:rsid w:val="00067DA2"/>
    <w:rsid w:val="00067FE2"/>
    <w:rsid w:val="000700AB"/>
    <w:rsid w:val="00070192"/>
    <w:rsid w:val="00070519"/>
    <w:rsid w:val="00070664"/>
    <w:rsid w:val="000706FF"/>
    <w:rsid w:val="00070C97"/>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36"/>
    <w:rsid w:val="00075F9A"/>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5E"/>
    <w:rsid w:val="000826FF"/>
    <w:rsid w:val="00082768"/>
    <w:rsid w:val="0008283C"/>
    <w:rsid w:val="00082982"/>
    <w:rsid w:val="0008298C"/>
    <w:rsid w:val="000829EE"/>
    <w:rsid w:val="00082A49"/>
    <w:rsid w:val="00082BDD"/>
    <w:rsid w:val="00082C90"/>
    <w:rsid w:val="0008300D"/>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B0B"/>
    <w:rsid w:val="00087E29"/>
    <w:rsid w:val="00090010"/>
    <w:rsid w:val="000900E0"/>
    <w:rsid w:val="00090166"/>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237"/>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931"/>
    <w:rsid w:val="00094CD7"/>
    <w:rsid w:val="00094CD8"/>
    <w:rsid w:val="00094D0A"/>
    <w:rsid w:val="00094E86"/>
    <w:rsid w:val="00094F16"/>
    <w:rsid w:val="0009512D"/>
    <w:rsid w:val="0009548C"/>
    <w:rsid w:val="0009549C"/>
    <w:rsid w:val="000954C6"/>
    <w:rsid w:val="00095671"/>
    <w:rsid w:val="000956BC"/>
    <w:rsid w:val="0009576C"/>
    <w:rsid w:val="000957FF"/>
    <w:rsid w:val="00095920"/>
    <w:rsid w:val="00095F1E"/>
    <w:rsid w:val="00095F53"/>
    <w:rsid w:val="00095FB6"/>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44"/>
    <w:rsid w:val="000A01C6"/>
    <w:rsid w:val="000A02DC"/>
    <w:rsid w:val="000A07C7"/>
    <w:rsid w:val="000A0942"/>
    <w:rsid w:val="000A09A2"/>
    <w:rsid w:val="000A0B0C"/>
    <w:rsid w:val="000A0CA1"/>
    <w:rsid w:val="000A0D08"/>
    <w:rsid w:val="000A0D19"/>
    <w:rsid w:val="000A0D2C"/>
    <w:rsid w:val="000A0D70"/>
    <w:rsid w:val="000A0E99"/>
    <w:rsid w:val="000A128A"/>
    <w:rsid w:val="000A14BC"/>
    <w:rsid w:val="000A1584"/>
    <w:rsid w:val="000A1679"/>
    <w:rsid w:val="000A1692"/>
    <w:rsid w:val="000A173D"/>
    <w:rsid w:val="000A18E3"/>
    <w:rsid w:val="000A1AD3"/>
    <w:rsid w:val="000A1D49"/>
    <w:rsid w:val="000A1E7B"/>
    <w:rsid w:val="000A1F57"/>
    <w:rsid w:val="000A21AE"/>
    <w:rsid w:val="000A22D5"/>
    <w:rsid w:val="000A23D2"/>
    <w:rsid w:val="000A23E5"/>
    <w:rsid w:val="000A26E4"/>
    <w:rsid w:val="000A284D"/>
    <w:rsid w:val="000A2ADE"/>
    <w:rsid w:val="000A2AED"/>
    <w:rsid w:val="000A2CB0"/>
    <w:rsid w:val="000A2D70"/>
    <w:rsid w:val="000A2DA8"/>
    <w:rsid w:val="000A2DE7"/>
    <w:rsid w:val="000A31F7"/>
    <w:rsid w:val="000A3691"/>
    <w:rsid w:val="000A39F2"/>
    <w:rsid w:val="000A3ACB"/>
    <w:rsid w:val="000A3C51"/>
    <w:rsid w:val="000A44AC"/>
    <w:rsid w:val="000A458E"/>
    <w:rsid w:val="000A48D9"/>
    <w:rsid w:val="000A48F6"/>
    <w:rsid w:val="000A49DE"/>
    <w:rsid w:val="000A4A5C"/>
    <w:rsid w:val="000A4B74"/>
    <w:rsid w:val="000A4F1D"/>
    <w:rsid w:val="000A4F53"/>
    <w:rsid w:val="000A4FEA"/>
    <w:rsid w:val="000A5051"/>
    <w:rsid w:val="000A50EC"/>
    <w:rsid w:val="000A527C"/>
    <w:rsid w:val="000A52F5"/>
    <w:rsid w:val="000A53F8"/>
    <w:rsid w:val="000A545B"/>
    <w:rsid w:val="000A54DF"/>
    <w:rsid w:val="000A55B5"/>
    <w:rsid w:val="000A5796"/>
    <w:rsid w:val="000A588C"/>
    <w:rsid w:val="000A5C11"/>
    <w:rsid w:val="000A5E7A"/>
    <w:rsid w:val="000A6023"/>
    <w:rsid w:val="000A604F"/>
    <w:rsid w:val="000A61CB"/>
    <w:rsid w:val="000A6243"/>
    <w:rsid w:val="000A6252"/>
    <w:rsid w:val="000A64D8"/>
    <w:rsid w:val="000A66C3"/>
    <w:rsid w:val="000A6723"/>
    <w:rsid w:val="000A6788"/>
    <w:rsid w:val="000A6897"/>
    <w:rsid w:val="000A68A9"/>
    <w:rsid w:val="000A68DA"/>
    <w:rsid w:val="000A69B8"/>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8D6"/>
    <w:rsid w:val="000B09B1"/>
    <w:rsid w:val="000B0A62"/>
    <w:rsid w:val="000B0D4E"/>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02"/>
    <w:rsid w:val="000B1D97"/>
    <w:rsid w:val="000B24C4"/>
    <w:rsid w:val="000B256B"/>
    <w:rsid w:val="000B272D"/>
    <w:rsid w:val="000B293B"/>
    <w:rsid w:val="000B29F6"/>
    <w:rsid w:val="000B32D4"/>
    <w:rsid w:val="000B333B"/>
    <w:rsid w:val="000B3413"/>
    <w:rsid w:val="000B349B"/>
    <w:rsid w:val="000B37A6"/>
    <w:rsid w:val="000B38CA"/>
    <w:rsid w:val="000B38DA"/>
    <w:rsid w:val="000B3A2B"/>
    <w:rsid w:val="000B3BA0"/>
    <w:rsid w:val="000B3D01"/>
    <w:rsid w:val="000B3F37"/>
    <w:rsid w:val="000B430E"/>
    <w:rsid w:val="000B43FC"/>
    <w:rsid w:val="000B444F"/>
    <w:rsid w:val="000B449A"/>
    <w:rsid w:val="000B4617"/>
    <w:rsid w:val="000B4788"/>
    <w:rsid w:val="000B49D7"/>
    <w:rsid w:val="000B4AEB"/>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AC9"/>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34A"/>
    <w:rsid w:val="000C07D4"/>
    <w:rsid w:val="000C085C"/>
    <w:rsid w:val="000C08CD"/>
    <w:rsid w:val="000C0D5A"/>
    <w:rsid w:val="000C109F"/>
    <w:rsid w:val="000C132D"/>
    <w:rsid w:val="000C133A"/>
    <w:rsid w:val="000C1454"/>
    <w:rsid w:val="000C1545"/>
    <w:rsid w:val="000C1756"/>
    <w:rsid w:val="000C1769"/>
    <w:rsid w:val="000C1798"/>
    <w:rsid w:val="000C179E"/>
    <w:rsid w:val="000C17DB"/>
    <w:rsid w:val="000C1A0A"/>
    <w:rsid w:val="000C1A3D"/>
    <w:rsid w:val="000C1A55"/>
    <w:rsid w:val="000C1A70"/>
    <w:rsid w:val="000C1B6C"/>
    <w:rsid w:val="000C1DBD"/>
    <w:rsid w:val="000C1F98"/>
    <w:rsid w:val="000C240A"/>
    <w:rsid w:val="000C285B"/>
    <w:rsid w:val="000C2931"/>
    <w:rsid w:val="000C2B26"/>
    <w:rsid w:val="000C2D3F"/>
    <w:rsid w:val="000C2DE1"/>
    <w:rsid w:val="000C2E4A"/>
    <w:rsid w:val="000C2E7E"/>
    <w:rsid w:val="000C393F"/>
    <w:rsid w:val="000C3A7D"/>
    <w:rsid w:val="000C3A92"/>
    <w:rsid w:val="000C3E83"/>
    <w:rsid w:val="000C3F79"/>
    <w:rsid w:val="000C4065"/>
    <w:rsid w:val="000C4093"/>
    <w:rsid w:val="000C4137"/>
    <w:rsid w:val="000C4538"/>
    <w:rsid w:val="000C45D8"/>
    <w:rsid w:val="000C487F"/>
    <w:rsid w:val="000C4A56"/>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C7E62"/>
    <w:rsid w:val="000D0153"/>
    <w:rsid w:val="000D036A"/>
    <w:rsid w:val="000D037E"/>
    <w:rsid w:val="000D03AA"/>
    <w:rsid w:val="000D0486"/>
    <w:rsid w:val="000D0589"/>
    <w:rsid w:val="000D05D8"/>
    <w:rsid w:val="000D0760"/>
    <w:rsid w:val="000D08A1"/>
    <w:rsid w:val="000D0931"/>
    <w:rsid w:val="000D0A0F"/>
    <w:rsid w:val="000D0AB8"/>
    <w:rsid w:val="000D0BCC"/>
    <w:rsid w:val="000D0CDB"/>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336"/>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BF9"/>
    <w:rsid w:val="000D3CBE"/>
    <w:rsid w:val="000D3DEC"/>
    <w:rsid w:val="000D3F8F"/>
    <w:rsid w:val="000D3FDA"/>
    <w:rsid w:val="000D40AE"/>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8DB"/>
    <w:rsid w:val="000D5965"/>
    <w:rsid w:val="000D59D6"/>
    <w:rsid w:val="000D5A63"/>
    <w:rsid w:val="000D5AB0"/>
    <w:rsid w:val="000D5AD1"/>
    <w:rsid w:val="000D5B36"/>
    <w:rsid w:val="000D5BED"/>
    <w:rsid w:val="000D5E4D"/>
    <w:rsid w:val="000D5EA4"/>
    <w:rsid w:val="000D62CD"/>
    <w:rsid w:val="000D65BC"/>
    <w:rsid w:val="000D65FC"/>
    <w:rsid w:val="000D6C92"/>
    <w:rsid w:val="000D6CA4"/>
    <w:rsid w:val="000D6E27"/>
    <w:rsid w:val="000D6E96"/>
    <w:rsid w:val="000D6EF9"/>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0FB9"/>
    <w:rsid w:val="000E1003"/>
    <w:rsid w:val="000E1009"/>
    <w:rsid w:val="000E1226"/>
    <w:rsid w:val="000E1443"/>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1A"/>
    <w:rsid w:val="000E2A2E"/>
    <w:rsid w:val="000E2C7C"/>
    <w:rsid w:val="000E2D91"/>
    <w:rsid w:val="000E2EB6"/>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D8"/>
    <w:rsid w:val="000F0454"/>
    <w:rsid w:val="000F071C"/>
    <w:rsid w:val="000F08D1"/>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8F2"/>
    <w:rsid w:val="000F3A1B"/>
    <w:rsid w:val="000F3A2C"/>
    <w:rsid w:val="000F3B40"/>
    <w:rsid w:val="000F3C06"/>
    <w:rsid w:val="000F3C0F"/>
    <w:rsid w:val="000F3C12"/>
    <w:rsid w:val="000F3C99"/>
    <w:rsid w:val="000F3D60"/>
    <w:rsid w:val="000F3D6E"/>
    <w:rsid w:val="000F3E56"/>
    <w:rsid w:val="000F3F2F"/>
    <w:rsid w:val="000F4132"/>
    <w:rsid w:val="000F42EA"/>
    <w:rsid w:val="000F4327"/>
    <w:rsid w:val="000F444C"/>
    <w:rsid w:val="000F467D"/>
    <w:rsid w:val="000F47DF"/>
    <w:rsid w:val="000F4934"/>
    <w:rsid w:val="000F4A2E"/>
    <w:rsid w:val="000F4A43"/>
    <w:rsid w:val="000F4A72"/>
    <w:rsid w:val="000F4A84"/>
    <w:rsid w:val="000F4B34"/>
    <w:rsid w:val="000F4B35"/>
    <w:rsid w:val="000F4CAF"/>
    <w:rsid w:val="000F4D2F"/>
    <w:rsid w:val="000F4E96"/>
    <w:rsid w:val="000F4F44"/>
    <w:rsid w:val="000F4FA3"/>
    <w:rsid w:val="000F52C0"/>
    <w:rsid w:val="000F53B9"/>
    <w:rsid w:val="000F53CB"/>
    <w:rsid w:val="000F5776"/>
    <w:rsid w:val="000F5BB7"/>
    <w:rsid w:val="000F5BF0"/>
    <w:rsid w:val="000F6099"/>
    <w:rsid w:val="000F60A9"/>
    <w:rsid w:val="000F62F1"/>
    <w:rsid w:val="000F6527"/>
    <w:rsid w:val="000F6596"/>
    <w:rsid w:val="000F6799"/>
    <w:rsid w:val="000F67C0"/>
    <w:rsid w:val="000F684C"/>
    <w:rsid w:val="000F6881"/>
    <w:rsid w:val="000F68FE"/>
    <w:rsid w:val="000F6C32"/>
    <w:rsid w:val="000F6C5F"/>
    <w:rsid w:val="000F6D86"/>
    <w:rsid w:val="000F6E0B"/>
    <w:rsid w:val="000F6EF0"/>
    <w:rsid w:val="000F6F01"/>
    <w:rsid w:val="000F6F2C"/>
    <w:rsid w:val="000F709F"/>
    <w:rsid w:val="000F7599"/>
    <w:rsid w:val="000F7711"/>
    <w:rsid w:val="000F7CAD"/>
    <w:rsid w:val="000F7D85"/>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97D"/>
    <w:rsid w:val="00101A0E"/>
    <w:rsid w:val="00101ACE"/>
    <w:rsid w:val="00101B55"/>
    <w:rsid w:val="00101CCA"/>
    <w:rsid w:val="00101D6C"/>
    <w:rsid w:val="00101F4E"/>
    <w:rsid w:val="00102147"/>
    <w:rsid w:val="001021DD"/>
    <w:rsid w:val="001021F1"/>
    <w:rsid w:val="00102275"/>
    <w:rsid w:val="0010229C"/>
    <w:rsid w:val="00102366"/>
    <w:rsid w:val="001025E4"/>
    <w:rsid w:val="001025F7"/>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7B"/>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17"/>
    <w:rsid w:val="0011034F"/>
    <w:rsid w:val="001105A2"/>
    <w:rsid w:val="001107F5"/>
    <w:rsid w:val="00110851"/>
    <w:rsid w:val="001108AC"/>
    <w:rsid w:val="00110C10"/>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975"/>
    <w:rsid w:val="00112B8F"/>
    <w:rsid w:val="00112DD5"/>
    <w:rsid w:val="0011341F"/>
    <w:rsid w:val="001134D2"/>
    <w:rsid w:val="001134DA"/>
    <w:rsid w:val="001136C2"/>
    <w:rsid w:val="00113725"/>
    <w:rsid w:val="0011372B"/>
    <w:rsid w:val="00113775"/>
    <w:rsid w:val="001139E7"/>
    <w:rsid w:val="00113A57"/>
    <w:rsid w:val="00113D8F"/>
    <w:rsid w:val="00113F0E"/>
    <w:rsid w:val="001140CA"/>
    <w:rsid w:val="001140FA"/>
    <w:rsid w:val="001141CF"/>
    <w:rsid w:val="00114379"/>
    <w:rsid w:val="00114636"/>
    <w:rsid w:val="00114679"/>
    <w:rsid w:val="001146A3"/>
    <w:rsid w:val="001146C6"/>
    <w:rsid w:val="001147B8"/>
    <w:rsid w:val="00114949"/>
    <w:rsid w:val="00114D49"/>
    <w:rsid w:val="00114D75"/>
    <w:rsid w:val="00114E61"/>
    <w:rsid w:val="00114EA7"/>
    <w:rsid w:val="0011529A"/>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971"/>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E1A"/>
    <w:rsid w:val="00121E7B"/>
    <w:rsid w:val="00121F60"/>
    <w:rsid w:val="00121FB0"/>
    <w:rsid w:val="001220F0"/>
    <w:rsid w:val="001221FC"/>
    <w:rsid w:val="00122255"/>
    <w:rsid w:val="001222BE"/>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5DA"/>
    <w:rsid w:val="001256A0"/>
    <w:rsid w:val="00125714"/>
    <w:rsid w:val="001258ED"/>
    <w:rsid w:val="00125C82"/>
    <w:rsid w:val="00125D34"/>
    <w:rsid w:val="00125D80"/>
    <w:rsid w:val="00125E8C"/>
    <w:rsid w:val="00125FB6"/>
    <w:rsid w:val="001261DE"/>
    <w:rsid w:val="0012636F"/>
    <w:rsid w:val="001263E7"/>
    <w:rsid w:val="001264B2"/>
    <w:rsid w:val="001264B5"/>
    <w:rsid w:val="0012651A"/>
    <w:rsid w:val="001266E8"/>
    <w:rsid w:val="001268D1"/>
    <w:rsid w:val="001269AB"/>
    <w:rsid w:val="00126A97"/>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438"/>
    <w:rsid w:val="00130670"/>
    <w:rsid w:val="00130714"/>
    <w:rsid w:val="00130953"/>
    <w:rsid w:val="00130989"/>
    <w:rsid w:val="00130BBD"/>
    <w:rsid w:val="00130E1B"/>
    <w:rsid w:val="00130EF6"/>
    <w:rsid w:val="001314A9"/>
    <w:rsid w:val="00131683"/>
    <w:rsid w:val="0013185E"/>
    <w:rsid w:val="0013198C"/>
    <w:rsid w:val="00131A03"/>
    <w:rsid w:val="00131AC6"/>
    <w:rsid w:val="00131AF2"/>
    <w:rsid w:val="001321CE"/>
    <w:rsid w:val="001322B0"/>
    <w:rsid w:val="00132500"/>
    <w:rsid w:val="001325F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31"/>
    <w:rsid w:val="0013556B"/>
    <w:rsid w:val="00135829"/>
    <w:rsid w:val="00135848"/>
    <w:rsid w:val="00135884"/>
    <w:rsid w:val="001358A7"/>
    <w:rsid w:val="001358F4"/>
    <w:rsid w:val="0013612A"/>
    <w:rsid w:val="0013621F"/>
    <w:rsid w:val="00136669"/>
    <w:rsid w:val="001366CE"/>
    <w:rsid w:val="001366E7"/>
    <w:rsid w:val="0013682A"/>
    <w:rsid w:val="00136998"/>
    <w:rsid w:val="00136AAD"/>
    <w:rsid w:val="00136C34"/>
    <w:rsid w:val="00136C7D"/>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BC4"/>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642"/>
    <w:rsid w:val="00141853"/>
    <w:rsid w:val="00141868"/>
    <w:rsid w:val="001418FE"/>
    <w:rsid w:val="00141A08"/>
    <w:rsid w:val="00141A7B"/>
    <w:rsid w:val="00141D49"/>
    <w:rsid w:val="00141E16"/>
    <w:rsid w:val="00141E46"/>
    <w:rsid w:val="00141ED1"/>
    <w:rsid w:val="00141F72"/>
    <w:rsid w:val="00141FD3"/>
    <w:rsid w:val="0014206B"/>
    <w:rsid w:val="00142093"/>
    <w:rsid w:val="001420C8"/>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1DD"/>
    <w:rsid w:val="00144349"/>
    <w:rsid w:val="001443F5"/>
    <w:rsid w:val="00144447"/>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CB"/>
    <w:rsid w:val="00145AD9"/>
    <w:rsid w:val="00145B83"/>
    <w:rsid w:val="00145E0F"/>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0F8F"/>
    <w:rsid w:val="001510ED"/>
    <w:rsid w:val="00151288"/>
    <w:rsid w:val="00151642"/>
    <w:rsid w:val="001517AB"/>
    <w:rsid w:val="00151805"/>
    <w:rsid w:val="00151897"/>
    <w:rsid w:val="00151A8A"/>
    <w:rsid w:val="00151ACC"/>
    <w:rsid w:val="00151BBD"/>
    <w:rsid w:val="00151CEA"/>
    <w:rsid w:val="00151D46"/>
    <w:rsid w:val="00151DF3"/>
    <w:rsid w:val="00151ECA"/>
    <w:rsid w:val="00152066"/>
    <w:rsid w:val="00152238"/>
    <w:rsid w:val="001522AB"/>
    <w:rsid w:val="00152559"/>
    <w:rsid w:val="001525F7"/>
    <w:rsid w:val="00152A3B"/>
    <w:rsid w:val="00152A97"/>
    <w:rsid w:val="00152D4B"/>
    <w:rsid w:val="00152E1D"/>
    <w:rsid w:val="00153334"/>
    <w:rsid w:val="0015347E"/>
    <w:rsid w:val="0015356F"/>
    <w:rsid w:val="001536FF"/>
    <w:rsid w:val="0015389C"/>
    <w:rsid w:val="00153A48"/>
    <w:rsid w:val="00153A6B"/>
    <w:rsid w:val="00153BF2"/>
    <w:rsid w:val="00153E69"/>
    <w:rsid w:val="00153EEF"/>
    <w:rsid w:val="00153F04"/>
    <w:rsid w:val="00153F29"/>
    <w:rsid w:val="00154363"/>
    <w:rsid w:val="0015449B"/>
    <w:rsid w:val="001544AB"/>
    <w:rsid w:val="0015483B"/>
    <w:rsid w:val="001548CF"/>
    <w:rsid w:val="001549B7"/>
    <w:rsid w:val="00154C05"/>
    <w:rsid w:val="00154ED9"/>
    <w:rsid w:val="00154F0D"/>
    <w:rsid w:val="00155178"/>
    <w:rsid w:val="00155385"/>
    <w:rsid w:val="001555D6"/>
    <w:rsid w:val="00155803"/>
    <w:rsid w:val="00155A5A"/>
    <w:rsid w:val="00155BD8"/>
    <w:rsid w:val="00155C7F"/>
    <w:rsid w:val="00155D53"/>
    <w:rsid w:val="00155E60"/>
    <w:rsid w:val="0015614D"/>
    <w:rsid w:val="00156164"/>
    <w:rsid w:val="0015622B"/>
    <w:rsid w:val="00156260"/>
    <w:rsid w:val="00156284"/>
    <w:rsid w:val="00156446"/>
    <w:rsid w:val="00156502"/>
    <w:rsid w:val="001565EF"/>
    <w:rsid w:val="00156752"/>
    <w:rsid w:val="00156DD1"/>
    <w:rsid w:val="00156E43"/>
    <w:rsid w:val="00156ED9"/>
    <w:rsid w:val="00156F59"/>
    <w:rsid w:val="00156F9E"/>
    <w:rsid w:val="001570FA"/>
    <w:rsid w:val="0015722B"/>
    <w:rsid w:val="00157248"/>
    <w:rsid w:val="0015740E"/>
    <w:rsid w:val="001578D4"/>
    <w:rsid w:val="00157937"/>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12D"/>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4"/>
    <w:rsid w:val="0016313F"/>
    <w:rsid w:val="0016319A"/>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2"/>
    <w:rsid w:val="001652DD"/>
    <w:rsid w:val="00165448"/>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8A1"/>
    <w:rsid w:val="00167BBE"/>
    <w:rsid w:val="00167E4D"/>
    <w:rsid w:val="00167EDB"/>
    <w:rsid w:val="0017014F"/>
    <w:rsid w:val="0017021A"/>
    <w:rsid w:val="001702EB"/>
    <w:rsid w:val="0017036F"/>
    <w:rsid w:val="00170397"/>
    <w:rsid w:val="00170482"/>
    <w:rsid w:val="00170584"/>
    <w:rsid w:val="001706E4"/>
    <w:rsid w:val="001708D0"/>
    <w:rsid w:val="00170964"/>
    <w:rsid w:val="001709ED"/>
    <w:rsid w:val="00170E05"/>
    <w:rsid w:val="00170E9F"/>
    <w:rsid w:val="0017102C"/>
    <w:rsid w:val="001711B9"/>
    <w:rsid w:val="00171292"/>
    <w:rsid w:val="00171661"/>
    <w:rsid w:val="00171687"/>
    <w:rsid w:val="00171B5E"/>
    <w:rsid w:val="00171BC2"/>
    <w:rsid w:val="00171BCD"/>
    <w:rsid w:val="00171D32"/>
    <w:rsid w:val="00171D7E"/>
    <w:rsid w:val="00171DA2"/>
    <w:rsid w:val="00171EE4"/>
    <w:rsid w:val="00171F14"/>
    <w:rsid w:val="00171FE1"/>
    <w:rsid w:val="0017205F"/>
    <w:rsid w:val="0017208A"/>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A74"/>
    <w:rsid w:val="00173D38"/>
    <w:rsid w:val="00174138"/>
    <w:rsid w:val="001742A5"/>
    <w:rsid w:val="00174503"/>
    <w:rsid w:val="00174555"/>
    <w:rsid w:val="001746F9"/>
    <w:rsid w:val="0017484A"/>
    <w:rsid w:val="001749A2"/>
    <w:rsid w:val="00174BEA"/>
    <w:rsid w:val="00174D8A"/>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1C4"/>
    <w:rsid w:val="00180257"/>
    <w:rsid w:val="0018033C"/>
    <w:rsid w:val="001806A9"/>
    <w:rsid w:val="00180860"/>
    <w:rsid w:val="00180929"/>
    <w:rsid w:val="00180A66"/>
    <w:rsid w:val="00180B9D"/>
    <w:rsid w:val="00180C2E"/>
    <w:rsid w:val="00180D96"/>
    <w:rsid w:val="00180E60"/>
    <w:rsid w:val="00180EDC"/>
    <w:rsid w:val="00180F5B"/>
    <w:rsid w:val="00181086"/>
    <w:rsid w:val="001813EE"/>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5CB"/>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1F0"/>
    <w:rsid w:val="00186390"/>
    <w:rsid w:val="00186395"/>
    <w:rsid w:val="001863E3"/>
    <w:rsid w:val="001863F1"/>
    <w:rsid w:val="00186555"/>
    <w:rsid w:val="00186814"/>
    <w:rsid w:val="0018695F"/>
    <w:rsid w:val="00186B4D"/>
    <w:rsid w:val="00186B8A"/>
    <w:rsid w:val="00186BF2"/>
    <w:rsid w:val="00186E17"/>
    <w:rsid w:val="00187040"/>
    <w:rsid w:val="00187609"/>
    <w:rsid w:val="0018767B"/>
    <w:rsid w:val="0018773D"/>
    <w:rsid w:val="0018778E"/>
    <w:rsid w:val="00187972"/>
    <w:rsid w:val="00187C7A"/>
    <w:rsid w:val="00187D14"/>
    <w:rsid w:val="00187F5D"/>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73C"/>
    <w:rsid w:val="0019181A"/>
    <w:rsid w:val="00191913"/>
    <w:rsid w:val="00191925"/>
    <w:rsid w:val="00191A45"/>
    <w:rsid w:val="00191BE2"/>
    <w:rsid w:val="00191CD3"/>
    <w:rsid w:val="00191DA1"/>
    <w:rsid w:val="00191EBF"/>
    <w:rsid w:val="001920A1"/>
    <w:rsid w:val="00192125"/>
    <w:rsid w:val="001921CA"/>
    <w:rsid w:val="00192249"/>
    <w:rsid w:val="00192338"/>
    <w:rsid w:val="00192484"/>
    <w:rsid w:val="00192589"/>
    <w:rsid w:val="001925E5"/>
    <w:rsid w:val="001929F7"/>
    <w:rsid w:val="00192B88"/>
    <w:rsid w:val="00192BB2"/>
    <w:rsid w:val="00192CEC"/>
    <w:rsid w:val="00192DFE"/>
    <w:rsid w:val="00192F82"/>
    <w:rsid w:val="0019340B"/>
    <w:rsid w:val="0019342B"/>
    <w:rsid w:val="001935D6"/>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CFE"/>
    <w:rsid w:val="00195D0A"/>
    <w:rsid w:val="00195F6A"/>
    <w:rsid w:val="00196054"/>
    <w:rsid w:val="00196085"/>
    <w:rsid w:val="00196183"/>
    <w:rsid w:val="0019661A"/>
    <w:rsid w:val="001966FD"/>
    <w:rsid w:val="001967A5"/>
    <w:rsid w:val="00196A2A"/>
    <w:rsid w:val="00196AC0"/>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293"/>
    <w:rsid w:val="001A0303"/>
    <w:rsid w:val="001A0313"/>
    <w:rsid w:val="001A05A0"/>
    <w:rsid w:val="001A064F"/>
    <w:rsid w:val="001A0676"/>
    <w:rsid w:val="001A067A"/>
    <w:rsid w:val="001A06A0"/>
    <w:rsid w:val="001A06C8"/>
    <w:rsid w:val="001A07AF"/>
    <w:rsid w:val="001A0C4E"/>
    <w:rsid w:val="001A0DE1"/>
    <w:rsid w:val="001A0DEE"/>
    <w:rsid w:val="001A1108"/>
    <w:rsid w:val="001A1337"/>
    <w:rsid w:val="001A1407"/>
    <w:rsid w:val="001A185A"/>
    <w:rsid w:val="001A19C9"/>
    <w:rsid w:val="001A1A5D"/>
    <w:rsid w:val="001A1B2A"/>
    <w:rsid w:val="001A1C7C"/>
    <w:rsid w:val="001A1CC6"/>
    <w:rsid w:val="001A1DC4"/>
    <w:rsid w:val="001A1F22"/>
    <w:rsid w:val="001A1FDA"/>
    <w:rsid w:val="001A200F"/>
    <w:rsid w:val="001A20D9"/>
    <w:rsid w:val="001A20EE"/>
    <w:rsid w:val="001A212D"/>
    <w:rsid w:val="001A2197"/>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754"/>
    <w:rsid w:val="001A491C"/>
    <w:rsid w:val="001A49E0"/>
    <w:rsid w:val="001A4CE0"/>
    <w:rsid w:val="001A4EDF"/>
    <w:rsid w:val="001A5189"/>
    <w:rsid w:val="001A5308"/>
    <w:rsid w:val="001A539C"/>
    <w:rsid w:val="001A54E5"/>
    <w:rsid w:val="001A5543"/>
    <w:rsid w:val="001A5D97"/>
    <w:rsid w:val="001A5DC2"/>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826"/>
    <w:rsid w:val="001A78EE"/>
    <w:rsid w:val="001A79DA"/>
    <w:rsid w:val="001A7FCC"/>
    <w:rsid w:val="001B00B2"/>
    <w:rsid w:val="001B012A"/>
    <w:rsid w:val="001B0149"/>
    <w:rsid w:val="001B0251"/>
    <w:rsid w:val="001B029D"/>
    <w:rsid w:val="001B03AB"/>
    <w:rsid w:val="001B042E"/>
    <w:rsid w:val="001B0515"/>
    <w:rsid w:val="001B0716"/>
    <w:rsid w:val="001B0B3E"/>
    <w:rsid w:val="001B0BF8"/>
    <w:rsid w:val="001B0E69"/>
    <w:rsid w:val="001B0E78"/>
    <w:rsid w:val="001B0F80"/>
    <w:rsid w:val="001B113B"/>
    <w:rsid w:val="001B12F2"/>
    <w:rsid w:val="001B13C1"/>
    <w:rsid w:val="001B13E9"/>
    <w:rsid w:val="001B152A"/>
    <w:rsid w:val="001B1565"/>
    <w:rsid w:val="001B158B"/>
    <w:rsid w:val="001B17A5"/>
    <w:rsid w:val="001B1871"/>
    <w:rsid w:val="001B19F5"/>
    <w:rsid w:val="001B1FA5"/>
    <w:rsid w:val="001B209A"/>
    <w:rsid w:val="001B221D"/>
    <w:rsid w:val="001B239B"/>
    <w:rsid w:val="001B24A0"/>
    <w:rsid w:val="001B254F"/>
    <w:rsid w:val="001B2668"/>
    <w:rsid w:val="001B26E9"/>
    <w:rsid w:val="001B2811"/>
    <w:rsid w:val="001B28A9"/>
    <w:rsid w:val="001B2993"/>
    <w:rsid w:val="001B29C3"/>
    <w:rsid w:val="001B2B37"/>
    <w:rsid w:val="001B2B6D"/>
    <w:rsid w:val="001B2C18"/>
    <w:rsid w:val="001B2DBC"/>
    <w:rsid w:val="001B33C7"/>
    <w:rsid w:val="001B35C1"/>
    <w:rsid w:val="001B3754"/>
    <w:rsid w:val="001B39EF"/>
    <w:rsid w:val="001B3A10"/>
    <w:rsid w:val="001B3BDA"/>
    <w:rsid w:val="001B3D03"/>
    <w:rsid w:val="001B3EC1"/>
    <w:rsid w:val="001B4094"/>
    <w:rsid w:val="001B41E4"/>
    <w:rsid w:val="001B4371"/>
    <w:rsid w:val="001B4452"/>
    <w:rsid w:val="001B46D9"/>
    <w:rsid w:val="001B4787"/>
    <w:rsid w:val="001B4839"/>
    <w:rsid w:val="001B4B0C"/>
    <w:rsid w:val="001B4D44"/>
    <w:rsid w:val="001B4DF2"/>
    <w:rsid w:val="001B510D"/>
    <w:rsid w:val="001B5332"/>
    <w:rsid w:val="001B54E9"/>
    <w:rsid w:val="001B55DE"/>
    <w:rsid w:val="001B55F8"/>
    <w:rsid w:val="001B63CC"/>
    <w:rsid w:val="001B64FA"/>
    <w:rsid w:val="001B65C4"/>
    <w:rsid w:val="001B6635"/>
    <w:rsid w:val="001B6740"/>
    <w:rsid w:val="001B68BE"/>
    <w:rsid w:val="001B6A15"/>
    <w:rsid w:val="001B6BBD"/>
    <w:rsid w:val="001B7038"/>
    <w:rsid w:val="001B7066"/>
    <w:rsid w:val="001B7092"/>
    <w:rsid w:val="001B70CF"/>
    <w:rsid w:val="001B73A0"/>
    <w:rsid w:val="001B748B"/>
    <w:rsid w:val="001B754F"/>
    <w:rsid w:val="001B76F6"/>
    <w:rsid w:val="001B784F"/>
    <w:rsid w:val="001B78D9"/>
    <w:rsid w:val="001B7905"/>
    <w:rsid w:val="001B7979"/>
    <w:rsid w:val="001B7E3B"/>
    <w:rsid w:val="001B7FA0"/>
    <w:rsid w:val="001B7FB8"/>
    <w:rsid w:val="001B7FC4"/>
    <w:rsid w:val="001BE2A0"/>
    <w:rsid w:val="001C002A"/>
    <w:rsid w:val="001C0085"/>
    <w:rsid w:val="001C02C2"/>
    <w:rsid w:val="001C02F0"/>
    <w:rsid w:val="001C063F"/>
    <w:rsid w:val="001C06AF"/>
    <w:rsid w:val="001C086C"/>
    <w:rsid w:val="001C0874"/>
    <w:rsid w:val="001C0883"/>
    <w:rsid w:val="001C0980"/>
    <w:rsid w:val="001C0B90"/>
    <w:rsid w:val="001C0BCD"/>
    <w:rsid w:val="001C0DD2"/>
    <w:rsid w:val="001C1082"/>
    <w:rsid w:val="001C10A4"/>
    <w:rsid w:val="001C1124"/>
    <w:rsid w:val="001C118A"/>
    <w:rsid w:val="001C1230"/>
    <w:rsid w:val="001C12A0"/>
    <w:rsid w:val="001C1407"/>
    <w:rsid w:val="001C148B"/>
    <w:rsid w:val="001C16A9"/>
    <w:rsid w:val="001C1729"/>
    <w:rsid w:val="001C17B8"/>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FD"/>
    <w:rsid w:val="001C6269"/>
    <w:rsid w:val="001C6488"/>
    <w:rsid w:val="001C6609"/>
    <w:rsid w:val="001C66D2"/>
    <w:rsid w:val="001C6888"/>
    <w:rsid w:val="001C6899"/>
    <w:rsid w:val="001C6B68"/>
    <w:rsid w:val="001C6DF9"/>
    <w:rsid w:val="001C6F63"/>
    <w:rsid w:val="001C6F9C"/>
    <w:rsid w:val="001C75E9"/>
    <w:rsid w:val="001C760E"/>
    <w:rsid w:val="001C7625"/>
    <w:rsid w:val="001C78D2"/>
    <w:rsid w:val="001C78F7"/>
    <w:rsid w:val="001C7991"/>
    <w:rsid w:val="001C7DF6"/>
    <w:rsid w:val="001C7E82"/>
    <w:rsid w:val="001C7EB3"/>
    <w:rsid w:val="001C7F47"/>
    <w:rsid w:val="001D006C"/>
    <w:rsid w:val="001D0159"/>
    <w:rsid w:val="001D056A"/>
    <w:rsid w:val="001D056C"/>
    <w:rsid w:val="001D0578"/>
    <w:rsid w:val="001D0593"/>
    <w:rsid w:val="001D0CB7"/>
    <w:rsid w:val="001D0D95"/>
    <w:rsid w:val="001D0E17"/>
    <w:rsid w:val="001D0EF2"/>
    <w:rsid w:val="001D1197"/>
    <w:rsid w:val="001D1258"/>
    <w:rsid w:val="001D13D6"/>
    <w:rsid w:val="001D1802"/>
    <w:rsid w:val="001D1861"/>
    <w:rsid w:val="001D1875"/>
    <w:rsid w:val="001D1929"/>
    <w:rsid w:val="001D19F8"/>
    <w:rsid w:val="001D1AC0"/>
    <w:rsid w:val="001D1AC6"/>
    <w:rsid w:val="001D1BE8"/>
    <w:rsid w:val="001D1CFF"/>
    <w:rsid w:val="001D1D14"/>
    <w:rsid w:val="001D1D6A"/>
    <w:rsid w:val="001D1DF9"/>
    <w:rsid w:val="001D1FAD"/>
    <w:rsid w:val="001D20D2"/>
    <w:rsid w:val="001D210F"/>
    <w:rsid w:val="001D216E"/>
    <w:rsid w:val="001D21B0"/>
    <w:rsid w:val="001D2417"/>
    <w:rsid w:val="001D24DE"/>
    <w:rsid w:val="001D2515"/>
    <w:rsid w:val="001D25B8"/>
    <w:rsid w:val="001D2633"/>
    <w:rsid w:val="001D28C1"/>
    <w:rsid w:val="001D29AE"/>
    <w:rsid w:val="001D2AF3"/>
    <w:rsid w:val="001D2B3C"/>
    <w:rsid w:val="001D2BAD"/>
    <w:rsid w:val="001D2D03"/>
    <w:rsid w:val="001D2E6C"/>
    <w:rsid w:val="001D30A9"/>
    <w:rsid w:val="001D332E"/>
    <w:rsid w:val="001D35DC"/>
    <w:rsid w:val="001D3882"/>
    <w:rsid w:val="001D3902"/>
    <w:rsid w:val="001D390E"/>
    <w:rsid w:val="001D3DF4"/>
    <w:rsid w:val="001D3E00"/>
    <w:rsid w:val="001D41C1"/>
    <w:rsid w:val="001D41E7"/>
    <w:rsid w:val="001D421A"/>
    <w:rsid w:val="001D425A"/>
    <w:rsid w:val="001D43C0"/>
    <w:rsid w:val="001D448E"/>
    <w:rsid w:val="001D45DB"/>
    <w:rsid w:val="001D4739"/>
    <w:rsid w:val="001D4969"/>
    <w:rsid w:val="001D497E"/>
    <w:rsid w:val="001D4A18"/>
    <w:rsid w:val="001D4AF0"/>
    <w:rsid w:val="001D4B1F"/>
    <w:rsid w:val="001D4B96"/>
    <w:rsid w:val="001D4DFA"/>
    <w:rsid w:val="001D4F24"/>
    <w:rsid w:val="001D506F"/>
    <w:rsid w:val="001D5149"/>
    <w:rsid w:val="001D519F"/>
    <w:rsid w:val="001D5294"/>
    <w:rsid w:val="001D52B0"/>
    <w:rsid w:val="001D5484"/>
    <w:rsid w:val="001D55F9"/>
    <w:rsid w:val="001D570A"/>
    <w:rsid w:val="001D57BC"/>
    <w:rsid w:val="001D58C8"/>
    <w:rsid w:val="001D59C1"/>
    <w:rsid w:val="001D5C02"/>
    <w:rsid w:val="001D5CC9"/>
    <w:rsid w:val="001D5E7E"/>
    <w:rsid w:val="001D5FD3"/>
    <w:rsid w:val="001D6382"/>
    <w:rsid w:val="001D6649"/>
    <w:rsid w:val="001D686D"/>
    <w:rsid w:val="001D6895"/>
    <w:rsid w:val="001D6D41"/>
    <w:rsid w:val="001D6E61"/>
    <w:rsid w:val="001D6F30"/>
    <w:rsid w:val="001D6F6E"/>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F84"/>
    <w:rsid w:val="001E0F8B"/>
    <w:rsid w:val="001E10F9"/>
    <w:rsid w:val="001E111F"/>
    <w:rsid w:val="001E1155"/>
    <w:rsid w:val="001E1284"/>
    <w:rsid w:val="001E12F4"/>
    <w:rsid w:val="001E1524"/>
    <w:rsid w:val="001E155C"/>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B70"/>
    <w:rsid w:val="001E2EEF"/>
    <w:rsid w:val="001E3188"/>
    <w:rsid w:val="001E31D1"/>
    <w:rsid w:val="001E31EB"/>
    <w:rsid w:val="001E3219"/>
    <w:rsid w:val="001E32BE"/>
    <w:rsid w:val="001E3451"/>
    <w:rsid w:val="001E353C"/>
    <w:rsid w:val="001E354A"/>
    <w:rsid w:val="001E373B"/>
    <w:rsid w:val="001E3838"/>
    <w:rsid w:val="001E3A45"/>
    <w:rsid w:val="001E3A96"/>
    <w:rsid w:val="001E3FE1"/>
    <w:rsid w:val="001E420B"/>
    <w:rsid w:val="001E4704"/>
    <w:rsid w:val="001E47D7"/>
    <w:rsid w:val="001E48CC"/>
    <w:rsid w:val="001E4923"/>
    <w:rsid w:val="001E52BD"/>
    <w:rsid w:val="001E5390"/>
    <w:rsid w:val="001E56BE"/>
    <w:rsid w:val="001E571C"/>
    <w:rsid w:val="001E5721"/>
    <w:rsid w:val="001E5994"/>
    <w:rsid w:val="001E5A37"/>
    <w:rsid w:val="001E5BB2"/>
    <w:rsid w:val="001E5C09"/>
    <w:rsid w:val="001E5D1F"/>
    <w:rsid w:val="001E5EBB"/>
    <w:rsid w:val="001E6186"/>
    <w:rsid w:val="001E6199"/>
    <w:rsid w:val="001E6313"/>
    <w:rsid w:val="001E6353"/>
    <w:rsid w:val="001E6424"/>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2"/>
    <w:rsid w:val="001F05FC"/>
    <w:rsid w:val="001F0945"/>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E50"/>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1AE"/>
    <w:rsid w:val="001F725E"/>
    <w:rsid w:val="001F7291"/>
    <w:rsid w:val="001F72C3"/>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89"/>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D2E"/>
    <w:rsid w:val="00202E02"/>
    <w:rsid w:val="00202E51"/>
    <w:rsid w:val="00203159"/>
    <w:rsid w:val="00203668"/>
    <w:rsid w:val="00203898"/>
    <w:rsid w:val="00203A6E"/>
    <w:rsid w:val="00203BB7"/>
    <w:rsid w:val="00203EF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54"/>
    <w:rsid w:val="00205CB2"/>
    <w:rsid w:val="00205D93"/>
    <w:rsid w:val="00205D98"/>
    <w:rsid w:val="0020600D"/>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6E82"/>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F2"/>
    <w:rsid w:val="002114FA"/>
    <w:rsid w:val="00211946"/>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512E"/>
    <w:rsid w:val="002151F7"/>
    <w:rsid w:val="002151FA"/>
    <w:rsid w:val="00215530"/>
    <w:rsid w:val="00215605"/>
    <w:rsid w:val="0021561F"/>
    <w:rsid w:val="00215668"/>
    <w:rsid w:val="002156B5"/>
    <w:rsid w:val="002156E3"/>
    <w:rsid w:val="0021586D"/>
    <w:rsid w:val="0021595D"/>
    <w:rsid w:val="00215D76"/>
    <w:rsid w:val="00215E67"/>
    <w:rsid w:val="00215F86"/>
    <w:rsid w:val="00216099"/>
    <w:rsid w:val="00216130"/>
    <w:rsid w:val="002162EA"/>
    <w:rsid w:val="00216368"/>
    <w:rsid w:val="002165F9"/>
    <w:rsid w:val="00216685"/>
    <w:rsid w:val="002166C9"/>
    <w:rsid w:val="0021690B"/>
    <w:rsid w:val="00216B17"/>
    <w:rsid w:val="00216BBF"/>
    <w:rsid w:val="00216C53"/>
    <w:rsid w:val="00216D0D"/>
    <w:rsid w:val="00216D5B"/>
    <w:rsid w:val="00216DA0"/>
    <w:rsid w:val="00216DBC"/>
    <w:rsid w:val="00216F08"/>
    <w:rsid w:val="00217135"/>
    <w:rsid w:val="00217381"/>
    <w:rsid w:val="0021759A"/>
    <w:rsid w:val="0021797D"/>
    <w:rsid w:val="00217AA8"/>
    <w:rsid w:val="00217C32"/>
    <w:rsid w:val="00217CE8"/>
    <w:rsid w:val="00217F66"/>
    <w:rsid w:val="0022003A"/>
    <w:rsid w:val="00220069"/>
    <w:rsid w:val="002201F0"/>
    <w:rsid w:val="002202EC"/>
    <w:rsid w:val="00220441"/>
    <w:rsid w:val="002204ED"/>
    <w:rsid w:val="002206A8"/>
    <w:rsid w:val="002206CE"/>
    <w:rsid w:val="0022073E"/>
    <w:rsid w:val="0022077A"/>
    <w:rsid w:val="002208BE"/>
    <w:rsid w:val="0022091D"/>
    <w:rsid w:val="00220A5F"/>
    <w:rsid w:val="00220E92"/>
    <w:rsid w:val="00220F6B"/>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32"/>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1AE"/>
    <w:rsid w:val="0022535C"/>
    <w:rsid w:val="002254F6"/>
    <w:rsid w:val="00225617"/>
    <w:rsid w:val="00225A0E"/>
    <w:rsid w:val="00225A83"/>
    <w:rsid w:val="00225D1F"/>
    <w:rsid w:val="00225DC1"/>
    <w:rsid w:val="002260F0"/>
    <w:rsid w:val="00226265"/>
    <w:rsid w:val="002262A2"/>
    <w:rsid w:val="002262B0"/>
    <w:rsid w:val="00226442"/>
    <w:rsid w:val="00226467"/>
    <w:rsid w:val="0022657F"/>
    <w:rsid w:val="0022679C"/>
    <w:rsid w:val="002268A2"/>
    <w:rsid w:val="002269A7"/>
    <w:rsid w:val="00226A4A"/>
    <w:rsid w:val="00226A52"/>
    <w:rsid w:val="00226AB3"/>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F89"/>
    <w:rsid w:val="00227F9E"/>
    <w:rsid w:val="00230040"/>
    <w:rsid w:val="00230189"/>
    <w:rsid w:val="002301CA"/>
    <w:rsid w:val="00230342"/>
    <w:rsid w:val="00230431"/>
    <w:rsid w:val="00230544"/>
    <w:rsid w:val="002305E7"/>
    <w:rsid w:val="00230637"/>
    <w:rsid w:val="002306CE"/>
    <w:rsid w:val="00230855"/>
    <w:rsid w:val="0023085F"/>
    <w:rsid w:val="0023089E"/>
    <w:rsid w:val="002309C1"/>
    <w:rsid w:val="00230AD3"/>
    <w:rsid w:val="00230AF3"/>
    <w:rsid w:val="00230B62"/>
    <w:rsid w:val="00230BB1"/>
    <w:rsid w:val="00230CE7"/>
    <w:rsid w:val="00230FC1"/>
    <w:rsid w:val="002311E9"/>
    <w:rsid w:val="0023124C"/>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07"/>
    <w:rsid w:val="00232B67"/>
    <w:rsid w:val="00232BB4"/>
    <w:rsid w:val="00232CAA"/>
    <w:rsid w:val="00232E9D"/>
    <w:rsid w:val="00232EFA"/>
    <w:rsid w:val="00232F62"/>
    <w:rsid w:val="0023324F"/>
    <w:rsid w:val="00233494"/>
    <w:rsid w:val="002336EF"/>
    <w:rsid w:val="002337C0"/>
    <w:rsid w:val="0023387A"/>
    <w:rsid w:val="00233C8D"/>
    <w:rsid w:val="00233D34"/>
    <w:rsid w:val="002344C8"/>
    <w:rsid w:val="00234765"/>
    <w:rsid w:val="002348EA"/>
    <w:rsid w:val="002349C5"/>
    <w:rsid w:val="00234AD3"/>
    <w:rsid w:val="00234B73"/>
    <w:rsid w:val="00234D6F"/>
    <w:rsid w:val="00234E47"/>
    <w:rsid w:val="00235025"/>
    <w:rsid w:val="002350B5"/>
    <w:rsid w:val="00235131"/>
    <w:rsid w:val="0023514F"/>
    <w:rsid w:val="00235362"/>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52B"/>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65"/>
    <w:rsid w:val="0024103F"/>
    <w:rsid w:val="0024149C"/>
    <w:rsid w:val="0024160D"/>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2F98"/>
    <w:rsid w:val="00243212"/>
    <w:rsid w:val="00243279"/>
    <w:rsid w:val="0024363F"/>
    <w:rsid w:val="00243ACD"/>
    <w:rsid w:val="00243B51"/>
    <w:rsid w:val="00243B6A"/>
    <w:rsid w:val="00243B79"/>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D7D"/>
    <w:rsid w:val="00245DDA"/>
    <w:rsid w:val="00245E39"/>
    <w:rsid w:val="00245E3C"/>
    <w:rsid w:val="00245FBA"/>
    <w:rsid w:val="00246132"/>
    <w:rsid w:val="0024620F"/>
    <w:rsid w:val="002462A6"/>
    <w:rsid w:val="00246336"/>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2A"/>
    <w:rsid w:val="0024785A"/>
    <w:rsid w:val="00247B8F"/>
    <w:rsid w:val="00247BD2"/>
    <w:rsid w:val="00247C92"/>
    <w:rsid w:val="00247D11"/>
    <w:rsid w:val="00247DD1"/>
    <w:rsid w:val="00247DF6"/>
    <w:rsid w:val="00247EB3"/>
    <w:rsid w:val="00247F1F"/>
    <w:rsid w:val="00247F98"/>
    <w:rsid w:val="00250237"/>
    <w:rsid w:val="00250563"/>
    <w:rsid w:val="002506F5"/>
    <w:rsid w:val="0025075E"/>
    <w:rsid w:val="002508C7"/>
    <w:rsid w:val="002508D9"/>
    <w:rsid w:val="0025092F"/>
    <w:rsid w:val="00250AC3"/>
    <w:rsid w:val="00250D9C"/>
    <w:rsid w:val="00251117"/>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3D2"/>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9BD"/>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54"/>
    <w:rsid w:val="00254AE8"/>
    <w:rsid w:val="00254B2B"/>
    <w:rsid w:val="00254D05"/>
    <w:rsid w:val="002553DC"/>
    <w:rsid w:val="00255AF4"/>
    <w:rsid w:val="00255DA7"/>
    <w:rsid w:val="00255E51"/>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D7E"/>
    <w:rsid w:val="00257DCF"/>
    <w:rsid w:val="002600A8"/>
    <w:rsid w:val="00260156"/>
    <w:rsid w:val="002601F1"/>
    <w:rsid w:val="002605AD"/>
    <w:rsid w:val="00260638"/>
    <w:rsid w:val="0026074E"/>
    <w:rsid w:val="0026075E"/>
    <w:rsid w:val="00260765"/>
    <w:rsid w:val="002607DA"/>
    <w:rsid w:val="00260836"/>
    <w:rsid w:val="002608BD"/>
    <w:rsid w:val="00260F41"/>
    <w:rsid w:val="00260FAD"/>
    <w:rsid w:val="002611CE"/>
    <w:rsid w:val="0026121D"/>
    <w:rsid w:val="00261273"/>
    <w:rsid w:val="002612BD"/>
    <w:rsid w:val="0026164A"/>
    <w:rsid w:val="00261664"/>
    <w:rsid w:val="002617B2"/>
    <w:rsid w:val="002617F6"/>
    <w:rsid w:val="00261B28"/>
    <w:rsid w:val="00261BDB"/>
    <w:rsid w:val="00261C8D"/>
    <w:rsid w:val="00261D05"/>
    <w:rsid w:val="00261DD9"/>
    <w:rsid w:val="00261EE0"/>
    <w:rsid w:val="0026203C"/>
    <w:rsid w:val="002620A1"/>
    <w:rsid w:val="0026211D"/>
    <w:rsid w:val="00262354"/>
    <w:rsid w:val="0026237F"/>
    <w:rsid w:val="002623AC"/>
    <w:rsid w:val="002623DD"/>
    <w:rsid w:val="0026242C"/>
    <w:rsid w:val="00262464"/>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42D"/>
    <w:rsid w:val="0026455A"/>
    <w:rsid w:val="0026460B"/>
    <w:rsid w:val="0026468A"/>
    <w:rsid w:val="0026475A"/>
    <w:rsid w:val="002648FF"/>
    <w:rsid w:val="00264A24"/>
    <w:rsid w:val="00264A77"/>
    <w:rsid w:val="00264AD1"/>
    <w:rsid w:val="00264B05"/>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741"/>
    <w:rsid w:val="00267D21"/>
    <w:rsid w:val="00267DCB"/>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2D9"/>
    <w:rsid w:val="00271388"/>
    <w:rsid w:val="002713CE"/>
    <w:rsid w:val="0027150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1B"/>
    <w:rsid w:val="002731F2"/>
    <w:rsid w:val="002733ED"/>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149"/>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A88"/>
    <w:rsid w:val="00276BCE"/>
    <w:rsid w:val="00276BF6"/>
    <w:rsid w:val="00276FD0"/>
    <w:rsid w:val="00276FEA"/>
    <w:rsid w:val="0027722C"/>
    <w:rsid w:val="00277512"/>
    <w:rsid w:val="00277513"/>
    <w:rsid w:val="002777CF"/>
    <w:rsid w:val="002777E4"/>
    <w:rsid w:val="00277D03"/>
    <w:rsid w:val="00277E66"/>
    <w:rsid w:val="002800A5"/>
    <w:rsid w:val="002801E1"/>
    <w:rsid w:val="002801E2"/>
    <w:rsid w:val="00280330"/>
    <w:rsid w:val="00280362"/>
    <w:rsid w:val="00280612"/>
    <w:rsid w:val="0028073A"/>
    <w:rsid w:val="00280960"/>
    <w:rsid w:val="0028103C"/>
    <w:rsid w:val="002810B3"/>
    <w:rsid w:val="002810C3"/>
    <w:rsid w:val="00281222"/>
    <w:rsid w:val="0028164E"/>
    <w:rsid w:val="0028168F"/>
    <w:rsid w:val="00281B4C"/>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8ED"/>
    <w:rsid w:val="00284AE5"/>
    <w:rsid w:val="00284B96"/>
    <w:rsid w:val="00284C7A"/>
    <w:rsid w:val="00284E7F"/>
    <w:rsid w:val="00284E89"/>
    <w:rsid w:val="002850E3"/>
    <w:rsid w:val="00285194"/>
    <w:rsid w:val="00285490"/>
    <w:rsid w:val="0028550D"/>
    <w:rsid w:val="00285520"/>
    <w:rsid w:val="002855FE"/>
    <w:rsid w:val="00285738"/>
    <w:rsid w:val="00285894"/>
    <w:rsid w:val="00285B4A"/>
    <w:rsid w:val="00285BB8"/>
    <w:rsid w:val="00285C8C"/>
    <w:rsid w:val="00285E28"/>
    <w:rsid w:val="00285E8F"/>
    <w:rsid w:val="00285EE0"/>
    <w:rsid w:val="0028639F"/>
    <w:rsid w:val="002863A8"/>
    <w:rsid w:val="00286631"/>
    <w:rsid w:val="0028663A"/>
    <w:rsid w:val="002868CC"/>
    <w:rsid w:val="00286D97"/>
    <w:rsid w:val="00286E60"/>
    <w:rsid w:val="00286E63"/>
    <w:rsid w:val="00286F76"/>
    <w:rsid w:val="0028715B"/>
    <w:rsid w:val="0028728E"/>
    <w:rsid w:val="00287347"/>
    <w:rsid w:val="00287376"/>
    <w:rsid w:val="00287433"/>
    <w:rsid w:val="00287714"/>
    <w:rsid w:val="002877DE"/>
    <w:rsid w:val="00287821"/>
    <w:rsid w:val="00287959"/>
    <w:rsid w:val="00287BF1"/>
    <w:rsid w:val="00287C28"/>
    <w:rsid w:val="00287C39"/>
    <w:rsid w:val="00287C98"/>
    <w:rsid w:val="00287CED"/>
    <w:rsid w:val="00290254"/>
    <w:rsid w:val="002902CC"/>
    <w:rsid w:val="002905F4"/>
    <w:rsid w:val="00290A06"/>
    <w:rsid w:val="00290A90"/>
    <w:rsid w:val="00290C75"/>
    <w:rsid w:val="00290C83"/>
    <w:rsid w:val="00290D29"/>
    <w:rsid w:val="00291124"/>
    <w:rsid w:val="00291139"/>
    <w:rsid w:val="002912F4"/>
    <w:rsid w:val="0029130D"/>
    <w:rsid w:val="0029142E"/>
    <w:rsid w:val="0029146D"/>
    <w:rsid w:val="002915DA"/>
    <w:rsid w:val="0029178F"/>
    <w:rsid w:val="00291AFC"/>
    <w:rsid w:val="00291B26"/>
    <w:rsid w:val="00291C45"/>
    <w:rsid w:val="00291E58"/>
    <w:rsid w:val="00291F5A"/>
    <w:rsid w:val="0029206D"/>
    <w:rsid w:val="002923BF"/>
    <w:rsid w:val="00292540"/>
    <w:rsid w:val="0029269D"/>
    <w:rsid w:val="0029279E"/>
    <w:rsid w:val="00292826"/>
    <w:rsid w:val="00292895"/>
    <w:rsid w:val="00292993"/>
    <w:rsid w:val="00292D24"/>
    <w:rsid w:val="00292E78"/>
    <w:rsid w:val="002930AF"/>
    <w:rsid w:val="0029317F"/>
    <w:rsid w:val="002933CD"/>
    <w:rsid w:val="00293504"/>
    <w:rsid w:val="00293569"/>
    <w:rsid w:val="0029365F"/>
    <w:rsid w:val="002936F1"/>
    <w:rsid w:val="0029370A"/>
    <w:rsid w:val="002938A5"/>
    <w:rsid w:val="00293A97"/>
    <w:rsid w:val="00293C49"/>
    <w:rsid w:val="00293C88"/>
    <w:rsid w:val="00293E24"/>
    <w:rsid w:val="00293EC2"/>
    <w:rsid w:val="00293F11"/>
    <w:rsid w:val="002941DB"/>
    <w:rsid w:val="00294266"/>
    <w:rsid w:val="0029426C"/>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4F4B"/>
    <w:rsid w:val="00295059"/>
    <w:rsid w:val="00295226"/>
    <w:rsid w:val="0029527C"/>
    <w:rsid w:val="002953CE"/>
    <w:rsid w:val="002953D0"/>
    <w:rsid w:val="00295517"/>
    <w:rsid w:val="00295702"/>
    <w:rsid w:val="002958F2"/>
    <w:rsid w:val="00295C87"/>
    <w:rsid w:val="00295D32"/>
    <w:rsid w:val="00295D5F"/>
    <w:rsid w:val="00295E32"/>
    <w:rsid w:val="00295F1C"/>
    <w:rsid w:val="00296013"/>
    <w:rsid w:val="002960D8"/>
    <w:rsid w:val="0029633B"/>
    <w:rsid w:val="002963D4"/>
    <w:rsid w:val="002963F5"/>
    <w:rsid w:val="00296566"/>
    <w:rsid w:val="00296758"/>
    <w:rsid w:val="0029687B"/>
    <w:rsid w:val="0029696C"/>
    <w:rsid w:val="00296D39"/>
    <w:rsid w:val="00296D93"/>
    <w:rsid w:val="00296D9F"/>
    <w:rsid w:val="00296FA6"/>
    <w:rsid w:val="00296FD8"/>
    <w:rsid w:val="00297237"/>
    <w:rsid w:val="0029743A"/>
    <w:rsid w:val="00297499"/>
    <w:rsid w:val="002974AA"/>
    <w:rsid w:val="00297796"/>
    <w:rsid w:val="002977A0"/>
    <w:rsid w:val="0029780A"/>
    <w:rsid w:val="002978EC"/>
    <w:rsid w:val="00297B36"/>
    <w:rsid w:val="00297CC4"/>
    <w:rsid w:val="00297D0E"/>
    <w:rsid w:val="00297E6E"/>
    <w:rsid w:val="00297F46"/>
    <w:rsid w:val="002A01DD"/>
    <w:rsid w:val="002A025C"/>
    <w:rsid w:val="002A0331"/>
    <w:rsid w:val="002A04CC"/>
    <w:rsid w:val="002A0581"/>
    <w:rsid w:val="002A0588"/>
    <w:rsid w:val="002A05EF"/>
    <w:rsid w:val="002A0724"/>
    <w:rsid w:val="002A078E"/>
    <w:rsid w:val="002A07EA"/>
    <w:rsid w:val="002A0968"/>
    <w:rsid w:val="002A0B64"/>
    <w:rsid w:val="002A0BB1"/>
    <w:rsid w:val="002A0BB3"/>
    <w:rsid w:val="002A0C53"/>
    <w:rsid w:val="002A1089"/>
    <w:rsid w:val="002A10B5"/>
    <w:rsid w:val="002A10D7"/>
    <w:rsid w:val="002A118D"/>
    <w:rsid w:val="002A11FB"/>
    <w:rsid w:val="002A1355"/>
    <w:rsid w:val="002A1411"/>
    <w:rsid w:val="002A1916"/>
    <w:rsid w:val="002A1922"/>
    <w:rsid w:val="002A1997"/>
    <w:rsid w:val="002A1A57"/>
    <w:rsid w:val="002A1BB2"/>
    <w:rsid w:val="002A1C7D"/>
    <w:rsid w:val="002A1DA1"/>
    <w:rsid w:val="002A1DBF"/>
    <w:rsid w:val="002A205B"/>
    <w:rsid w:val="002A209D"/>
    <w:rsid w:val="002A20B1"/>
    <w:rsid w:val="002A20E5"/>
    <w:rsid w:val="002A26C4"/>
    <w:rsid w:val="002A27AF"/>
    <w:rsid w:val="002A29C7"/>
    <w:rsid w:val="002A2D66"/>
    <w:rsid w:val="002A2E85"/>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22"/>
    <w:rsid w:val="002A4B7D"/>
    <w:rsid w:val="002A4CB3"/>
    <w:rsid w:val="002A4E20"/>
    <w:rsid w:val="002A4FAF"/>
    <w:rsid w:val="002A523D"/>
    <w:rsid w:val="002A52AB"/>
    <w:rsid w:val="002A52C2"/>
    <w:rsid w:val="002A546D"/>
    <w:rsid w:val="002A54C8"/>
    <w:rsid w:val="002A557C"/>
    <w:rsid w:val="002A5623"/>
    <w:rsid w:val="002A5859"/>
    <w:rsid w:val="002A5F90"/>
    <w:rsid w:val="002A5FC1"/>
    <w:rsid w:val="002A601D"/>
    <w:rsid w:val="002A633D"/>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0D2C"/>
    <w:rsid w:val="002B108B"/>
    <w:rsid w:val="002B10F9"/>
    <w:rsid w:val="002B12A9"/>
    <w:rsid w:val="002B12C7"/>
    <w:rsid w:val="002B139B"/>
    <w:rsid w:val="002B13E2"/>
    <w:rsid w:val="002B1647"/>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97E"/>
    <w:rsid w:val="002B3C4D"/>
    <w:rsid w:val="002B3CF9"/>
    <w:rsid w:val="002B3D90"/>
    <w:rsid w:val="002B3EC8"/>
    <w:rsid w:val="002B4293"/>
    <w:rsid w:val="002B4362"/>
    <w:rsid w:val="002B4418"/>
    <w:rsid w:val="002B453B"/>
    <w:rsid w:val="002B4924"/>
    <w:rsid w:val="002B4B68"/>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14D"/>
    <w:rsid w:val="002C03A1"/>
    <w:rsid w:val="002C0411"/>
    <w:rsid w:val="002C04C2"/>
    <w:rsid w:val="002C0601"/>
    <w:rsid w:val="002C07B2"/>
    <w:rsid w:val="002C0818"/>
    <w:rsid w:val="002C0A6F"/>
    <w:rsid w:val="002C0BCF"/>
    <w:rsid w:val="002C0D11"/>
    <w:rsid w:val="002C0F54"/>
    <w:rsid w:val="002C0FE8"/>
    <w:rsid w:val="002C10D8"/>
    <w:rsid w:val="002C140B"/>
    <w:rsid w:val="002C140E"/>
    <w:rsid w:val="002C146E"/>
    <w:rsid w:val="002C1918"/>
    <w:rsid w:val="002C1B17"/>
    <w:rsid w:val="002C1BFF"/>
    <w:rsid w:val="002C1D2A"/>
    <w:rsid w:val="002C1D61"/>
    <w:rsid w:val="002C1D86"/>
    <w:rsid w:val="002C1EF8"/>
    <w:rsid w:val="002C1F3B"/>
    <w:rsid w:val="002C203A"/>
    <w:rsid w:val="002C20AF"/>
    <w:rsid w:val="002C24D8"/>
    <w:rsid w:val="002C2795"/>
    <w:rsid w:val="002C2845"/>
    <w:rsid w:val="002C2AE9"/>
    <w:rsid w:val="002C2B29"/>
    <w:rsid w:val="002C2B40"/>
    <w:rsid w:val="002C2B76"/>
    <w:rsid w:val="002C2D14"/>
    <w:rsid w:val="002C2E50"/>
    <w:rsid w:val="002C2E8A"/>
    <w:rsid w:val="002C2F35"/>
    <w:rsid w:val="002C2F4A"/>
    <w:rsid w:val="002C2FCD"/>
    <w:rsid w:val="002C2FE0"/>
    <w:rsid w:val="002C3698"/>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609A"/>
    <w:rsid w:val="002C61E0"/>
    <w:rsid w:val="002C640C"/>
    <w:rsid w:val="002C6422"/>
    <w:rsid w:val="002C6CCC"/>
    <w:rsid w:val="002C6D3C"/>
    <w:rsid w:val="002C7000"/>
    <w:rsid w:val="002C713B"/>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BCD"/>
    <w:rsid w:val="002D1C11"/>
    <w:rsid w:val="002D212C"/>
    <w:rsid w:val="002D2290"/>
    <w:rsid w:val="002D22AC"/>
    <w:rsid w:val="002D230E"/>
    <w:rsid w:val="002D2680"/>
    <w:rsid w:val="002D2720"/>
    <w:rsid w:val="002D27AD"/>
    <w:rsid w:val="002D2AFE"/>
    <w:rsid w:val="002D2B32"/>
    <w:rsid w:val="002D2B4E"/>
    <w:rsid w:val="002D2B96"/>
    <w:rsid w:val="002D2D6F"/>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4E8B"/>
    <w:rsid w:val="002D518C"/>
    <w:rsid w:val="002D51F1"/>
    <w:rsid w:val="002D52E0"/>
    <w:rsid w:val="002D5478"/>
    <w:rsid w:val="002D5514"/>
    <w:rsid w:val="002D5515"/>
    <w:rsid w:val="002D5945"/>
    <w:rsid w:val="002D5C17"/>
    <w:rsid w:val="002D5CD5"/>
    <w:rsid w:val="002D5D79"/>
    <w:rsid w:val="002D5DEA"/>
    <w:rsid w:val="002D6127"/>
    <w:rsid w:val="002D61BE"/>
    <w:rsid w:val="002D61F0"/>
    <w:rsid w:val="002D6550"/>
    <w:rsid w:val="002D6637"/>
    <w:rsid w:val="002D66EB"/>
    <w:rsid w:val="002D6BA2"/>
    <w:rsid w:val="002D6C19"/>
    <w:rsid w:val="002D6C1E"/>
    <w:rsid w:val="002D6DDB"/>
    <w:rsid w:val="002D6E84"/>
    <w:rsid w:val="002D6F09"/>
    <w:rsid w:val="002D6F72"/>
    <w:rsid w:val="002D70A0"/>
    <w:rsid w:val="002D7235"/>
    <w:rsid w:val="002D738C"/>
    <w:rsid w:val="002D7395"/>
    <w:rsid w:val="002D7494"/>
    <w:rsid w:val="002D7522"/>
    <w:rsid w:val="002D76E8"/>
    <w:rsid w:val="002D7883"/>
    <w:rsid w:val="002D7A9F"/>
    <w:rsid w:val="002D7BA3"/>
    <w:rsid w:val="002D7E87"/>
    <w:rsid w:val="002E0303"/>
    <w:rsid w:val="002E0440"/>
    <w:rsid w:val="002E049B"/>
    <w:rsid w:val="002E08F4"/>
    <w:rsid w:val="002E0AC9"/>
    <w:rsid w:val="002E0C1D"/>
    <w:rsid w:val="002E0E94"/>
    <w:rsid w:val="002E0F16"/>
    <w:rsid w:val="002E11E7"/>
    <w:rsid w:val="002E1357"/>
    <w:rsid w:val="002E1568"/>
    <w:rsid w:val="002E15A5"/>
    <w:rsid w:val="002E16BC"/>
    <w:rsid w:val="002E1BA8"/>
    <w:rsid w:val="002E1EAE"/>
    <w:rsid w:val="002E222E"/>
    <w:rsid w:val="002E2254"/>
    <w:rsid w:val="002E25D2"/>
    <w:rsid w:val="002E2738"/>
    <w:rsid w:val="002E2923"/>
    <w:rsid w:val="002E2949"/>
    <w:rsid w:val="002E29AD"/>
    <w:rsid w:val="002E2A11"/>
    <w:rsid w:val="002E2A76"/>
    <w:rsid w:val="002E2C6C"/>
    <w:rsid w:val="002E2DFA"/>
    <w:rsid w:val="002E2F29"/>
    <w:rsid w:val="002E2F6A"/>
    <w:rsid w:val="002E306D"/>
    <w:rsid w:val="002E31B4"/>
    <w:rsid w:val="002E3518"/>
    <w:rsid w:val="002E3653"/>
    <w:rsid w:val="002E37BF"/>
    <w:rsid w:val="002E3871"/>
    <w:rsid w:val="002E38B7"/>
    <w:rsid w:val="002E3A57"/>
    <w:rsid w:val="002E3B85"/>
    <w:rsid w:val="002E3CA8"/>
    <w:rsid w:val="002E3E06"/>
    <w:rsid w:val="002E3E15"/>
    <w:rsid w:val="002E3E53"/>
    <w:rsid w:val="002E4094"/>
    <w:rsid w:val="002E4301"/>
    <w:rsid w:val="002E437F"/>
    <w:rsid w:val="002E45D1"/>
    <w:rsid w:val="002E465B"/>
    <w:rsid w:val="002E46B5"/>
    <w:rsid w:val="002E474D"/>
    <w:rsid w:val="002E4881"/>
    <w:rsid w:val="002E489D"/>
    <w:rsid w:val="002E4DB6"/>
    <w:rsid w:val="002E4E4E"/>
    <w:rsid w:val="002E505E"/>
    <w:rsid w:val="002E5214"/>
    <w:rsid w:val="002E5338"/>
    <w:rsid w:val="002E5545"/>
    <w:rsid w:val="002E58BA"/>
    <w:rsid w:val="002E58E1"/>
    <w:rsid w:val="002E59A3"/>
    <w:rsid w:val="002E5BDD"/>
    <w:rsid w:val="002E5C56"/>
    <w:rsid w:val="002E5D2A"/>
    <w:rsid w:val="002E5D86"/>
    <w:rsid w:val="002E5DD7"/>
    <w:rsid w:val="002E5EAD"/>
    <w:rsid w:val="002E62D2"/>
    <w:rsid w:val="002E633B"/>
    <w:rsid w:val="002E6475"/>
    <w:rsid w:val="002E6621"/>
    <w:rsid w:val="002E678A"/>
    <w:rsid w:val="002E6809"/>
    <w:rsid w:val="002E6C35"/>
    <w:rsid w:val="002E6CAB"/>
    <w:rsid w:val="002E6D99"/>
    <w:rsid w:val="002E6EF2"/>
    <w:rsid w:val="002E706F"/>
    <w:rsid w:val="002E7124"/>
    <w:rsid w:val="002E72D8"/>
    <w:rsid w:val="002E75F6"/>
    <w:rsid w:val="002E7646"/>
    <w:rsid w:val="002E770B"/>
    <w:rsid w:val="002E79F7"/>
    <w:rsid w:val="002E7ACD"/>
    <w:rsid w:val="002E7B41"/>
    <w:rsid w:val="002E7C18"/>
    <w:rsid w:val="002E7F2A"/>
    <w:rsid w:val="002F0005"/>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204"/>
    <w:rsid w:val="002F1430"/>
    <w:rsid w:val="002F18BF"/>
    <w:rsid w:val="002F20C4"/>
    <w:rsid w:val="002F2103"/>
    <w:rsid w:val="002F2173"/>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0E8"/>
    <w:rsid w:val="002F4134"/>
    <w:rsid w:val="002F413F"/>
    <w:rsid w:val="002F41BA"/>
    <w:rsid w:val="002F4368"/>
    <w:rsid w:val="002F446A"/>
    <w:rsid w:val="002F44AD"/>
    <w:rsid w:val="002F456D"/>
    <w:rsid w:val="002F45D3"/>
    <w:rsid w:val="002F4934"/>
    <w:rsid w:val="002F4A52"/>
    <w:rsid w:val="002F4C25"/>
    <w:rsid w:val="002F4CAE"/>
    <w:rsid w:val="002F4CF5"/>
    <w:rsid w:val="002F4E98"/>
    <w:rsid w:val="002F4FC5"/>
    <w:rsid w:val="002F5096"/>
    <w:rsid w:val="002F51B6"/>
    <w:rsid w:val="002F52C5"/>
    <w:rsid w:val="002F5312"/>
    <w:rsid w:val="002F5422"/>
    <w:rsid w:val="002F551D"/>
    <w:rsid w:val="002F5634"/>
    <w:rsid w:val="002F566C"/>
    <w:rsid w:val="002F5680"/>
    <w:rsid w:val="002F5809"/>
    <w:rsid w:val="002F5874"/>
    <w:rsid w:val="002F5881"/>
    <w:rsid w:val="002F5914"/>
    <w:rsid w:val="002F5CE1"/>
    <w:rsid w:val="002F5D83"/>
    <w:rsid w:val="002F5E3C"/>
    <w:rsid w:val="002F5FDA"/>
    <w:rsid w:val="002F630A"/>
    <w:rsid w:val="002F63ED"/>
    <w:rsid w:val="002F677C"/>
    <w:rsid w:val="002F691B"/>
    <w:rsid w:val="002F6AC6"/>
    <w:rsid w:val="002F6BDA"/>
    <w:rsid w:val="002F6C51"/>
    <w:rsid w:val="002F6C8C"/>
    <w:rsid w:val="002F6D78"/>
    <w:rsid w:val="002F6FDE"/>
    <w:rsid w:val="002F70C0"/>
    <w:rsid w:val="002F71DB"/>
    <w:rsid w:val="002F7267"/>
    <w:rsid w:val="002F72BB"/>
    <w:rsid w:val="002F72DE"/>
    <w:rsid w:val="002F734C"/>
    <w:rsid w:val="002F73BE"/>
    <w:rsid w:val="002F7919"/>
    <w:rsid w:val="002F7ABD"/>
    <w:rsid w:val="002F7B6D"/>
    <w:rsid w:val="002F7CD1"/>
    <w:rsid w:val="002F7D22"/>
    <w:rsid w:val="002F7D48"/>
    <w:rsid w:val="002F7D7E"/>
    <w:rsid w:val="002F7E7B"/>
    <w:rsid w:val="002F7EC5"/>
    <w:rsid w:val="00300085"/>
    <w:rsid w:val="00300150"/>
    <w:rsid w:val="0030027C"/>
    <w:rsid w:val="003003AD"/>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7A"/>
    <w:rsid w:val="003019DE"/>
    <w:rsid w:val="00301DA6"/>
    <w:rsid w:val="00301DF8"/>
    <w:rsid w:val="00301DFC"/>
    <w:rsid w:val="00301EE4"/>
    <w:rsid w:val="00302047"/>
    <w:rsid w:val="003024DE"/>
    <w:rsid w:val="003024E6"/>
    <w:rsid w:val="00302520"/>
    <w:rsid w:val="00302559"/>
    <w:rsid w:val="0030255B"/>
    <w:rsid w:val="00302701"/>
    <w:rsid w:val="00302739"/>
    <w:rsid w:val="00302887"/>
    <w:rsid w:val="00302909"/>
    <w:rsid w:val="003029F8"/>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3B17"/>
    <w:rsid w:val="00304030"/>
    <w:rsid w:val="00304198"/>
    <w:rsid w:val="00304556"/>
    <w:rsid w:val="0030465E"/>
    <w:rsid w:val="00304670"/>
    <w:rsid w:val="00304AC5"/>
    <w:rsid w:val="00304AD7"/>
    <w:rsid w:val="00304C6B"/>
    <w:rsid w:val="00304C9E"/>
    <w:rsid w:val="00304EEE"/>
    <w:rsid w:val="00304FBC"/>
    <w:rsid w:val="0030569C"/>
    <w:rsid w:val="00305D91"/>
    <w:rsid w:val="00305FF3"/>
    <w:rsid w:val="0030615E"/>
    <w:rsid w:val="003061A5"/>
    <w:rsid w:val="003065FB"/>
    <w:rsid w:val="003066C1"/>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45"/>
    <w:rsid w:val="00310958"/>
    <w:rsid w:val="00310978"/>
    <w:rsid w:val="003109CD"/>
    <w:rsid w:val="00310A9A"/>
    <w:rsid w:val="00310CC6"/>
    <w:rsid w:val="00310DE4"/>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0E"/>
    <w:rsid w:val="00313B22"/>
    <w:rsid w:val="00313B68"/>
    <w:rsid w:val="00313BC1"/>
    <w:rsid w:val="00313C4F"/>
    <w:rsid w:val="003141C2"/>
    <w:rsid w:val="0031428B"/>
    <w:rsid w:val="00314491"/>
    <w:rsid w:val="0031451D"/>
    <w:rsid w:val="003146D2"/>
    <w:rsid w:val="003146EB"/>
    <w:rsid w:val="0031473C"/>
    <w:rsid w:val="00314821"/>
    <w:rsid w:val="003148B6"/>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A04"/>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50"/>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71"/>
    <w:rsid w:val="00322BC3"/>
    <w:rsid w:val="00322C2B"/>
    <w:rsid w:val="00322C8C"/>
    <w:rsid w:val="00322E3B"/>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B45"/>
    <w:rsid w:val="00324F7C"/>
    <w:rsid w:val="0032556B"/>
    <w:rsid w:val="0032560A"/>
    <w:rsid w:val="00325685"/>
    <w:rsid w:val="0032573E"/>
    <w:rsid w:val="00325A6B"/>
    <w:rsid w:val="00325D06"/>
    <w:rsid w:val="00325EAE"/>
    <w:rsid w:val="00325FC7"/>
    <w:rsid w:val="00326175"/>
    <w:rsid w:val="0032651E"/>
    <w:rsid w:val="0032662B"/>
    <w:rsid w:val="00326791"/>
    <w:rsid w:val="003267A6"/>
    <w:rsid w:val="00326898"/>
    <w:rsid w:val="003268D6"/>
    <w:rsid w:val="00326B28"/>
    <w:rsid w:val="00326B5F"/>
    <w:rsid w:val="00326C2E"/>
    <w:rsid w:val="00326DAB"/>
    <w:rsid w:val="003271E3"/>
    <w:rsid w:val="003272D0"/>
    <w:rsid w:val="003273DE"/>
    <w:rsid w:val="003276C7"/>
    <w:rsid w:val="00327886"/>
    <w:rsid w:val="003278C7"/>
    <w:rsid w:val="0032793B"/>
    <w:rsid w:val="00327AEA"/>
    <w:rsid w:val="00327D65"/>
    <w:rsid w:val="00327D99"/>
    <w:rsid w:val="00327F60"/>
    <w:rsid w:val="00327FA5"/>
    <w:rsid w:val="00327FDF"/>
    <w:rsid w:val="003300D9"/>
    <w:rsid w:val="003300F9"/>
    <w:rsid w:val="00330256"/>
    <w:rsid w:val="00330479"/>
    <w:rsid w:val="00330894"/>
    <w:rsid w:val="003308C4"/>
    <w:rsid w:val="00330C12"/>
    <w:rsid w:val="00330C30"/>
    <w:rsid w:val="00330DE8"/>
    <w:rsid w:val="00330E7F"/>
    <w:rsid w:val="00330FC7"/>
    <w:rsid w:val="00331007"/>
    <w:rsid w:val="0033109A"/>
    <w:rsid w:val="00331133"/>
    <w:rsid w:val="003318B5"/>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84C"/>
    <w:rsid w:val="00333A35"/>
    <w:rsid w:val="00333B1B"/>
    <w:rsid w:val="00333EB0"/>
    <w:rsid w:val="00333ED2"/>
    <w:rsid w:val="00333FB3"/>
    <w:rsid w:val="0033400D"/>
    <w:rsid w:val="00334322"/>
    <w:rsid w:val="0033437C"/>
    <w:rsid w:val="00334386"/>
    <w:rsid w:val="00334532"/>
    <w:rsid w:val="0033462F"/>
    <w:rsid w:val="003346C2"/>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67"/>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664"/>
    <w:rsid w:val="003427DD"/>
    <w:rsid w:val="00342C3F"/>
    <w:rsid w:val="00342F3B"/>
    <w:rsid w:val="00342F90"/>
    <w:rsid w:val="00342FA0"/>
    <w:rsid w:val="0034305B"/>
    <w:rsid w:val="003432A4"/>
    <w:rsid w:val="00343779"/>
    <w:rsid w:val="00343A65"/>
    <w:rsid w:val="00343C24"/>
    <w:rsid w:val="00343E80"/>
    <w:rsid w:val="00343FA6"/>
    <w:rsid w:val="00343FCA"/>
    <w:rsid w:val="003440B0"/>
    <w:rsid w:val="00344230"/>
    <w:rsid w:val="00344235"/>
    <w:rsid w:val="0034435D"/>
    <w:rsid w:val="0034456E"/>
    <w:rsid w:val="00344725"/>
    <w:rsid w:val="00344765"/>
    <w:rsid w:val="00344799"/>
    <w:rsid w:val="00344901"/>
    <w:rsid w:val="00344AE1"/>
    <w:rsid w:val="00344C7D"/>
    <w:rsid w:val="00344D6C"/>
    <w:rsid w:val="00344DBF"/>
    <w:rsid w:val="0034511B"/>
    <w:rsid w:val="00345196"/>
    <w:rsid w:val="003451F3"/>
    <w:rsid w:val="003458B3"/>
    <w:rsid w:val="00345D7A"/>
    <w:rsid w:val="003461D4"/>
    <w:rsid w:val="0034625A"/>
    <w:rsid w:val="003463D6"/>
    <w:rsid w:val="003463E6"/>
    <w:rsid w:val="003464A9"/>
    <w:rsid w:val="00346991"/>
    <w:rsid w:val="00346C52"/>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299"/>
    <w:rsid w:val="00354CAB"/>
    <w:rsid w:val="00354F50"/>
    <w:rsid w:val="00354FE6"/>
    <w:rsid w:val="0035511C"/>
    <w:rsid w:val="003551E0"/>
    <w:rsid w:val="003552C6"/>
    <w:rsid w:val="003553DA"/>
    <w:rsid w:val="003558FD"/>
    <w:rsid w:val="00355935"/>
    <w:rsid w:val="00355A83"/>
    <w:rsid w:val="00355EC1"/>
    <w:rsid w:val="00356003"/>
    <w:rsid w:val="0035612A"/>
    <w:rsid w:val="003561CD"/>
    <w:rsid w:val="003562D7"/>
    <w:rsid w:val="00356353"/>
    <w:rsid w:val="0035637D"/>
    <w:rsid w:val="0035642E"/>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D83"/>
    <w:rsid w:val="00357E95"/>
    <w:rsid w:val="003602AD"/>
    <w:rsid w:val="003602FC"/>
    <w:rsid w:val="003603A5"/>
    <w:rsid w:val="0036046C"/>
    <w:rsid w:val="003604DB"/>
    <w:rsid w:val="0036057B"/>
    <w:rsid w:val="003605D7"/>
    <w:rsid w:val="00360759"/>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DE3"/>
    <w:rsid w:val="00361F48"/>
    <w:rsid w:val="00362085"/>
    <w:rsid w:val="00362172"/>
    <w:rsid w:val="0036219E"/>
    <w:rsid w:val="0036227D"/>
    <w:rsid w:val="00362413"/>
    <w:rsid w:val="0036248B"/>
    <w:rsid w:val="0036262C"/>
    <w:rsid w:val="00362981"/>
    <w:rsid w:val="003629BD"/>
    <w:rsid w:val="00362C5A"/>
    <w:rsid w:val="00362DD5"/>
    <w:rsid w:val="00363302"/>
    <w:rsid w:val="00363499"/>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057"/>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B3A"/>
    <w:rsid w:val="00366C5F"/>
    <w:rsid w:val="00366CE7"/>
    <w:rsid w:val="00366E85"/>
    <w:rsid w:val="00366F93"/>
    <w:rsid w:val="00366FC0"/>
    <w:rsid w:val="0036734A"/>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523"/>
    <w:rsid w:val="00372836"/>
    <w:rsid w:val="0037298C"/>
    <w:rsid w:val="00372A6B"/>
    <w:rsid w:val="00372A75"/>
    <w:rsid w:val="00372C12"/>
    <w:rsid w:val="00372F6E"/>
    <w:rsid w:val="00373050"/>
    <w:rsid w:val="0037319E"/>
    <w:rsid w:val="003735EB"/>
    <w:rsid w:val="003736FF"/>
    <w:rsid w:val="00373B3C"/>
    <w:rsid w:val="00373D73"/>
    <w:rsid w:val="00373E10"/>
    <w:rsid w:val="00373F2C"/>
    <w:rsid w:val="0037406C"/>
    <w:rsid w:val="003741D2"/>
    <w:rsid w:val="003744CB"/>
    <w:rsid w:val="0037450B"/>
    <w:rsid w:val="003745F3"/>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97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464"/>
    <w:rsid w:val="00380543"/>
    <w:rsid w:val="00380568"/>
    <w:rsid w:val="003805B7"/>
    <w:rsid w:val="00380602"/>
    <w:rsid w:val="0038062D"/>
    <w:rsid w:val="00380892"/>
    <w:rsid w:val="00380BBD"/>
    <w:rsid w:val="00380D42"/>
    <w:rsid w:val="0038129A"/>
    <w:rsid w:val="00381914"/>
    <w:rsid w:val="00381984"/>
    <w:rsid w:val="00381B03"/>
    <w:rsid w:val="00381D7C"/>
    <w:rsid w:val="00381E5E"/>
    <w:rsid w:val="00382190"/>
    <w:rsid w:val="003821E7"/>
    <w:rsid w:val="00382304"/>
    <w:rsid w:val="003824B5"/>
    <w:rsid w:val="003826FD"/>
    <w:rsid w:val="00382903"/>
    <w:rsid w:val="00382AB8"/>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3FDD"/>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C97"/>
    <w:rsid w:val="00385D1B"/>
    <w:rsid w:val="00385DED"/>
    <w:rsid w:val="003863AF"/>
    <w:rsid w:val="00386536"/>
    <w:rsid w:val="0038653E"/>
    <w:rsid w:val="00386688"/>
    <w:rsid w:val="00386762"/>
    <w:rsid w:val="003867CA"/>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87FEE"/>
    <w:rsid w:val="003901F8"/>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C78"/>
    <w:rsid w:val="00391C94"/>
    <w:rsid w:val="00391C99"/>
    <w:rsid w:val="00391CD1"/>
    <w:rsid w:val="003920B2"/>
    <w:rsid w:val="00392126"/>
    <w:rsid w:val="00392136"/>
    <w:rsid w:val="003926BE"/>
    <w:rsid w:val="003928BD"/>
    <w:rsid w:val="003929BE"/>
    <w:rsid w:val="003929FA"/>
    <w:rsid w:val="00392A1F"/>
    <w:rsid w:val="00392A63"/>
    <w:rsid w:val="00392B66"/>
    <w:rsid w:val="00392D16"/>
    <w:rsid w:val="00392DB8"/>
    <w:rsid w:val="00392EBD"/>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EF8"/>
    <w:rsid w:val="00393F08"/>
    <w:rsid w:val="00393F3A"/>
    <w:rsid w:val="00393FC8"/>
    <w:rsid w:val="00394356"/>
    <w:rsid w:val="003946B1"/>
    <w:rsid w:val="003946D3"/>
    <w:rsid w:val="00394775"/>
    <w:rsid w:val="00394832"/>
    <w:rsid w:val="00394948"/>
    <w:rsid w:val="00394B44"/>
    <w:rsid w:val="00394D6C"/>
    <w:rsid w:val="00394D94"/>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18"/>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AD4"/>
    <w:rsid w:val="00397B04"/>
    <w:rsid w:val="00397C75"/>
    <w:rsid w:val="00397C89"/>
    <w:rsid w:val="003A0005"/>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1009"/>
    <w:rsid w:val="003A10A0"/>
    <w:rsid w:val="003A1135"/>
    <w:rsid w:val="003A1341"/>
    <w:rsid w:val="003A17BA"/>
    <w:rsid w:val="003A1906"/>
    <w:rsid w:val="003A19AC"/>
    <w:rsid w:val="003A19E0"/>
    <w:rsid w:val="003A1A0D"/>
    <w:rsid w:val="003A1B5C"/>
    <w:rsid w:val="003A1BE1"/>
    <w:rsid w:val="003A1C54"/>
    <w:rsid w:val="003A1DD5"/>
    <w:rsid w:val="003A2019"/>
    <w:rsid w:val="003A21AC"/>
    <w:rsid w:val="003A224C"/>
    <w:rsid w:val="003A22B8"/>
    <w:rsid w:val="003A2587"/>
    <w:rsid w:val="003A2637"/>
    <w:rsid w:val="003A266C"/>
    <w:rsid w:val="003A274B"/>
    <w:rsid w:val="003A28D3"/>
    <w:rsid w:val="003A29B5"/>
    <w:rsid w:val="003A2D39"/>
    <w:rsid w:val="003A2E43"/>
    <w:rsid w:val="003A2F20"/>
    <w:rsid w:val="003A2FB5"/>
    <w:rsid w:val="003A2FE7"/>
    <w:rsid w:val="003A346B"/>
    <w:rsid w:val="003A349E"/>
    <w:rsid w:val="003A3636"/>
    <w:rsid w:val="003A3707"/>
    <w:rsid w:val="003A374F"/>
    <w:rsid w:val="003A38AC"/>
    <w:rsid w:val="003A42BB"/>
    <w:rsid w:val="003A44AA"/>
    <w:rsid w:val="003A4511"/>
    <w:rsid w:val="003A45AC"/>
    <w:rsid w:val="003A45FB"/>
    <w:rsid w:val="003A48FC"/>
    <w:rsid w:val="003A4C45"/>
    <w:rsid w:val="003A4DA4"/>
    <w:rsid w:val="003A4DA5"/>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FCD"/>
    <w:rsid w:val="003A7002"/>
    <w:rsid w:val="003A71E1"/>
    <w:rsid w:val="003A7364"/>
    <w:rsid w:val="003A76A9"/>
    <w:rsid w:val="003A7747"/>
    <w:rsid w:val="003A7B2F"/>
    <w:rsid w:val="003A7B91"/>
    <w:rsid w:val="003A7E46"/>
    <w:rsid w:val="003A7F4A"/>
    <w:rsid w:val="003B0299"/>
    <w:rsid w:val="003B0359"/>
    <w:rsid w:val="003B0AE3"/>
    <w:rsid w:val="003B0B4D"/>
    <w:rsid w:val="003B0B5A"/>
    <w:rsid w:val="003B0C60"/>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68"/>
    <w:rsid w:val="003B2B79"/>
    <w:rsid w:val="003B2C70"/>
    <w:rsid w:val="003B2EFF"/>
    <w:rsid w:val="003B2F49"/>
    <w:rsid w:val="003B30AC"/>
    <w:rsid w:val="003B30E9"/>
    <w:rsid w:val="003B3171"/>
    <w:rsid w:val="003B332F"/>
    <w:rsid w:val="003B33E6"/>
    <w:rsid w:val="003B35BA"/>
    <w:rsid w:val="003B3DAC"/>
    <w:rsid w:val="003B3E56"/>
    <w:rsid w:val="003B3FC2"/>
    <w:rsid w:val="003B3FD2"/>
    <w:rsid w:val="003B4039"/>
    <w:rsid w:val="003B42AE"/>
    <w:rsid w:val="003B445E"/>
    <w:rsid w:val="003B4482"/>
    <w:rsid w:val="003B450E"/>
    <w:rsid w:val="003B47B4"/>
    <w:rsid w:val="003B495C"/>
    <w:rsid w:val="003B4B02"/>
    <w:rsid w:val="003B4B6C"/>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39C"/>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19"/>
    <w:rsid w:val="003C2127"/>
    <w:rsid w:val="003C21F4"/>
    <w:rsid w:val="003C257A"/>
    <w:rsid w:val="003C26E4"/>
    <w:rsid w:val="003C29B7"/>
    <w:rsid w:val="003C2C17"/>
    <w:rsid w:val="003C2C9D"/>
    <w:rsid w:val="003C317A"/>
    <w:rsid w:val="003C330C"/>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BAA"/>
    <w:rsid w:val="003C6CCB"/>
    <w:rsid w:val="003C6DA9"/>
    <w:rsid w:val="003C730B"/>
    <w:rsid w:val="003C738B"/>
    <w:rsid w:val="003C7855"/>
    <w:rsid w:val="003C7D00"/>
    <w:rsid w:val="003C7D67"/>
    <w:rsid w:val="003C7E9C"/>
    <w:rsid w:val="003D0026"/>
    <w:rsid w:val="003D006E"/>
    <w:rsid w:val="003D0148"/>
    <w:rsid w:val="003D0216"/>
    <w:rsid w:val="003D0240"/>
    <w:rsid w:val="003D029F"/>
    <w:rsid w:val="003D0493"/>
    <w:rsid w:val="003D06A7"/>
    <w:rsid w:val="003D0868"/>
    <w:rsid w:val="003D09DA"/>
    <w:rsid w:val="003D0AF2"/>
    <w:rsid w:val="003D0B23"/>
    <w:rsid w:val="003D0D75"/>
    <w:rsid w:val="003D0EA8"/>
    <w:rsid w:val="003D106A"/>
    <w:rsid w:val="003D12F5"/>
    <w:rsid w:val="003D140B"/>
    <w:rsid w:val="003D155C"/>
    <w:rsid w:val="003D1904"/>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410"/>
    <w:rsid w:val="003D47D1"/>
    <w:rsid w:val="003D4A94"/>
    <w:rsid w:val="003D4ED1"/>
    <w:rsid w:val="003D519A"/>
    <w:rsid w:val="003D51B1"/>
    <w:rsid w:val="003D52BE"/>
    <w:rsid w:val="003D55BE"/>
    <w:rsid w:val="003D5717"/>
    <w:rsid w:val="003D57CB"/>
    <w:rsid w:val="003D5878"/>
    <w:rsid w:val="003D599F"/>
    <w:rsid w:val="003D59FE"/>
    <w:rsid w:val="003D5CB4"/>
    <w:rsid w:val="003D5D6B"/>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6E6"/>
    <w:rsid w:val="003D7855"/>
    <w:rsid w:val="003D790B"/>
    <w:rsid w:val="003D79E8"/>
    <w:rsid w:val="003D7EB9"/>
    <w:rsid w:val="003D7F07"/>
    <w:rsid w:val="003D7F64"/>
    <w:rsid w:val="003E00EB"/>
    <w:rsid w:val="003E0100"/>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6F"/>
    <w:rsid w:val="003E27B0"/>
    <w:rsid w:val="003E28CC"/>
    <w:rsid w:val="003E2941"/>
    <w:rsid w:val="003E2A24"/>
    <w:rsid w:val="003E2B01"/>
    <w:rsid w:val="003E2BF4"/>
    <w:rsid w:val="003E2D6F"/>
    <w:rsid w:val="003E300E"/>
    <w:rsid w:val="003E3015"/>
    <w:rsid w:val="003E307C"/>
    <w:rsid w:val="003E3093"/>
    <w:rsid w:val="003E3149"/>
    <w:rsid w:val="003E326E"/>
    <w:rsid w:val="003E3401"/>
    <w:rsid w:val="003E34B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40"/>
    <w:rsid w:val="003E416F"/>
    <w:rsid w:val="003E43D4"/>
    <w:rsid w:val="003E44DC"/>
    <w:rsid w:val="003E4669"/>
    <w:rsid w:val="003E47C2"/>
    <w:rsid w:val="003E4851"/>
    <w:rsid w:val="003E4B16"/>
    <w:rsid w:val="003E4CDB"/>
    <w:rsid w:val="003E4E1F"/>
    <w:rsid w:val="003E525F"/>
    <w:rsid w:val="003E53F9"/>
    <w:rsid w:val="003E56FD"/>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9C"/>
    <w:rsid w:val="003E7DD5"/>
    <w:rsid w:val="003F00C8"/>
    <w:rsid w:val="003F01CF"/>
    <w:rsid w:val="003F03FA"/>
    <w:rsid w:val="003F0470"/>
    <w:rsid w:val="003F059F"/>
    <w:rsid w:val="003F0656"/>
    <w:rsid w:val="003F0663"/>
    <w:rsid w:val="003F073C"/>
    <w:rsid w:val="003F076E"/>
    <w:rsid w:val="003F0905"/>
    <w:rsid w:val="003F0C4F"/>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56F"/>
    <w:rsid w:val="003F2624"/>
    <w:rsid w:val="003F2711"/>
    <w:rsid w:val="003F27E1"/>
    <w:rsid w:val="003F298C"/>
    <w:rsid w:val="003F2A56"/>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933"/>
    <w:rsid w:val="003F4977"/>
    <w:rsid w:val="003F4A06"/>
    <w:rsid w:val="003F4A21"/>
    <w:rsid w:val="003F4A43"/>
    <w:rsid w:val="003F4E1C"/>
    <w:rsid w:val="003F52A1"/>
    <w:rsid w:val="003F52FB"/>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6DC"/>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292"/>
    <w:rsid w:val="004003E0"/>
    <w:rsid w:val="00400427"/>
    <w:rsid w:val="00400615"/>
    <w:rsid w:val="0040068D"/>
    <w:rsid w:val="004006B0"/>
    <w:rsid w:val="00400B1E"/>
    <w:rsid w:val="00400D86"/>
    <w:rsid w:val="00400DEA"/>
    <w:rsid w:val="00400FD0"/>
    <w:rsid w:val="004010AD"/>
    <w:rsid w:val="004010EF"/>
    <w:rsid w:val="004011E8"/>
    <w:rsid w:val="004011FF"/>
    <w:rsid w:val="00401395"/>
    <w:rsid w:val="004017C6"/>
    <w:rsid w:val="00401951"/>
    <w:rsid w:val="00401986"/>
    <w:rsid w:val="00401A0B"/>
    <w:rsid w:val="00401B1E"/>
    <w:rsid w:val="00401E54"/>
    <w:rsid w:val="00401EB3"/>
    <w:rsid w:val="00401FD4"/>
    <w:rsid w:val="00402096"/>
    <w:rsid w:val="004021B5"/>
    <w:rsid w:val="004021E3"/>
    <w:rsid w:val="00402286"/>
    <w:rsid w:val="0040238B"/>
    <w:rsid w:val="004024AB"/>
    <w:rsid w:val="004024B3"/>
    <w:rsid w:val="004029BA"/>
    <w:rsid w:val="004029F0"/>
    <w:rsid w:val="00402DC4"/>
    <w:rsid w:val="00402ED6"/>
    <w:rsid w:val="00402F2C"/>
    <w:rsid w:val="0040303D"/>
    <w:rsid w:val="004034E6"/>
    <w:rsid w:val="004035A7"/>
    <w:rsid w:val="0040379F"/>
    <w:rsid w:val="00403805"/>
    <w:rsid w:val="00403BBC"/>
    <w:rsid w:val="00403DC5"/>
    <w:rsid w:val="00403F25"/>
    <w:rsid w:val="00404011"/>
    <w:rsid w:val="00404144"/>
    <w:rsid w:val="0040417E"/>
    <w:rsid w:val="004042A7"/>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C0C"/>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13"/>
    <w:rsid w:val="004103C3"/>
    <w:rsid w:val="004109E1"/>
    <w:rsid w:val="00410B48"/>
    <w:rsid w:val="00410C55"/>
    <w:rsid w:val="004110FA"/>
    <w:rsid w:val="00411230"/>
    <w:rsid w:val="004113E6"/>
    <w:rsid w:val="004116C3"/>
    <w:rsid w:val="00411868"/>
    <w:rsid w:val="004118C9"/>
    <w:rsid w:val="00411D2B"/>
    <w:rsid w:val="00411D47"/>
    <w:rsid w:val="0041249C"/>
    <w:rsid w:val="004125EA"/>
    <w:rsid w:val="00412614"/>
    <w:rsid w:val="00412630"/>
    <w:rsid w:val="0041265C"/>
    <w:rsid w:val="00412697"/>
    <w:rsid w:val="0041288F"/>
    <w:rsid w:val="00412B11"/>
    <w:rsid w:val="00412C50"/>
    <w:rsid w:val="004130C1"/>
    <w:rsid w:val="00413369"/>
    <w:rsid w:val="004137BA"/>
    <w:rsid w:val="00413AC6"/>
    <w:rsid w:val="00413B64"/>
    <w:rsid w:val="00413B6E"/>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646"/>
    <w:rsid w:val="0041566E"/>
    <w:rsid w:val="0041577E"/>
    <w:rsid w:val="004157E2"/>
    <w:rsid w:val="004157F6"/>
    <w:rsid w:val="004159D3"/>
    <w:rsid w:val="00415A14"/>
    <w:rsid w:val="00415B67"/>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20F"/>
    <w:rsid w:val="0041743D"/>
    <w:rsid w:val="004174FC"/>
    <w:rsid w:val="00417678"/>
    <w:rsid w:val="00417800"/>
    <w:rsid w:val="00417C69"/>
    <w:rsid w:val="00417D10"/>
    <w:rsid w:val="00417D5F"/>
    <w:rsid w:val="00417D96"/>
    <w:rsid w:val="00417F00"/>
    <w:rsid w:val="004200FC"/>
    <w:rsid w:val="00420126"/>
    <w:rsid w:val="00420147"/>
    <w:rsid w:val="004201F8"/>
    <w:rsid w:val="00420249"/>
    <w:rsid w:val="004203CF"/>
    <w:rsid w:val="00420755"/>
    <w:rsid w:val="0042076B"/>
    <w:rsid w:val="00420848"/>
    <w:rsid w:val="00420ACD"/>
    <w:rsid w:val="00420B04"/>
    <w:rsid w:val="00420CB7"/>
    <w:rsid w:val="00420EED"/>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8A"/>
    <w:rsid w:val="00422D62"/>
    <w:rsid w:val="00422DB5"/>
    <w:rsid w:val="00422F15"/>
    <w:rsid w:val="004230CA"/>
    <w:rsid w:val="004232D4"/>
    <w:rsid w:val="00423326"/>
    <w:rsid w:val="00423412"/>
    <w:rsid w:val="0042384A"/>
    <w:rsid w:val="004239C3"/>
    <w:rsid w:val="00423D0E"/>
    <w:rsid w:val="00424767"/>
    <w:rsid w:val="00424844"/>
    <w:rsid w:val="0042486E"/>
    <w:rsid w:val="004248FC"/>
    <w:rsid w:val="00424DD7"/>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79"/>
    <w:rsid w:val="004270DC"/>
    <w:rsid w:val="004271D0"/>
    <w:rsid w:val="00427202"/>
    <w:rsid w:val="0042722D"/>
    <w:rsid w:val="004272ED"/>
    <w:rsid w:val="004276E3"/>
    <w:rsid w:val="00427747"/>
    <w:rsid w:val="004279A3"/>
    <w:rsid w:val="00427A8C"/>
    <w:rsid w:val="00427A95"/>
    <w:rsid w:val="00427B9D"/>
    <w:rsid w:val="00427BA5"/>
    <w:rsid w:val="00427BFB"/>
    <w:rsid w:val="00427E67"/>
    <w:rsid w:val="00427E8B"/>
    <w:rsid w:val="004300A5"/>
    <w:rsid w:val="00430178"/>
    <w:rsid w:val="0043042C"/>
    <w:rsid w:val="00430495"/>
    <w:rsid w:val="0043063B"/>
    <w:rsid w:val="00430733"/>
    <w:rsid w:val="004309FF"/>
    <w:rsid w:val="00430A75"/>
    <w:rsid w:val="00430BDE"/>
    <w:rsid w:val="00430CB6"/>
    <w:rsid w:val="00430FDC"/>
    <w:rsid w:val="00431149"/>
    <w:rsid w:val="00431286"/>
    <w:rsid w:val="004317B5"/>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BA"/>
    <w:rsid w:val="00432CFC"/>
    <w:rsid w:val="00432D4E"/>
    <w:rsid w:val="00432D9C"/>
    <w:rsid w:val="00432F8F"/>
    <w:rsid w:val="00432F9E"/>
    <w:rsid w:val="004330D4"/>
    <w:rsid w:val="00433106"/>
    <w:rsid w:val="00433252"/>
    <w:rsid w:val="004333DD"/>
    <w:rsid w:val="004334BF"/>
    <w:rsid w:val="00433574"/>
    <w:rsid w:val="0043359F"/>
    <w:rsid w:val="004336D8"/>
    <w:rsid w:val="004337CF"/>
    <w:rsid w:val="00433AC9"/>
    <w:rsid w:val="00433AF8"/>
    <w:rsid w:val="00433C26"/>
    <w:rsid w:val="00433D01"/>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0BD"/>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0B"/>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2D8"/>
    <w:rsid w:val="0044142F"/>
    <w:rsid w:val="00441489"/>
    <w:rsid w:val="0044169D"/>
    <w:rsid w:val="00441775"/>
    <w:rsid w:val="00441898"/>
    <w:rsid w:val="00441980"/>
    <w:rsid w:val="00441A2C"/>
    <w:rsid w:val="00441AD9"/>
    <w:rsid w:val="00441BE3"/>
    <w:rsid w:val="00441EC0"/>
    <w:rsid w:val="00441FD5"/>
    <w:rsid w:val="0044203C"/>
    <w:rsid w:val="004421FC"/>
    <w:rsid w:val="00442209"/>
    <w:rsid w:val="004425C2"/>
    <w:rsid w:val="004426FE"/>
    <w:rsid w:val="00442824"/>
    <w:rsid w:val="0044296E"/>
    <w:rsid w:val="00442BC7"/>
    <w:rsid w:val="00442CD1"/>
    <w:rsid w:val="00442F12"/>
    <w:rsid w:val="00442FFB"/>
    <w:rsid w:val="0044307B"/>
    <w:rsid w:val="004430FD"/>
    <w:rsid w:val="004430FE"/>
    <w:rsid w:val="00443586"/>
    <w:rsid w:val="004435E2"/>
    <w:rsid w:val="00443694"/>
    <w:rsid w:val="00443746"/>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03"/>
    <w:rsid w:val="00446721"/>
    <w:rsid w:val="0044690E"/>
    <w:rsid w:val="00446B46"/>
    <w:rsid w:val="00446DFA"/>
    <w:rsid w:val="00446E75"/>
    <w:rsid w:val="00447217"/>
    <w:rsid w:val="00447337"/>
    <w:rsid w:val="00447611"/>
    <w:rsid w:val="004478EB"/>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534"/>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96B"/>
    <w:rsid w:val="00452B50"/>
    <w:rsid w:val="00452B92"/>
    <w:rsid w:val="00452C93"/>
    <w:rsid w:val="0045316D"/>
    <w:rsid w:val="00453347"/>
    <w:rsid w:val="004535CD"/>
    <w:rsid w:val="004536D4"/>
    <w:rsid w:val="00453871"/>
    <w:rsid w:val="0045396D"/>
    <w:rsid w:val="00453DEF"/>
    <w:rsid w:val="00453FD9"/>
    <w:rsid w:val="004540AC"/>
    <w:rsid w:val="00454129"/>
    <w:rsid w:val="00454397"/>
    <w:rsid w:val="004543E4"/>
    <w:rsid w:val="0045442C"/>
    <w:rsid w:val="00454748"/>
    <w:rsid w:val="004548E5"/>
    <w:rsid w:val="00454ACD"/>
    <w:rsid w:val="00454CCF"/>
    <w:rsid w:val="00454CD1"/>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6B4"/>
    <w:rsid w:val="00456799"/>
    <w:rsid w:val="004567CC"/>
    <w:rsid w:val="00456971"/>
    <w:rsid w:val="0045699D"/>
    <w:rsid w:val="00456A84"/>
    <w:rsid w:val="00456AC7"/>
    <w:rsid w:val="00456B4F"/>
    <w:rsid w:val="00456F41"/>
    <w:rsid w:val="00457099"/>
    <w:rsid w:val="00457340"/>
    <w:rsid w:val="004573F4"/>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DCF"/>
    <w:rsid w:val="00460E98"/>
    <w:rsid w:val="0046110A"/>
    <w:rsid w:val="0046125B"/>
    <w:rsid w:val="004612C8"/>
    <w:rsid w:val="0046136B"/>
    <w:rsid w:val="00461404"/>
    <w:rsid w:val="004614A1"/>
    <w:rsid w:val="0046164D"/>
    <w:rsid w:val="004616E5"/>
    <w:rsid w:val="004616FF"/>
    <w:rsid w:val="0046194F"/>
    <w:rsid w:val="00461A45"/>
    <w:rsid w:val="00461AF4"/>
    <w:rsid w:val="00461C00"/>
    <w:rsid w:val="00461CFE"/>
    <w:rsid w:val="00461E72"/>
    <w:rsid w:val="00461EED"/>
    <w:rsid w:val="00462178"/>
    <w:rsid w:val="004621A9"/>
    <w:rsid w:val="00462274"/>
    <w:rsid w:val="004622A1"/>
    <w:rsid w:val="004622D0"/>
    <w:rsid w:val="00462380"/>
    <w:rsid w:val="00462420"/>
    <w:rsid w:val="00462422"/>
    <w:rsid w:val="0046260A"/>
    <w:rsid w:val="00462764"/>
    <w:rsid w:val="00462AE4"/>
    <w:rsid w:val="00462B09"/>
    <w:rsid w:val="00462B31"/>
    <w:rsid w:val="00462C05"/>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0E2"/>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6E"/>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D99"/>
    <w:rsid w:val="00466F30"/>
    <w:rsid w:val="00467058"/>
    <w:rsid w:val="004673EE"/>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254"/>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C74"/>
    <w:rsid w:val="00476D14"/>
    <w:rsid w:val="00476D8B"/>
    <w:rsid w:val="00476E98"/>
    <w:rsid w:val="00476EAE"/>
    <w:rsid w:val="004772CB"/>
    <w:rsid w:val="00477423"/>
    <w:rsid w:val="004774C5"/>
    <w:rsid w:val="004774EA"/>
    <w:rsid w:val="004775ED"/>
    <w:rsid w:val="004778C0"/>
    <w:rsid w:val="00477B60"/>
    <w:rsid w:val="00477D77"/>
    <w:rsid w:val="004803AA"/>
    <w:rsid w:val="00480509"/>
    <w:rsid w:val="00480618"/>
    <w:rsid w:val="00480744"/>
    <w:rsid w:val="00480AB0"/>
    <w:rsid w:val="00480AC9"/>
    <w:rsid w:val="00480B03"/>
    <w:rsid w:val="00480B29"/>
    <w:rsid w:val="00480BF6"/>
    <w:rsid w:val="00480C70"/>
    <w:rsid w:val="00480CC5"/>
    <w:rsid w:val="00480EAA"/>
    <w:rsid w:val="004810AB"/>
    <w:rsid w:val="004810EC"/>
    <w:rsid w:val="0048117C"/>
    <w:rsid w:val="004811C6"/>
    <w:rsid w:val="0048129B"/>
    <w:rsid w:val="0048148F"/>
    <w:rsid w:val="00481503"/>
    <w:rsid w:val="00481607"/>
    <w:rsid w:val="00481611"/>
    <w:rsid w:val="0048189E"/>
    <w:rsid w:val="004818FF"/>
    <w:rsid w:val="004819E2"/>
    <w:rsid w:val="00481A5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515"/>
    <w:rsid w:val="00486649"/>
    <w:rsid w:val="004866F0"/>
    <w:rsid w:val="004868A9"/>
    <w:rsid w:val="004868FF"/>
    <w:rsid w:val="004869B5"/>
    <w:rsid w:val="00486BDB"/>
    <w:rsid w:val="00486C65"/>
    <w:rsid w:val="00487352"/>
    <w:rsid w:val="004873A7"/>
    <w:rsid w:val="00487451"/>
    <w:rsid w:val="004874D3"/>
    <w:rsid w:val="00487821"/>
    <w:rsid w:val="00487866"/>
    <w:rsid w:val="00487A23"/>
    <w:rsid w:val="00487A6F"/>
    <w:rsid w:val="00487C04"/>
    <w:rsid w:val="00487DFB"/>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31"/>
    <w:rsid w:val="00492AFE"/>
    <w:rsid w:val="00492B58"/>
    <w:rsid w:val="00492CAF"/>
    <w:rsid w:val="00492CCD"/>
    <w:rsid w:val="00492DFB"/>
    <w:rsid w:val="00492F94"/>
    <w:rsid w:val="004930C0"/>
    <w:rsid w:val="00493129"/>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55B"/>
    <w:rsid w:val="00494671"/>
    <w:rsid w:val="004946A5"/>
    <w:rsid w:val="004947DE"/>
    <w:rsid w:val="0049488F"/>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DFC"/>
    <w:rsid w:val="00495FBA"/>
    <w:rsid w:val="00496037"/>
    <w:rsid w:val="004960A8"/>
    <w:rsid w:val="004960F6"/>
    <w:rsid w:val="0049618E"/>
    <w:rsid w:val="004961DB"/>
    <w:rsid w:val="00496316"/>
    <w:rsid w:val="004963A1"/>
    <w:rsid w:val="0049653E"/>
    <w:rsid w:val="0049663D"/>
    <w:rsid w:val="00496644"/>
    <w:rsid w:val="00496A64"/>
    <w:rsid w:val="00496BEF"/>
    <w:rsid w:val="00496DC2"/>
    <w:rsid w:val="00496E38"/>
    <w:rsid w:val="004974F3"/>
    <w:rsid w:val="004977CE"/>
    <w:rsid w:val="00497847"/>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B90"/>
    <w:rsid w:val="004A0C8E"/>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3EB8"/>
    <w:rsid w:val="004A418D"/>
    <w:rsid w:val="004A460E"/>
    <w:rsid w:val="004A4625"/>
    <w:rsid w:val="004A46E5"/>
    <w:rsid w:val="004A48A9"/>
    <w:rsid w:val="004A4900"/>
    <w:rsid w:val="004A4AB9"/>
    <w:rsid w:val="004A4D38"/>
    <w:rsid w:val="004A4D3B"/>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C85"/>
    <w:rsid w:val="004A7EBB"/>
    <w:rsid w:val="004A7EE7"/>
    <w:rsid w:val="004A7FB0"/>
    <w:rsid w:val="004B00E7"/>
    <w:rsid w:val="004B0164"/>
    <w:rsid w:val="004B01EA"/>
    <w:rsid w:val="004B0706"/>
    <w:rsid w:val="004B0780"/>
    <w:rsid w:val="004B0787"/>
    <w:rsid w:val="004B0ACF"/>
    <w:rsid w:val="004B0C72"/>
    <w:rsid w:val="004B0DDB"/>
    <w:rsid w:val="004B0FF1"/>
    <w:rsid w:val="004B111B"/>
    <w:rsid w:val="004B1313"/>
    <w:rsid w:val="004B13D8"/>
    <w:rsid w:val="004B169E"/>
    <w:rsid w:val="004B16E1"/>
    <w:rsid w:val="004B19BB"/>
    <w:rsid w:val="004B1A40"/>
    <w:rsid w:val="004B1C3C"/>
    <w:rsid w:val="004B1C42"/>
    <w:rsid w:val="004B1C76"/>
    <w:rsid w:val="004B1ED5"/>
    <w:rsid w:val="004B1F07"/>
    <w:rsid w:val="004B2060"/>
    <w:rsid w:val="004B2114"/>
    <w:rsid w:val="004B2398"/>
    <w:rsid w:val="004B23AA"/>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0C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6200"/>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B6A"/>
    <w:rsid w:val="004C0C5C"/>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832"/>
    <w:rsid w:val="004C28BD"/>
    <w:rsid w:val="004C2AB7"/>
    <w:rsid w:val="004C2F01"/>
    <w:rsid w:val="004C307E"/>
    <w:rsid w:val="004C30D0"/>
    <w:rsid w:val="004C33EA"/>
    <w:rsid w:val="004C340D"/>
    <w:rsid w:val="004C3472"/>
    <w:rsid w:val="004C3479"/>
    <w:rsid w:val="004C34E8"/>
    <w:rsid w:val="004C3AD1"/>
    <w:rsid w:val="004C3BDF"/>
    <w:rsid w:val="004C3C51"/>
    <w:rsid w:val="004C3CD7"/>
    <w:rsid w:val="004C3D49"/>
    <w:rsid w:val="004C3E2E"/>
    <w:rsid w:val="004C3EE9"/>
    <w:rsid w:val="004C4236"/>
    <w:rsid w:val="004C42EE"/>
    <w:rsid w:val="004C43C6"/>
    <w:rsid w:val="004C46C0"/>
    <w:rsid w:val="004C46C2"/>
    <w:rsid w:val="004C47FE"/>
    <w:rsid w:val="004C49C6"/>
    <w:rsid w:val="004C4BCE"/>
    <w:rsid w:val="004C4BF3"/>
    <w:rsid w:val="004C4E5B"/>
    <w:rsid w:val="004C4F33"/>
    <w:rsid w:val="004C50AC"/>
    <w:rsid w:val="004C521E"/>
    <w:rsid w:val="004C5283"/>
    <w:rsid w:val="004C52F5"/>
    <w:rsid w:val="004C53B2"/>
    <w:rsid w:val="004C5459"/>
    <w:rsid w:val="004C54B2"/>
    <w:rsid w:val="004C566C"/>
    <w:rsid w:val="004C580D"/>
    <w:rsid w:val="004C584E"/>
    <w:rsid w:val="004C593E"/>
    <w:rsid w:val="004C59FE"/>
    <w:rsid w:val="004C5A12"/>
    <w:rsid w:val="004C5A41"/>
    <w:rsid w:val="004C5A6C"/>
    <w:rsid w:val="004C5B40"/>
    <w:rsid w:val="004C5C25"/>
    <w:rsid w:val="004C5C44"/>
    <w:rsid w:val="004C5CD1"/>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30E"/>
    <w:rsid w:val="004C75B8"/>
    <w:rsid w:val="004C7739"/>
    <w:rsid w:val="004C78EA"/>
    <w:rsid w:val="004C7944"/>
    <w:rsid w:val="004C7B34"/>
    <w:rsid w:val="004C7BAC"/>
    <w:rsid w:val="004C7BDF"/>
    <w:rsid w:val="004C7CA2"/>
    <w:rsid w:val="004C7D1D"/>
    <w:rsid w:val="004C7D46"/>
    <w:rsid w:val="004C7E36"/>
    <w:rsid w:val="004C7FBD"/>
    <w:rsid w:val="004D002A"/>
    <w:rsid w:val="004D0074"/>
    <w:rsid w:val="004D01B3"/>
    <w:rsid w:val="004D0274"/>
    <w:rsid w:val="004D075E"/>
    <w:rsid w:val="004D0B5A"/>
    <w:rsid w:val="004D0BB1"/>
    <w:rsid w:val="004D0E42"/>
    <w:rsid w:val="004D0F6E"/>
    <w:rsid w:val="004D0FA5"/>
    <w:rsid w:val="004D1059"/>
    <w:rsid w:val="004D1415"/>
    <w:rsid w:val="004D144C"/>
    <w:rsid w:val="004D14D0"/>
    <w:rsid w:val="004D174D"/>
    <w:rsid w:val="004D17B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73"/>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A2"/>
    <w:rsid w:val="004D65BA"/>
    <w:rsid w:val="004D6708"/>
    <w:rsid w:val="004D6861"/>
    <w:rsid w:val="004D68C0"/>
    <w:rsid w:val="004D6B64"/>
    <w:rsid w:val="004D6C1A"/>
    <w:rsid w:val="004D6CDE"/>
    <w:rsid w:val="004D6E79"/>
    <w:rsid w:val="004D70CE"/>
    <w:rsid w:val="004D70E1"/>
    <w:rsid w:val="004D710C"/>
    <w:rsid w:val="004D7858"/>
    <w:rsid w:val="004D7A07"/>
    <w:rsid w:val="004D7FB7"/>
    <w:rsid w:val="004E0033"/>
    <w:rsid w:val="004E00F1"/>
    <w:rsid w:val="004E01D2"/>
    <w:rsid w:val="004E026D"/>
    <w:rsid w:val="004E03BE"/>
    <w:rsid w:val="004E04EF"/>
    <w:rsid w:val="004E05E8"/>
    <w:rsid w:val="004E071E"/>
    <w:rsid w:val="004E0889"/>
    <w:rsid w:val="004E09C9"/>
    <w:rsid w:val="004E09E9"/>
    <w:rsid w:val="004E0AA4"/>
    <w:rsid w:val="004E0B27"/>
    <w:rsid w:val="004E0CD0"/>
    <w:rsid w:val="004E10D2"/>
    <w:rsid w:val="004E1260"/>
    <w:rsid w:val="004E190A"/>
    <w:rsid w:val="004E1AAB"/>
    <w:rsid w:val="004E1CBB"/>
    <w:rsid w:val="004E1D07"/>
    <w:rsid w:val="004E1E31"/>
    <w:rsid w:val="004E209D"/>
    <w:rsid w:val="004E216C"/>
    <w:rsid w:val="004E21D3"/>
    <w:rsid w:val="004E21DC"/>
    <w:rsid w:val="004E2250"/>
    <w:rsid w:val="004E22D0"/>
    <w:rsid w:val="004E23AC"/>
    <w:rsid w:val="004E23DE"/>
    <w:rsid w:val="004E2530"/>
    <w:rsid w:val="004E2793"/>
    <w:rsid w:val="004E285A"/>
    <w:rsid w:val="004E2A28"/>
    <w:rsid w:val="004E2E33"/>
    <w:rsid w:val="004E2E81"/>
    <w:rsid w:val="004E2F51"/>
    <w:rsid w:val="004E30EF"/>
    <w:rsid w:val="004E30F7"/>
    <w:rsid w:val="004E31AE"/>
    <w:rsid w:val="004E335E"/>
    <w:rsid w:val="004E33A1"/>
    <w:rsid w:val="004E33FA"/>
    <w:rsid w:val="004E340F"/>
    <w:rsid w:val="004E3410"/>
    <w:rsid w:val="004E3550"/>
    <w:rsid w:val="004E3579"/>
    <w:rsid w:val="004E35CC"/>
    <w:rsid w:val="004E3892"/>
    <w:rsid w:val="004E3B0E"/>
    <w:rsid w:val="004E3C05"/>
    <w:rsid w:val="004E3CDE"/>
    <w:rsid w:val="004E3D87"/>
    <w:rsid w:val="004E3F5E"/>
    <w:rsid w:val="004E3FD8"/>
    <w:rsid w:val="004E4042"/>
    <w:rsid w:val="004E410D"/>
    <w:rsid w:val="004E4303"/>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49"/>
    <w:rsid w:val="004E59D9"/>
    <w:rsid w:val="004E59F7"/>
    <w:rsid w:val="004E5C61"/>
    <w:rsid w:val="004E5FDC"/>
    <w:rsid w:val="004E5FE8"/>
    <w:rsid w:val="004E6158"/>
    <w:rsid w:val="004E6184"/>
    <w:rsid w:val="004E6331"/>
    <w:rsid w:val="004E6463"/>
    <w:rsid w:val="004E655B"/>
    <w:rsid w:val="004E67A7"/>
    <w:rsid w:val="004E6932"/>
    <w:rsid w:val="004E6C4D"/>
    <w:rsid w:val="004E6CEA"/>
    <w:rsid w:val="004E6F18"/>
    <w:rsid w:val="004E6FFF"/>
    <w:rsid w:val="004E7400"/>
    <w:rsid w:val="004E76A5"/>
    <w:rsid w:val="004E78C5"/>
    <w:rsid w:val="004E7B7F"/>
    <w:rsid w:val="004E7BD6"/>
    <w:rsid w:val="004E7BEB"/>
    <w:rsid w:val="004E7C85"/>
    <w:rsid w:val="004E7E05"/>
    <w:rsid w:val="004F01B4"/>
    <w:rsid w:val="004F01DC"/>
    <w:rsid w:val="004F020A"/>
    <w:rsid w:val="004F03B8"/>
    <w:rsid w:val="004F095A"/>
    <w:rsid w:val="004F0C57"/>
    <w:rsid w:val="004F0C73"/>
    <w:rsid w:val="004F0CB4"/>
    <w:rsid w:val="004F0D44"/>
    <w:rsid w:val="004F0FFD"/>
    <w:rsid w:val="004F1033"/>
    <w:rsid w:val="004F1165"/>
    <w:rsid w:val="004F12B3"/>
    <w:rsid w:val="004F133C"/>
    <w:rsid w:val="004F13D2"/>
    <w:rsid w:val="004F1443"/>
    <w:rsid w:val="004F152A"/>
    <w:rsid w:val="004F1633"/>
    <w:rsid w:val="004F180E"/>
    <w:rsid w:val="004F18ED"/>
    <w:rsid w:val="004F1A00"/>
    <w:rsid w:val="004F1AEF"/>
    <w:rsid w:val="004F1BA3"/>
    <w:rsid w:val="004F1C9A"/>
    <w:rsid w:val="004F1F65"/>
    <w:rsid w:val="004F2261"/>
    <w:rsid w:val="004F244A"/>
    <w:rsid w:val="004F2826"/>
    <w:rsid w:val="004F2898"/>
    <w:rsid w:val="004F2AA6"/>
    <w:rsid w:val="004F2B9C"/>
    <w:rsid w:val="004F2CCE"/>
    <w:rsid w:val="004F2CE6"/>
    <w:rsid w:val="004F2D29"/>
    <w:rsid w:val="004F2EA7"/>
    <w:rsid w:val="004F3352"/>
    <w:rsid w:val="004F3368"/>
    <w:rsid w:val="004F349F"/>
    <w:rsid w:val="004F3590"/>
    <w:rsid w:val="004F359A"/>
    <w:rsid w:val="004F36E2"/>
    <w:rsid w:val="004F3916"/>
    <w:rsid w:val="004F3A68"/>
    <w:rsid w:val="004F3B88"/>
    <w:rsid w:val="004F3C8B"/>
    <w:rsid w:val="004F3DD1"/>
    <w:rsid w:val="004F3F9C"/>
    <w:rsid w:val="004F3FA8"/>
    <w:rsid w:val="004F3FD7"/>
    <w:rsid w:val="004F3FE5"/>
    <w:rsid w:val="004F40CC"/>
    <w:rsid w:val="004F421F"/>
    <w:rsid w:val="004F440D"/>
    <w:rsid w:val="004F4546"/>
    <w:rsid w:val="004F457A"/>
    <w:rsid w:val="004F45E3"/>
    <w:rsid w:val="004F4639"/>
    <w:rsid w:val="004F468D"/>
    <w:rsid w:val="004F4755"/>
    <w:rsid w:val="004F478C"/>
    <w:rsid w:val="004F47EC"/>
    <w:rsid w:val="004F48E4"/>
    <w:rsid w:val="004F4A52"/>
    <w:rsid w:val="004F4B10"/>
    <w:rsid w:val="004F4E53"/>
    <w:rsid w:val="004F4ED8"/>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27"/>
    <w:rsid w:val="004F7308"/>
    <w:rsid w:val="004F7316"/>
    <w:rsid w:val="004F735F"/>
    <w:rsid w:val="004F7373"/>
    <w:rsid w:val="004F73A5"/>
    <w:rsid w:val="004F76A6"/>
    <w:rsid w:val="004F7A14"/>
    <w:rsid w:val="004F7C51"/>
    <w:rsid w:val="004F7D6B"/>
    <w:rsid w:val="004F7F1A"/>
    <w:rsid w:val="00500050"/>
    <w:rsid w:val="00500102"/>
    <w:rsid w:val="005001AB"/>
    <w:rsid w:val="0050031C"/>
    <w:rsid w:val="0050040A"/>
    <w:rsid w:val="005004F7"/>
    <w:rsid w:val="0050075F"/>
    <w:rsid w:val="00500798"/>
    <w:rsid w:val="005007E7"/>
    <w:rsid w:val="00500925"/>
    <w:rsid w:val="00500A59"/>
    <w:rsid w:val="00500AB7"/>
    <w:rsid w:val="00500AE1"/>
    <w:rsid w:val="00500BCF"/>
    <w:rsid w:val="00500D57"/>
    <w:rsid w:val="00500E28"/>
    <w:rsid w:val="00500EE4"/>
    <w:rsid w:val="005010C4"/>
    <w:rsid w:val="00501117"/>
    <w:rsid w:val="0050117D"/>
    <w:rsid w:val="0050132F"/>
    <w:rsid w:val="00501723"/>
    <w:rsid w:val="00501A41"/>
    <w:rsid w:val="00501A8C"/>
    <w:rsid w:val="00501AC9"/>
    <w:rsid w:val="00501BFC"/>
    <w:rsid w:val="00501CE2"/>
    <w:rsid w:val="00501F0D"/>
    <w:rsid w:val="0050206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B7C"/>
    <w:rsid w:val="00503FAD"/>
    <w:rsid w:val="00504055"/>
    <w:rsid w:val="0050407F"/>
    <w:rsid w:val="0050416C"/>
    <w:rsid w:val="0050420D"/>
    <w:rsid w:val="0050444F"/>
    <w:rsid w:val="00504639"/>
    <w:rsid w:val="00504672"/>
    <w:rsid w:val="00504BF5"/>
    <w:rsid w:val="00504C77"/>
    <w:rsid w:val="00504CBB"/>
    <w:rsid w:val="00504D44"/>
    <w:rsid w:val="00504D9B"/>
    <w:rsid w:val="00504EC2"/>
    <w:rsid w:val="00504F81"/>
    <w:rsid w:val="00505168"/>
    <w:rsid w:val="0050538F"/>
    <w:rsid w:val="00505390"/>
    <w:rsid w:val="00505501"/>
    <w:rsid w:val="005055D4"/>
    <w:rsid w:val="0050568F"/>
    <w:rsid w:val="00505753"/>
    <w:rsid w:val="00505779"/>
    <w:rsid w:val="005057FB"/>
    <w:rsid w:val="0050589C"/>
    <w:rsid w:val="00505A2A"/>
    <w:rsid w:val="00505AA1"/>
    <w:rsid w:val="00505AFA"/>
    <w:rsid w:val="00505B7C"/>
    <w:rsid w:val="00505B81"/>
    <w:rsid w:val="00505D14"/>
    <w:rsid w:val="00505DBF"/>
    <w:rsid w:val="00505E28"/>
    <w:rsid w:val="00505E39"/>
    <w:rsid w:val="00505F55"/>
    <w:rsid w:val="0050614B"/>
    <w:rsid w:val="00506165"/>
    <w:rsid w:val="00506324"/>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6F6E"/>
    <w:rsid w:val="00507094"/>
    <w:rsid w:val="00507278"/>
    <w:rsid w:val="005074C9"/>
    <w:rsid w:val="00507517"/>
    <w:rsid w:val="00507754"/>
    <w:rsid w:val="00507914"/>
    <w:rsid w:val="00507A71"/>
    <w:rsid w:val="00507CAF"/>
    <w:rsid w:val="0051022E"/>
    <w:rsid w:val="00510374"/>
    <w:rsid w:val="005103B3"/>
    <w:rsid w:val="00510444"/>
    <w:rsid w:val="0051079F"/>
    <w:rsid w:val="00510D7F"/>
    <w:rsid w:val="00510E06"/>
    <w:rsid w:val="00510E50"/>
    <w:rsid w:val="00511378"/>
    <w:rsid w:val="005113BF"/>
    <w:rsid w:val="00511599"/>
    <w:rsid w:val="0051174C"/>
    <w:rsid w:val="00511888"/>
    <w:rsid w:val="005118ED"/>
    <w:rsid w:val="005119D6"/>
    <w:rsid w:val="00511B25"/>
    <w:rsid w:val="00511B8E"/>
    <w:rsid w:val="00511E67"/>
    <w:rsid w:val="00512032"/>
    <w:rsid w:val="0051241F"/>
    <w:rsid w:val="005126B2"/>
    <w:rsid w:val="005126D2"/>
    <w:rsid w:val="00512747"/>
    <w:rsid w:val="00512A7B"/>
    <w:rsid w:val="00512AB7"/>
    <w:rsid w:val="00512B63"/>
    <w:rsid w:val="00512C5C"/>
    <w:rsid w:val="00512C89"/>
    <w:rsid w:val="00512D39"/>
    <w:rsid w:val="00512D9E"/>
    <w:rsid w:val="00512EE8"/>
    <w:rsid w:val="0051306E"/>
    <w:rsid w:val="005135B1"/>
    <w:rsid w:val="00513B8C"/>
    <w:rsid w:val="00513F8F"/>
    <w:rsid w:val="00514045"/>
    <w:rsid w:val="00514063"/>
    <w:rsid w:val="00514574"/>
    <w:rsid w:val="0051471E"/>
    <w:rsid w:val="00514750"/>
    <w:rsid w:val="005147E7"/>
    <w:rsid w:val="005149A2"/>
    <w:rsid w:val="005149B7"/>
    <w:rsid w:val="00514BC9"/>
    <w:rsid w:val="00514CEE"/>
    <w:rsid w:val="005150E4"/>
    <w:rsid w:val="00515507"/>
    <w:rsid w:val="00515708"/>
    <w:rsid w:val="00515746"/>
    <w:rsid w:val="005158CF"/>
    <w:rsid w:val="00515907"/>
    <w:rsid w:val="00515A86"/>
    <w:rsid w:val="00515B25"/>
    <w:rsid w:val="00515C28"/>
    <w:rsid w:val="00515E2B"/>
    <w:rsid w:val="00515E57"/>
    <w:rsid w:val="00515FFB"/>
    <w:rsid w:val="00516409"/>
    <w:rsid w:val="00516470"/>
    <w:rsid w:val="005167B9"/>
    <w:rsid w:val="00516A12"/>
    <w:rsid w:val="00516A50"/>
    <w:rsid w:val="00516B96"/>
    <w:rsid w:val="00516C3E"/>
    <w:rsid w:val="00516E9E"/>
    <w:rsid w:val="005173A4"/>
    <w:rsid w:val="00517514"/>
    <w:rsid w:val="005175D4"/>
    <w:rsid w:val="00517606"/>
    <w:rsid w:val="005179DC"/>
    <w:rsid w:val="00517C1E"/>
    <w:rsid w:val="00517E49"/>
    <w:rsid w:val="00517FB1"/>
    <w:rsid w:val="00517FFC"/>
    <w:rsid w:val="0052001B"/>
    <w:rsid w:val="00520085"/>
    <w:rsid w:val="0052014C"/>
    <w:rsid w:val="005203FA"/>
    <w:rsid w:val="00520526"/>
    <w:rsid w:val="005209F1"/>
    <w:rsid w:val="00520AE3"/>
    <w:rsid w:val="00520C4C"/>
    <w:rsid w:val="00520D74"/>
    <w:rsid w:val="00520EFA"/>
    <w:rsid w:val="00521294"/>
    <w:rsid w:val="00521ABC"/>
    <w:rsid w:val="00521D5B"/>
    <w:rsid w:val="00521D65"/>
    <w:rsid w:val="00521DFD"/>
    <w:rsid w:val="00521EAC"/>
    <w:rsid w:val="005221A4"/>
    <w:rsid w:val="005221BC"/>
    <w:rsid w:val="00522248"/>
    <w:rsid w:val="005223BC"/>
    <w:rsid w:val="005225C5"/>
    <w:rsid w:val="00522603"/>
    <w:rsid w:val="0052275E"/>
    <w:rsid w:val="005228DE"/>
    <w:rsid w:val="00522949"/>
    <w:rsid w:val="00522CD6"/>
    <w:rsid w:val="005231A1"/>
    <w:rsid w:val="00523366"/>
    <w:rsid w:val="0052381F"/>
    <w:rsid w:val="005239DE"/>
    <w:rsid w:val="00523B99"/>
    <w:rsid w:val="00523E18"/>
    <w:rsid w:val="00523E49"/>
    <w:rsid w:val="00523F32"/>
    <w:rsid w:val="0052422C"/>
    <w:rsid w:val="005244D5"/>
    <w:rsid w:val="0052485F"/>
    <w:rsid w:val="00524A4F"/>
    <w:rsid w:val="00524ACA"/>
    <w:rsid w:val="00524AD1"/>
    <w:rsid w:val="00524AE9"/>
    <w:rsid w:val="00524E6A"/>
    <w:rsid w:val="005251DA"/>
    <w:rsid w:val="0052526C"/>
    <w:rsid w:val="0052531B"/>
    <w:rsid w:val="00525407"/>
    <w:rsid w:val="005255DC"/>
    <w:rsid w:val="0052577B"/>
    <w:rsid w:val="00525896"/>
    <w:rsid w:val="00525BFB"/>
    <w:rsid w:val="00525F71"/>
    <w:rsid w:val="00526130"/>
    <w:rsid w:val="005261E0"/>
    <w:rsid w:val="00526270"/>
    <w:rsid w:val="005268A1"/>
    <w:rsid w:val="005269C2"/>
    <w:rsid w:val="00526A5E"/>
    <w:rsid w:val="00526A93"/>
    <w:rsid w:val="00526C8A"/>
    <w:rsid w:val="00526CA4"/>
    <w:rsid w:val="00526DC4"/>
    <w:rsid w:val="00527025"/>
    <w:rsid w:val="00527069"/>
    <w:rsid w:val="005272A8"/>
    <w:rsid w:val="00527489"/>
    <w:rsid w:val="005274D0"/>
    <w:rsid w:val="00527860"/>
    <w:rsid w:val="005278D4"/>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09A"/>
    <w:rsid w:val="00533215"/>
    <w:rsid w:val="005332D4"/>
    <w:rsid w:val="005334E4"/>
    <w:rsid w:val="00533886"/>
    <w:rsid w:val="005339E8"/>
    <w:rsid w:val="00533A50"/>
    <w:rsid w:val="00533A56"/>
    <w:rsid w:val="00533C61"/>
    <w:rsid w:val="00533D2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37D2E"/>
    <w:rsid w:val="00537F7C"/>
    <w:rsid w:val="00540055"/>
    <w:rsid w:val="0054006E"/>
    <w:rsid w:val="00540147"/>
    <w:rsid w:val="00540249"/>
    <w:rsid w:val="00540299"/>
    <w:rsid w:val="005402B9"/>
    <w:rsid w:val="0054030C"/>
    <w:rsid w:val="005403A0"/>
    <w:rsid w:val="00540725"/>
    <w:rsid w:val="00540762"/>
    <w:rsid w:val="0054097C"/>
    <w:rsid w:val="00540C7A"/>
    <w:rsid w:val="00540E76"/>
    <w:rsid w:val="00541088"/>
    <w:rsid w:val="00541319"/>
    <w:rsid w:val="0054138D"/>
    <w:rsid w:val="005414BA"/>
    <w:rsid w:val="0054158E"/>
    <w:rsid w:val="005415A6"/>
    <w:rsid w:val="0054172E"/>
    <w:rsid w:val="005417A0"/>
    <w:rsid w:val="0054180B"/>
    <w:rsid w:val="0054183A"/>
    <w:rsid w:val="005418A7"/>
    <w:rsid w:val="005418BA"/>
    <w:rsid w:val="0054196C"/>
    <w:rsid w:val="00541C69"/>
    <w:rsid w:val="00541D0D"/>
    <w:rsid w:val="00541D61"/>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27C"/>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3B"/>
    <w:rsid w:val="005456AD"/>
    <w:rsid w:val="0054576C"/>
    <w:rsid w:val="005459D2"/>
    <w:rsid w:val="00545B32"/>
    <w:rsid w:val="00545C3D"/>
    <w:rsid w:val="00545CCB"/>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601"/>
    <w:rsid w:val="0055074A"/>
    <w:rsid w:val="0055088A"/>
    <w:rsid w:val="00550D6F"/>
    <w:rsid w:val="00550ED3"/>
    <w:rsid w:val="0055107B"/>
    <w:rsid w:val="005511B1"/>
    <w:rsid w:val="005511F4"/>
    <w:rsid w:val="00551248"/>
    <w:rsid w:val="00551257"/>
    <w:rsid w:val="00551260"/>
    <w:rsid w:val="005512CD"/>
    <w:rsid w:val="0055155B"/>
    <w:rsid w:val="00551593"/>
    <w:rsid w:val="005515F2"/>
    <w:rsid w:val="0055192D"/>
    <w:rsid w:val="00551E1F"/>
    <w:rsid w:val="00551E52"/>
    <w:rsid w:val="00551EDE"/>
    <w:rsid w:val="00552038"/>
    <w:rsid w:val="0055226D"/>
    <w:rsid w:val="0055233E"/>
    <w:rsid w:val="005523B2"/>
    <w:rsid w:val="005523EC"/>
    <w:rsid w:val="00552569"/>
    <w:rsid w:val="005525F8"/>
    <w:rsid w:val="0055268A"/>
    <w:rsid w:val="005528E1"/>
    <w:rsid w:val="00552A77"/>
    <w:rsid w:val="00552D7A"/>
    <w:rsid w:val="00552E20"/>
    <w:rsid w:val="00552F51"/>
    <w:rsid w:val="00552FF4"/>
    <w:rsid w:val="005530D9"/>
    <w:rsid w:val="005531D0"/>
    <w:rsid w:val="005531F0"/>
    <w:rsid w:val="00553481"/>
    <w:rsid w:val="005534A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9CA"/>
    <w:rsid w:val="00554AD0"/>
    <w:rsid w:val="00554D0C"/>
    <w:rsid w:val="00554DF7"/>
    <w:rsid w:val="00554FED"/>
    <w:rsid w:val="00555046"/>
    <w:rsid w:val="00555048"/>
    <w:rsid w:val="00555054"/>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5B5"/>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0FA0"/>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8A0"/>
    <w:rsid w:val="00563958"/>
    <w:rsid w:val="00563A34"/>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7DB"/>
    <w:rsid w:val="005678BC"/>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358"/>
    <w:rsid w:val="00571382"/>
    <w:rsid w:val="005714FA"/>
    <w:rsid w:val="00571644"/>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A7D"/>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A3F"/>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041"/>
    <w:rsid w:val="0058016A"/>
    <w:rsid w:val="005807E5"/>
    <w:rsid w:val="00580940"/>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C2B"/>
    <w:rsid w:val="00582E3D"/>
    <w:rsid w:val="00582F98"/>
    <w:rsid w:val="00582F9E"/>
    <w:rsid w:val="00583147"/>
    <w:rsid w:val="005831FD"/>
    <w:rsid w:val="00583503"/>
    <w:rsid w:val="0058363E"/>
    <w:rsid w:val="005836D0"/>
    <w:rsid w:val="005837B4"/>
    <w:rsid w:val="0058397F"/>
    <w:rsid w:val="005839F3"/>
    <w:rsid w:val="00583B85"/>
    <w:rsid w:val="00583C7A"/>
    <w:rsid w:val="00583CA3"/>
    <w:rsid w:val="00583D56"/>
    <w:rsid w:val="00583DEF"/>
    <w:rsid w:val="00583E78"/>
    <w:rsid w:val="00584261"/>
    <w:rsid w:val="005842DF"/>
    <w:rsid w:val="005843A1"/>
    <w:rsid w:val="005843CD"/>
    <w:rsid w:val="005843F1"/>
    <w:rsid w:val="00584496"/>
    <w:rsid w:val="00584672"/>
    <w:rsid w:val="005846B7"/>
    <w:rsid w:val="00584938"/>
    <w:rsid w:val="0058498E"/>
    <w:rsid w:val="005849A8"/>
    <w:rsid w:val="00584B51"/>
    <w:rsid w:val="00584B9F"/>
    <w:rsid w:val="00584DCB"/>
    <w:rsid w:val="00584E55"/>
    <w:rsid w:val="00584E59"/>
    <w:rsid w:val="00584E9D"/>
    <w:rsid w:val="00584EFF"/>
    <w:rsid w:val="005852AA"/>
    <w:rsid w:val="00585521"/>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44A"/>
    <w:rsid w:val="0058759B"/>
    <w:rsid w:val="0058764D"/>
    <w:rsid w:val="005877B0"/>
    <w:rsid w:val="00587ADD"/>
    <w:rsid w:val="00587C29"/>
    <w:rsid w:val="00587EA1"/>
    <w:rsid w:val="00590060"/>
    <w:rsid w:val="0059020C"/>
    <w:rsid w:val="0059037A"/>
    <w:rsid w:val="00590886"/>
    <w:rsid w:val="005909AD"/>
    <w:rsid w:val="00590BF6"/>
    <w:rsid w:val="00590C31"/>
    <w:rsid w:val="00590C33"/>
    <w:rsid w:val="00590CDA"/>
    <w:rsid w:val="00590D8D"/>
    <w:rsid w:val="00590F72"/>
    <w:rsid w:val="00590FC5"/>
    <w:rsid w:val="00591111"/>
    <w:rsid w:val="005911ED"/>
    <w:rsid w:val="00591677"/>
    <w:rsid w:val="005916D4"/>
    <w:rsid w:val="00591B9C"/>
    <w:rsid w:val="00591D13"/>
    <w:rsid w:val="00591E8B"/>
    <w:rsid w:val="00592124"/>
    <w:rsid w:val="00592160"/>
    <w:rsid w:val="005922E6"/>
    <w:rsid w:val="005923C7"/>
    <w:rsid w:val="005923C9"/>
    <w:rsid w:val="0059248D"/>
    <w:rsid w:val="0059284F"/>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3E41"/>
    <w:rsid w:val="00594131"/>
    <w:rsid w:val="005941FA"/>
    <w:rsid w:val="00594218"/>
    <w:rsid w:val="005943C1"/>
    <w:rsid w:val="005943C6"/>
    <w:rsid w:val="005946E2"/>
    <w:rsid w:val="0059471C"/>
    <w:rsid w:val="0059486C"/>
    <w:rsid w:val="0059489C"/>
    <w:rsid w:val="00594971"/>
    <w:rsid w:val="005949A9"/>
    <w:rsid w:val="00594A47"/>
    <w:rsid w:val="00594AEC"/>
    <w:rsid w:val="00594E3F"/>
    <w:rsid w:val="00594E40"/>
    <w:rsid w:val="00594EB9"/>
    <w:rsid w:val="00594EF8"/>
    <w:rsid w:val="0059513A"/>
    <w:rsid w:val="00595275"/>
    <w:rsid w:val="00595308"/>
    <w:rsid w:val="00595327"/>
    <w:rsid w:val="00595385"/>
    <w:rsid w:val="005954DB"/>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6EB"/>
    <w:rsid w:val="005978A0"/>
    <w:rsid w:val="005978AF"/>
    <w:rsid w:val="00597A36"/>
    <w:rsid w:val="00597A9C"/>
    <w:rsid w:val="00597AB6"/>
    <w:rsid w:val="00597DF6"/>
    <w:rsid w:val="00597E67"/>
    <w:rsid w:val="005A006B"/>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3CC"/>
    <w:rsid w:val="005A2422"/>
    <w:rsid w:val="005A24A7"/>
    <w:rsid w:val="005A26C1"/>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85A"/>
    <w:rsid w:val="005A6A3A"/>
    <w:rsid w:val="005A6E87"/>
    <w:rsid w:val="005A6F28"/>
    <w:rsid w:val="005A6F54"/>
    <w:rsid w:val="005A72B6"/>
    <w:rsid w:val="005A73B8"/>
    <w:rsid w:val="005A747B"/>
    <w:rsid w:val="005A782C"/>
    <w:rsid w:val="005A79AD"/>
    <w:rsid w:val="005A7AFA"/>
    <w:rsid w:val="005A7DA8"/>
    <w:rsid w:val="005A7E9F"/>
    <w:rsid w:val="005A7F72"/>
    <w:rsid w:val="005B0194"/>
    <w:rsid w:val="005B02F2"/>
    <w:rsid w:val="005B0459"/>
    <w:rsid w:val="005B0A7D"/>
    <w:rsid w:val="005B0A8E"/>
    <w:rsid w:val="005B0E05"/>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44"/>
    <w:rsid w:val="005B280D"/>
    <w:rsid w:val="005B2828"/>
    <w:rsid w:val="005B2899"/>
    <w:rsid w:val="005B28B4"/>
    <w:rsid w:val="005B2AE1"/>
    <w:rsid w:val="005B2CA7"/>
    <w:rsid w:val="005B2DA2"/>
    <w:rsid w:val="005B2EB8"/>
    <w:rsid w:val="005B31E8"/>
    <w:rsid w:val="005B3247"/>
    <w:rsid w:val="005B3460"/>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D0D"/>
    <w:rsid w:val="005B6F00"/>
    <w:rsid w:val="005B6F34"/>
    <w:rsid w:val="005B6F5E"/>
    <w:rsid w:val="005B6F63"/>
    <w:rsid w:val="005B6FAE"/>
    <w:rsid w:val="005B6FC8"/>
    <w:rsid w:val="005B703E"/>
    <w:rsid w:val="005B70AF"/>
    <w:rsid w:val="005B71E2"/>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43"/>
    <w:rsid w:val="005C1283"/>
    <w:rsid w:val="005C132F"/>
    <w:rsid w:val="005C1353"/>
    <w:rsid w:val="005C1752"/>
    <w:rsid w:val="005C1BF2"/>
    <w:rsid w:val="005C2144"/>
    <w:rsid w:val="005C23D4"/>
    <w:rsid w:val="005C247C"/>
    <w:rsid w:val="005C2636"/>
    <w:rsid w:val="005C299E"/>
    <w:rsid w:val="005C2C81"/>
    <w:rsid w:val="005C2D0E"/>
    <w:rsid w:val="005C2D32"/>
    <w:rsid w:val="005C2DAD"/>
    <w:rsid w:val="005C2F88"/>
    <w:rsid w:val="005C3118"/>
    <w:rsid w:val="005C31A5"/>
    <w:rsid w:val="005C3201"/>
    <w:rsid w:val="005C36A2"/>
    <w:rsid w:val="005C376D"/>
    <w:rsid w:val="005C37CF"/>
    <w:rsid w:val="005C38C0"/>
    <w:rsid w:val="005C3941"/>
    <w:rsid w:val="005C3B59"/>
    <w:rsid w:val="005C3EBA"/>
    <w:rsid w:val="005C3EC8"/>
    <w:rsid w:val="005C408F"/>
    <w:rsid w:val="005C40A7"/>
    <w:rsid w:val="005C40BB"/>
    <w:rsid w:val="005C425A"/>
    <w:rsid w:val="005C446E"/>
    <w:rsid w:val="005C46BF"/>
    <w:rsid w:val="005C473B"/>
    <w:rsid w:val="005C474D"/>
    <w:rsid w:val="005C47CE"/>
    <w:rsid w:val="005C4943"/>
    <w:rsid w:val="005C4986"/>
    <w:rsid w:val="005C4B4D"/>
    <w:rsid w:val="005C4D23"/>
    <w:rsid w:val="005C4DE3"/>
    <w:rsid w:val="005C4EED"/>
    <w:rsid w:val="005C4FC3"/>
    <w:rsid w:val="005C5024"/>
    <w:rsid w:val="005C509E"/>
    <w:rsid w:val="005C5277"/>
    <w:rsid w:val="005C5372"/>
    <w:rsid w:val="005C5379"/>
    <w:rsid w:val="005C5425"/>
    <w:rsid w:val="005C54C8"/>
    <w:rsid w:val="005C56C8"/>
    <w:rsid w:val="005C56ED"/>
    <w:rsid w:val="005C5748"/>
    <w:rsid w:val="005C5846"/>
    <w:rsid w:val="005C5849"/>
    <w:rsid w:val="005C5A22"/>
    <w:rsid w:val="005C5A28"/>
    <w:rsid w:val="005C5CDE"/>
    <w:rsid w:val="005C6222"/>
    <w:rsid w:val="005C622D"/>
    <w:rsid w:val="005C6283"/>
    <w:rsid w:val="005C6405"/>
    <w:rsid w:val="005C6572"/>
    <w:rsid w:val="005C678F"/>
    <w:rsid w:val="005C691F"/>
    <w:rsid w:val="005C69FA"/>
    <w:rsid w:val="005C6B26"/>
    <w:rsid w:val="005C6DD4"/>
    <w:rsid w:val="005C6ED1"/>
    <w:rsid w:val="005C714F"/>
    <w:rsid w:val="005C737B"/>
    <w:rsid w:val="005C772B"/>
    <w:rsid w:val="005C7932"/>
    <w:rsid w:val="005C7A54"/>
    <w:rsid w:val="005C7B0F"/>
    <w:rsid w:val="005C7CAD"/>
    <w:rsid w:val="005C7CF2"/>
    <w:rsid w:val="005C7DAB"/>
    <w:rsid w:val="005C7EF8"/>
    <w:rsid w:val="005C7F16"/>
    <w:rsid w:val="005D0053"/>
    <w:rsid w:val="005D02FA"/>
    <w:rsid w:val="005D0356"/>
    <w:rsid w:val="005D047B"/>
    <w:rsid w:val="005D055E"/>
    <w:rsid w:val="005D0790"/>
    <w:rsid w:val="005D089C"/>
    <w:rsid w:val="005D0D3E"/>
    <w:rsid w:val="005D1120"/>
    <w:rsid w:val="005D1140"/>
    <w:rsid w:val="005D17BF"/>
    <w:rsid w:val="005D18A5"/>
    <w:rsid w:val="005D18B1"/>
    <w:rsid w:val="005D1916"/>
    <w:rsid w:val="005D1C8A"/>
    <w:rsid w:val="005D1E09"/>
    <w:rsid w:val="005D1F1C"/>
    <w:rsid w:val="005D2044"/>
    <w:rsid w:val="005D20AB"/>
    <w:rsid w:val="005D20FC"/>
    <w:rsid w:val="005D2393"/>
    <w:rsid w:val="005D23BB"/>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82F"/>
    <w:rsid w:val="005D3AF0"/>
    <w:rsid w:val="005D3BFD"/>
    <w:rsid w:val="005D4043"/>
    <w:rsid w:val="005D43A3"/>
    <w:rsid w:val="005D44C8"/>
    <w:rsid w:val="005D45F1"/>
    <w:rsid w:val="005D46E9"/>
    <w:rsid w:val="005D4906"/>
    <w:rsid w:val="005D49A4"/>
    <w:rsid w:val="005D49D1"/>
    <w:rsid w:val="005D4BF9"/>
    <w:rsid w:val="005D5012"/>
    <w:rsid w:val="005D50E7"/>
    <w:rsid w:val="005D5239"/>
    <w:rsid w:val="005D5272"/>
    <w:rsid w:val="005D57DF"/>
    <w:rsid w:val="005D5877"/>
    <w:rsid w:val="005D5933"/>
    <w:rsid w:val="005D5DE8"/>
    <w:rsid w:val="005D5E2C"/>
    <w:rsid w:val="005D5E46"/>
    <w:rsid w:val="005D6091"/>
    <w:rsid w:val="005D609E"/>
    <w:rsid w:val="005D6211"/>
    <w:rsid w:val="005D64A5"/>
    <w:rsid w:val="005D6929"/>
    <w:rsid w:val="005D69AD"/>
    <w:rsid w:val="005D6A3C"/>
    <w:rsid w:val="005D6B10"/>
    <w:rsid w:val="005D6B30"/>
    <w:rsid w:val="005D6C93"/>
    <w:rsid w:val="005D6D21"/>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A0E"/>
    <w:rsid w:val="005E0B0F"/>
    <w:rsid w:val="005E0B4B"/>
    <w:rsid w:val="005E0BEE"/>
    <w:rsid w:val="005E0F02"/>
    <w:rsid w:val="005E11A0"/>
    <w:rsid w:val="005E129B"/>
    <w:rsid w:val="005E1393"/>
    <w:rsid w:val="005E1411"/>
    <w:rsid w:val="005E1434"/>
    <w:rsid w:val="005E161A"/>
    <w:rsid w:val="005E16AD"/>
    <w:rsid w:val="005E19BF"/>
    <w:rsid w:val="005E1E46"/>
    <w:rsid w:val="005E1E54"/>
    <w:rsid w:val="005E1EE4"/>
    <w:rsid w:val="005E1FA2"/>
    <w:rsid w:val="005E2014"/>
    <w:rsid w:val="005E216C"/>
    <w:rsid w:val="005E231A"/>
    <w:rsid w:val="005E240B"/>
    <w:rsid w:val="005E25AC"/>
    <w:rsid w:val="005E27F5"/>
    <w:rsid w:val="005E298D"/>
    <w:rsid w:val="005E2AA9"/>
    <w:rsid w:val="005E2CD0"/>
    <w:rsid w:val="005E2E45"/>
    <w:rsid w:val="005E2F2F"/>
    <w:rsid w:val="005E3035"/>
    <w:rsid w:val="005E3096"/>
    <w:rsid w:val="005E3247"/>
    <w:rsid w:val="005E3320"/>
    <w:rsid w:val="005E3428"/>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1D0"/>
    <w:rsid w:val="005E52D3"/>
    <w:rsid w:val="005E52E5"/>
    <w:rsid w:val="005E5495"/>
    <w:rsid w:val="005E5563"/>
    <w:rsid w:val="005E57E5"/>
    <w:rsid w:val="005E59C5"/>
    <w:rsid w:val="005E5A69"/>
    <w:rsid w:val="005E5BBE"/>
    <w:rsid w:val="005E5E4F"/>
    <w:rsid w:val="005E5E74"/>
    <w:rsid w:val="005E5E87"/>
    <w:rsid w:val="005E5E9D"/>
    <w:rsid w:val="005E5FCE"/>
    <w:rsid w:val="005E6042"/>
    <w:rsid w:val="005E66F1"/>
    <w:rsid w:val="005E670F"/>
    <w:rsid w:val="005E68F3"/>
    <w:rsid w:val="005E6963"/>
    <w:rsid w:val="005E6A56"/>
    <w:rsid w:val="005E6AFB"/>
    <w:rsid w:val="005E6BF5"/>
    <w:rsid w:val="005E6D39"/>
    <w:rsid w:val="005E6E51"/>
    <w:rsid w:val="005E6F13"/>
    <w:rsid w:val="005E71C3"/>
    <w:rsid w:val="005E725A"/>
    <w:rsid w:val="005E72A5"/>
    <w:rsid w:val="005E7698"/>
    <w:rsid w:val="005E7701"/>
    <w:rsid w:val="005E771F"/>
    <w:rsid w:val="005E7741"/>
    <w:rsid w:val="005E777D"/>
    <w:rsid w:val="005E7849"/>
    <w:rsid w:val="005E78A2"/>
    <w:rsid w:val="005E79FC"/>
    <w:rsid w:val="005E7A32"/>
    <w:rsid w:val="005E7A5B"/>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9C2"/>
    <w:rsid w:val="005F1C73"/>
    <w:rsid w:val="005F1DE3"/>
    <w:rsid w:val="005F1F74"/>
    <w:rsid w:val="005F1FE4"/>
    <w:rsid w:val="005F2517"/>
    <w:rsid w:val="005F2528"/>
    <w:rsid w:val="005F2991"/>
    <w:rsid w:val="005F2A45"/>
    <w:rsid w:val="005F2ADB"/>
    <w:rsid w:val="005F2B51"/>
    <w:rsid w:val="005F3299"/>
    <w:rsid w:val="005F369B"/>
    <w:rsid w:val="005F3730"/>
    <w:rsid w:val="005F3955"/>
    <w:rsid w:val="005F3BC9"/>
    <w:rsid w:val="005F3DEA"/>
    <w:rsid w:val="005F3F7F"/>
    <w:rsid w:val="005F40E5"/>
    <w:rsid w:val="005F419B"/>
    <w:rsid w:val="005F435C"/>
    <w:rsid w:val="005F46D9"/>
    <w:rsid w:val="005F482D"/>
    <w:rsid w:val="005F48E7"/>
    <w:rsid w:val="005F4950"/>
    <w:rsid w:val="005F4A0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0C4"/>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3C"/>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4E8F"/>
    <w:rsid w:val="00605138"/>
    <w:rsid w:val="00605399"/>
    <w:rsid w:val="006053B9"/>
    <w:rsid w:val="006054EE"/>
    <w:rsid w:val="006055B5"/>
    <w:rsid w:val="0060563B"/>
    <w:rsid w:val="006058D1"/>
    <w:rsid w:val="0060591D"/>
    <w:rsid w:val="006059EC"/>
    <w:rsid w:val="00605A02"/>
    <w:rsid w:val="00605A5D"/>
    <w:rsid w:val="00605B28"/>
    <w:rsid w:val="00605B5D"/>
    <w:rsid w:val="00605D9B"/>
    <w:rsid w:val="006061EC"/>
    <w:rsid w:val="00606338"/>
    <w:rsid w:val="0060637F"/>
    <w:rsid w:val="0060638F"/>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BAD"/>
    <w:rsid w:val="00607CF0"/>
    <w:rsid w:val="00607E68"/>
    <w:rsid w:val="00607E7C"/>
    <w:rsid w:val="00607EEB"/>
    <w:rsid w:val="00610224"/>
    <w:rsid w:val="0061023F"/>
    <w:rsid w:val="006102C6"/>
    <w:rsid w:val="006103F0"/>
    <w:rsid w:val="0061052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4D7"/>
    <w:rsid w:val="006125DB"/>
    <w:rsid w:val="006127EA"/>
    <w:rsid w:val="0061297E"/>
    <w:rsid w:val="00612C73"/>
    <w:rsid w:val="00612CB1"/>
    <w:rsid w:val="00612DEF"/>
    <w:rsid w:val="00612E7F"/>
    <w:rsid w:val="00612E96"/>
    <w:rsid w:val="00613120"/>
    <w:rsid w:val="00613237"/>
    <w:rsid w:val="006133A2"/>
    <w:rsid w:val="00613442"/>
    <w:rsid w:val="006134CE"/>
    <w:rsid w:val="0061364D"/>
    <w:rsid w:val="006138D8"/>
    <w:rsid w:val="00613A55"/>
    <w:rsid w:val="00613E77"/>
    <w:rsid w:val="00614016"/>
    <w:rsid w:val="00614064"/>
    <w:rsid w:val="006140AE"/>
    <w:rsid w:val="006140D1"/>
    <w:rsid w:val="006141D8"/>
    <w:rsid w:val="00614225"/>
    <w:rsid w:val="00614289"/>
    <w:rsid w:val="0061432A"/>
    <w:rsid w:val="006143C8"/>
    <w:rsid w:val="006144B0"/>
    <w:rsid w:val="006148B5"/>
    <w:rsid w:val="00614947"/>
    <w:rsid w:val="006149B6"/>
    <w:rsid w:val="00614AA4"/>
    <w:rsid w:val="00614BDD"/>
    <w:rsid w:val="00614C2F"/>
    <w:rsid w:val="00614CB4"/>
    <w:rsid w:val="00614D1E"/>
    <w:rsid w:val="00614E35"/>
    <w:rsid w:val="0061513A"/>
    <w:rsid w:val="0061524B"/>
    <w:rsid w:val="00615296"/>
    <w:rsid w:val="0061548A"/>
    <w:rsid w:val="006154A0"/>
    <w:rsid w:val="0061565F"/>
    <w:rsid w:val="00615794"/>
    <w:rsid w:val="006158AD"/>
    <w:rsid w:val="00615910"/>
    <w:rsid w:val="006159FA"/>
    <w:rsid w:val="00615A1E"/>
    <w:rsid w:val="00615BDB"/>
    <w:rsid w:val="00615C77"/>
    <w:rsid w:val="00615EBD"/>
    <w:rsid w:val="00615F78"/>
    <w:rsid w:val="006160D0"/>
    <w:rsid w:val="006162D2"/>
    <w:rsid w:val="0061635C"/>
    <w:rsid w:val="006163CB"/>
    <w:rsid w:val="006164DD"/>
    <w:rsid w:val="0061650B"/>
    <w:rsid w:val="00616885"/>
    <w:rsid w:val="006168A2"/>
    <w:rsid w:val="00616BD6"/>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DE"/>
    <w:rsid w:val="006210FF"/>
    <w:rsid w:val="006211E8"/>
    <w:rsid w:val="006214FB"/>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E1C"/>
    <w:rsid w:val="00622EF1"/>
    <w:rsid w:val="00623240"/>
    <w:rsid w:val="00623427"/>
    <w:rsid w:val="00623AEB"/>
    <w:rsid w:val="00623BB4"/>
    <w:rsid w:val="00623D57"/>
    <w:rsid w:val="00623E4E"/>
    <w:rsid w:val="0062465F"/>
    <w:rsid w:val="0062499A"/>
    <w:rsid w:val="00624C2C"/>
    <w:rsid w:val="00624C42"/>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1C7"/>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923"/>
    <w:rsid w:val="00631B1A"/>
    <w:rsid w:val="006320F7"/>
    <w:rsid w:val="00632127"/>
    <w:rsid w:val="0063241E"/>
    <w:rsid w:val="0063248A"/>
    <w:rsid w:val="006326BC"/>
    <w:rsid w:val="00632763"/>
    <w:rsid w:val="006327D5"/>
    <w:rsid w:val="00632927"/>
    <w:rsid w:val="00632A0E"/>
    <w:rsid w:val="00632A4C"/>
    <w:rsid w:val="00632ACA"/>
    <w:rsid w:val="00632C00"/>
    <w:rsid w:val="00632D21"/>
    <w:rsid w:val="00632E34"/>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55"/>
    <w:rsid w:val="006351A6"/>
    <w:rsid w:val="006353D0"/>
    <w:rsid w:val="0063562A"/>
    <w:rsid w:val="006357F7"/>
    <w:rsid w:val="00635906"/>
    <w:rsid w:val="00635CE9"/>
    <w:rsid w:val="00635EDC"/>
    <w:rsid w:val="00635F56"/>
    <w:rsid w:val="00636094"/>
    <w:rsid w:val="006360DD"/>
    <w:rsid w:val="006360F5"/>
    <w:rsid w:val="006361AB"/>
    <w:rsid w:val="0063633A"/>
    <w:rsid w:val="0063650C"/>
    <w:rsid w:val="0063650D"/>
    <w:rsid w:val="006365EE"/>
    <w:rsid w:val="0063687C"/>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1F"/>
    <w:rsid w:val="00640C6B"/>
    <w:rsid w:val="00641061"/>
    <w:rsid w:val="00641145"/>
    <w:rsid w:val="006411AF"/>
    <w:rsid w:val="006411DF"/>
    <w:rsid w:val="006412A4"/>
    <w:rsid w:val="006414BD"/>
    <w:rsid w:val="006415BA"/>
    <w:rsid w:val="00641667"/>
    <w:rsid w:val="006418DA"/>
    <w:rsid w:val="006419ED"/>
    <w:rsid w:val="00642196"/>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CAD"/>
    <w:rsid w:val="00644D01"/>
    <w:rsid w:val="00644E46"/>
    <w:rsid w:val="00644E60"/>
    <w:rsid w:val="00645141"/>
    <w:rsid w:val="00645190"/>
    <w:rsid w:val="0064525F"/>
    <w:rsid w:val="006455EE"/>
    <w:rsid w:val="00645710"/>
    <w:rsid w:val="0064576D"/>
    <w:rsid w:val="00645ACC"/>
    <w:rsid w:val="00645C97"/>
    <w:rsid w:val="00645CC7"/>
    <w:rsid w:val="00645D16"/>
    <w:rsid w:val="00645FD3"/>
    <w:rsid w:val="00646013"/>
    <w:rsid w:val="00646421"/>
    <w:rsid w:val="00646506"/>
    <w:rsid w:val="006466B5"/>
    <w:rsid w:val="00646C19"/>
    <w:rsid w:val="00646CC6"/>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1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6E"/>
    <w:rsid w:val="00652A85"/>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3DC"/>
    <w:rsid w:val="00655461"/>
    <w:rsid w:val="0065553B"/>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7C8"/>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BBA"/>
    <w:rsid w:val="00661C4E"/>
    <w:rsid w:val="00661CC2"/>
    <w:rsid w:val="00661D32"/>
    <w:rsid w:val="00661EDD"/>
    <w:rsid w:val="006620FF"/>
    <w:rsid w:val="00662166"/>
    <w:rsid w:val="00662638"/>
    <w:rsid w:val="00662DBE"/>
    <w:rsid w:val="00662FA2"/>
    <w:rsid w:val="00662FC7"/>
    <w:rsid w:val="0066310A"/>
    <w:rsid w:val="00663169"/>
    <w:rsid w:val="00663318"/>
    <w:rsid w:val="006634E5"/>
    <w:rsid w:val="0066356A"/>
    <w:rsid w:val="0066357C"/>
    <w:rsid w:val="006635DC"/>
    <w:rsid w:val="006635E0"/>
    <w:rsid w:val="0066369A"/>
    <w:rsid w:val="00663908"/>
    <w:rsid w:val="00663A58"/>
    <w:rsid w:val="00663D22"/>
    <w:rsid w:val="00663D7A"/>
    <w:rsid w:val="00663DAB"/>
    <w:rsid w:val="00663F05"/>
    <w:rsid w:val="006645A5"/>
    <w:rsid w:val="00664678"/>
    <w:rsid w:val="006646F4"/>
    <w:rsid w:val="006647F4"/>
    <w:rsid w:val="00664920"/>
    <w:rsid w:val="006649B3"/>
    <w:rsid w:val="00664A9A"/>
    <w:rsid w:val="00664C5C"/>
    <w:rsid w:val="00664DB0"/>
    <w:rsid w:val="00664DB4"/>
    <w:rsid w:val="00664FCB"/>
    <w:rsid w:val="0066509C"/>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08"/>
    <w:rsid w:val="00670116"/>
    <w:rsid w:val="00670204"/>
    <w:rsid w:val="00670290"/>
    <w:rsid w:val="0067038F"/>
    <w:rsid w:val="0067046B"/>
    <w:rsid w:val="00670471"/>
    <w:rsid w:val="006704BF"/>
    <w:rsid w:val="00670646"/>
    <w:rsid w:val="0067078B"/>
    <w:rsid w:val="00670793"/>
    <w:rsid w:val="00670AD6"/>
    <w:rsid w:val="00670ECD"/>
    <w:rsid w:val="00670FA3"/>
    <w:rsid w:val="00670FEF"/>
    <w:rsid w:val="00671010"/>
    <w:rsid w:val="0067106A"/>
    <w:rsid w:val="006711CD"/>
    <w:rsid w:val="006713FA"/>
    <w:rsid w:val="006715F6"/>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1"/>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0F"/>
    <w:rsid w:val="00674BC4"/>
    <w:rsid w:val="00674CAB"/>
    <w:rsid w:val="00674D3B"/>
    <w:rsid w:val="00674E54"/>
    <w:rsid w:val="0067534C"/>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6D36"/>
    <w:rsid w:val="0067754D"/>
    <w:rsid w:val="00677725"/>
    <w:rsid w:val="006777CE"/>
    <w:rsid w:val="00677CDC"/>
    <w:rsid w:val="00677D34"/>
    <w:rsid w:val="00677D7D"/>
    <w:rsid w:val="00677F10"/>
    <w:rsid w:val="006800C5"/>
    <w:rsid w:val="0068013A"/>
    <w:rsid w:val="00680253"/>
    <w:rsid w:val="00680555"/>
    <w:rsid w:val="0068066A"/>
    <w:rsid w:val="00680673"/>
    <w:rsid w:val="00680906"/>
    <w:rsid w:val="006809D2"/>
    <w:rsid w:val="00680A97"/>
    <w:rsid w:val="00680ABE"/>
    <w:rsid w:val="00680C6F"/>
    <w:rsid w:val="00680E31"/>
    <w:rsid w:val="00680F30"/>
    <w:rsid w:val="00680F81"/>
    <w:rsid w:val="00680FC0"/>
    <w:rsid w:val="0068102D"/>
    <w:rsid w:val="00681059"/>
    <w:rsid w:val="006810A5"/>
    <w:rsid w:val="00681254"/>
    <w:rsid w:val="00681307"/>
    <w:rsid w:val="006813BD"/>
    <w:rsid w:val="006819E3"/>
    <w:rsid w:val="00681A34"/>
    <w:rsid w:val="00681ADB"/>
    <w:rsid w:val="00681B23"/>
    <w:rsid w:val="00681CC5"/>
    <w:rsid w:val="0068202B"/>
    <w:rsid w:val="00682085"/>
    <w:rsid w:val="006820C0"/>
    <w:rsid w:val="0068226B"/>
    <w:rsid w:val="006822FA"/>
    <w:rsid w:val="00682E47"/>
    <w:rsid w:val="00682ED3"/>
    <w:rsid w:val="00682FCB"/>
    <w:rsid w:val="006830A0"/>
    <w:rsid w:val="006833A3"/>
    <w:rsid w:val="006834DB"/>
    <w:rsid w:val="006838E3"/>
    <w:rsid w:val="00683B88"/>
    <w:rsid w:val="00683C44"/>
    <w:rsid w:val="00683D70"/>
    <w:rsid w:val="00683D7F"/>
    <w:rsid w:val="00683E9E"/>
    <w:rsid w:val="0068419F"/>
    <w:rsid w:val="00684258"/>
    <w:rsid w:val="00684483"/>
    <w:rsid w:val="006845C9"/>
    <w:rsid w:val="00684913"/>
    <w:rsid w:val="00684AB4"/>
    <w:rsid w:val="00684D06"/>
    <w:rsid w:val="00684D96"/>
    <w:rsid w:val="00684DCF"/>
    <w:rsid w:val="0068537A"/>
    <w:rsid w:val="006853F1"/>
    <w:rsid w:val="006853FF"/>
    <w:rsid w:val="00685645"/>
    <w:rsid w:val="00685725"/>
    <w:rsid w:val="00685834"/>
    <w:rsid w:val="006859DF"/>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1E4"/>
    <w:rsid w:val="0068721F"/>
    <w:rsid w:val="00687456"/>
    <w:rsid w:val="00687611"/>
    <w:rsid w:val="0068767A"/>
    <w:rsid w:val="006878B2"/>
    <w:rsid w:val="00687A10"/>
    <w:rsid w:val="00687A1B"/>
    <w:rsid w:val="00687C3D"/>
    <w:rsid w:val="00687CD7"/>
    <w:rsid w:val="006902DB"/>
    <w:rsid w:val="00690511"/>
    <w:rsid w:val="0069092D"/>
    <w:rsid w:val="00690AA8"/>
    <w:rsid w:val="00690AF6"/>
    <w:rsid w:val="00690D12"/>
    <w:rsid w:val="00690D36"/>
    <w:rsid w:val="00690D8E"/>
    <w:rsid w:val="00690F0E"/>
    <w:rsid w:val="00691020"/>
    <w:rsid w:val="00691319"/>
    <w:rsid w:val="006914FB"/>
    <w:rsid w:val="00691775"/>
    <w:rsid w:val="006917D9"/>
    <w:rsid w:val="006919C5"/>
    <w:rsid w:val="006919E9"/>
    <w:rsid w:val="0069223F"/>
    <w:rsid w:val="00692298"/>
    <w:rsid w:val="0069246E"/>
    <w:rsid w:val="0069248A"/>
    <w:rsid w:val="006926E2"/>
    <w:rsid w:val="00692799"/>
    <w:rsid w:val="006927F0"/>
    <w:rsid w:val="006927F9"/>
    <w:rsid w:val="00692A0D"/>
    <w:rsid w:val="00692BDC"/>
    <w:rsid w:val="00692F26"/>
    <w:rsid w:val="00693077"/>
    <w:rsid w:val="00693295"/>
    <w:rsid w:val="00693299"/>
    <w:rsid w:val="0069342E"/>
    <w:rsid w:val="006934D3"/>
    <w:rsid w:val="006934DE"/>
    <w:rsid w:val="00693529"/>
    <w:rsid w:val="006935E1"/>
    <w:rsid w:val="006937F3"/>
    <w:rsid w:val="00693A5C"/>
    <w:rsid w:val="00693D8F"/>
    <w:rsid w:val="00693F0A"/>
    <w:rsid w:val="006943E3"/>
    <w:rsid w:val="0069445F"/>
    <w:rsid w:val="0069447C"/>
    <w:rsid w:val="006949AD"/>
    <w:rsid w:val="00694C71"/>
    <w:rsid w:val="00694C7D"/>
    <w:rsid w:val="00694E1F"/>
    <w:rsid w:val="00694E55"/>
    <w:rsid w:val="006951E3"/>
    <w:rsid w:val="00695227"/>
    <w:rsid w:val="006957E4"/>
    <w:rsid w:val="00695900"/>
    <w:rsid w:val="00695A2A"/>
    <w:rsid w:val="00695D23"/>
    <w:rsid w:val="0069601C"/>
    <w:rsid w:val="00696244"/>
    <w:rsid w:val="00696342"/>
    <w:rsid w:val="006969D6"/>
    <w:rsid w:val="00696B6A"/>
    <w:rsid w:val="00696D61"/>
    <w:rsid w:val="00696D9F"/>
    <w:rsid w:val="00696DD1"/>
    <w:rsid w:val="0069727C"/>
    <w:rsid w:val="006972CF"/>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BE5"/>
    <w:rsid w:val="006A0C0A"/>
    <w:rsid w:val="006A0CB3"/>
    <w:rsid w:val="006A0F61"/>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F94"/>
    <w:rsid w:val="006A40D0"/>
    <w:rsid w:val="006A410C"/>
    <w:rsid w:val="006A4113"/>
    <w:rsid w:val="006A4484"/>
    <w:rsid w:val="006A4674"/>
    <w:rsid w:val="006A46F8"/>
    <w:rsid w:val="006A48EA"/>
    <w:rsid w:val="006A494F"/>
    <w:rsid w:val="006A49B5"/>
    <w:rsid w:val="006A49D5"/>
    <w:rsid w:val="006A4A46"/>
    <w:rsid w:val="006A4CA9"/>
    <w:rsid w:val="006A4FF3"/>
    <w:rsid w:val="006A503A"/>
    <w:rsid w:val="006A5059"/>
    <w:rsid w:val="006A5389"/>
    <w:rsid w:val="006A5911"/>
    <w:rsid w:val="006A592E"/>
    <w:rsid w:val="006A5A17"/>
    <w:rsid w:val="006A5A45"/>
    <w:rsid w:val="006A5CA3"/>
    <w:rsid w:val="006A5D5C"/>
    <w:rsid w:val="006A5E26"/>
    <w:rsid w:val="006A62DC"/>
    <w:rsid w:val="006A633F"/>
    <w:rsid w:val="006A657A"/>
    <w:rsid w:val="006A65B0"/>
    <w:rsid w:val="006A69F0"/>
    <w:rsid w:val="006A6B28"/>
    <w:rsid w:val="006A6B3F"/>
    <w:rsid w:val="006A6B69"/>
    <w:rsid w:val="006A6C67"/>
    <w:rsid w:val="006A6EB9"/>
    <w:rsid w:val="006A70A2"/>
    <w:rsid w:val="006A71C2"/>
    <w:rsid w:val="006A74C0"/>
    <w:rsid w:val="006A7574"/>
    <w:rsid w:val="006A75B2"/>
    <w:rsid w:val="006A7BB5"/>
    <w:rsid w:val="006A7D7B"/>
    <w:rsid w:val="006A7F0A"/>
    <w:rsid w:val="006B0096"/>
    <w:rsid w:val="006B0489"/>
    <w:rsid w:val="006B0512"/>
    <w:rsid w:val="006B05F5"/>
    <w:rsid w:val="006B06B9"/>
    <w:rsid w:val="006B08D1"/>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2ED"/>
    <w:rsid w:val="006B2329"/>
    <w:rsid w:val="006B237D"/>
    <w:rsid w:val="006B242D"/>
    <w:rsid w:val="006B2431"/>
    <w:rsid w:val="006B2526"/>
    <w:rsid w:val="006B25E3"/>
    <w:rsid w:val="006B27E0"/>
    <w:rsid w:val="006B2A26"/>
    <w:rsid w:val="006B2AD8"/>
    <w:rsid w:val="006B2B39"/>
    <w:rsid w:val="006B3018"/>
    <w:rsid w:val="006B3140"/>
    <w:rsid w:val="006B31F8"/>
    <w:rsid w:val="006B3493"/>
    <w:rsid w:val="006B34E3"/>
    <w:rsid w:val="006B3668"/>
    <w:rsid w:val="006B36A4"/>
    <w:rsid w:val="006B393F"/>
    <w:rsid w:val="006B3E55"/>
    <w:rsid w:val="006B401E"/>
    <w:rsid w:val="006B4126"/>
    <w:rsid w:val="006B44D6"/>
    <w:rsid w:val="006B45F2"/>
    <w:rsid w:val="006B460C"/>
    <w:rsid w:val="006B4649"/>
    <w:rsid w:val="006B46A6"/>
    <w:rsid w:val="006B46D5"/>
    <w:rsid w:val="006B47D1"/>
    <w:rsid w:val="006B4CBC"/>
    <w:rsid w:val="006B4D21"/>
    <w:rsid w:val="006B503D"/>
    <w:rsid w:val="006B5111"/>
    <w:rsid w:val="006B5113"/>
    <w:rsid w:val="006B5561"/>
    <w:rsid w:val="006B5628"/>
    <w:rsid w:val="006B5703"/>
    <w:rsid w:val="006B57E7"/>
    <w:rsid w:val="006B5BBA"/>
    <w:rsid w:val="006B5DAD"/>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1F9"/>
    <w:rsid w:val="006C02C0"/>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433"/>
    <w:rsid w:val="006C2604"/>
    <w:rsid w:val="006C2A0D"/>
    <w:rsid w:val="006C2AED"/>
    <w:rsid w:val="006C3127"/>
    <w:rsid w:val="006C324C"/>
    <w:rsid w:val="006C3309"/>
    <w:rsid w:val="006C3637"/>
    <w:rsid w:val="006C375B"/>
    <w:rsid w:val="006C385A"/>
    <w:rsid w:val="006C3948"/>
    <w:rsid w:val="006C3BA5"/>
    <w:rsid w:val="006C3C60"/>
    <w:rsid w:val="006C3C77"/>
    <w:rsid w:val="006C3D1C"/>
    <w:rsid w:val="006C3E08"/>
    <w:rsid w:val="006C3E62"/>
    <w:rsid w:val="006C3E67"/>
    <w:rsid w:val="006C3F8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E27"/>
    <w:rsid w:val="006C7F29"/>
    <w:rsid w:val="006C7FB9"/>
    <w:rsid w:val="006D0792"/>
    <w:rsid w:val="006D0846"/>
    <w:rsid w:val="006D08D2"/>
    <w:rsid w:val="006D09E4"/>
    <w:rsid w:val="006D0C09"/>
    <w:rsid w:val="006D0D4F"/>
    <w:rsid w:val="006D0F49"/>
    <w:rsid w:val="006D1171"/>
    <w:rsid w:val="006D125A"/>
    <w:rsid w:val="006D1769"/>
    <w:rsid w:val="006D1815"/>
    <w:rsid w:val="006D19CF"/>
    <w:rsid w:val="006D1A0B"/>
    <w:rsid w:val="006D1A23"/>
    <w:rsid w:val="006D1ACF"/>
    <w:rsid w:val="006D1C75"/>
    <w:rsid w:val="006D1DFA"/>
    <w:rsid w:val="006D1F1A"/>
    <w:rsid w:val="006D1F86"/>
    <w:rsid w:val="006D2039"/>
    <w:rsid w:val="006D21FF"/>
    <w:rsid w:val="006D238D"/>
    <w:rsid w:val="006D24CC"/>
    <w:rsid w:val="006D2654"/>
    <w:rsid w:val="006D2716"/>
    <w:rsid w:val="006D289A"/>
    <w:rsid w:val="006D2A92"/>
    <w:rsid w:val="006D2AB9"/>
    <w:rsid w:val="006D2C59"/>
    <w:rsid w:val="006D2D08"/>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3F1"/>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12"/>
    <w:rsid w:val="006D5E6E"/>
    <w:rsid w:val="006D5EC2"/>
    <w:rsid w:val="006D5FEF"/>
    <w:rsid w:val="006D60F0"/>
    <w:rsid w:val="006D6658"/>
    <w:rsid w:val="006D667A"/>
    <w:rsid w:val="006D6824"/>
    <w:rsid w:val="006D68F8"/>
    <w:rsid w:val="006D69C0"/>
    <w:rsid w:val="006D6A62"/>
    <w:rsid w:val="006D6A85"/>
    <w:rsid w:val="006D6BFA"/>
    <w:rsid w:val="006D6C6B"/>
    <w:rsid w:val="006D6CD7"/>
    <w:rsid w:val="006D6CFE"/>
    <w:rsid w:val="006D6D1D"/>
    <w:rsid w:val="006D7004"/>
    <w:rsid w:val="006D72E1"/>
    <w:rsid w:val="006D7411"/>
    <w:rsid w:val="006D74A0"/>
    <w:rsid w:val="006D74C9"/>
    <w:rsid w:val="006D7524"/>
    <w:rsid w:val="006D7549"/>
    <w:rsid w:val="006D7575"/>
    <w:rsid w:val="006D7598"/>
    <w:rsid w:val="006D759D"/>
    <w:rsid w:val="006D77C4"/>
    <w:rsid w:val="006D77CA"/>
    <w:rsid w:val="006D782E"/>
    <w:rsid w:val="006D787F"/>
    <w:rsid w:val="006D7B87"/>
    <w:rsid w:val="006D7B93"/>
    <w:rsid w:val="006D7BBD"/>
    <w:rsid w:val="006D7C30"/>
    <w:rsid w:val="006D7CA6"/>
    <w:rsid w:val="006D7D69"/>
    <w:rsid w:val="006D7DAD"/>
    <w:rsid w:val="006D7EC6"/>
    <w:rsid w:val="006E017D"/>
    <w:rsid w:val="006E0201"/>
    <w:rsid w:val="006E02DA"/>
    <w:rsid w:val="006E0303"/>
    <w:rsid w:val="006E04B5"/>
    <w:rsid w:val="006E04C0"/>
    <w:rsid w:val="006E0566"/>
    <w:rsid w:val="006E067D"/>
    <w:rsid w:val="006E084C"/>
    <w:rsid w:val="006E0B16"/>
    <w:rsid w:val="006E0D47"/>
    <w:rsid w:val="006E1135"/>
    <w:rsid w:val="006E11DB"/>
    <w:rsid w:val="006E12BC"/>
    <w:rsid w:val="006E1469"/>
    <w:rsid w:val="006E160B"/>
    <w:rsid w:val="006E176F"/>
    <w:rsid w:val="006E181C"/>
    <w:rsid w:val="006E1C34"/>
    <w:rsid w:val="006E1C4F"/>
    <w:rsid w:val="006E1CD5"/>
    <w:rsid w:val="006E1D79"/>
    <w:rsid w:val="006E1E45"/>
    <w:rsid w:val="006E22CC"/>
    <w:rsid w:val="006E238D"/>
    <w:rsid w:val="006E239B"/>
    <w:rsid w:val="006E23F5"/>
    <w:rsid w:val="006E2470"/>
    <w:rsid w:val="006E2619"/>
    <w:rsid w:val="006E268F"/>
    <w:rsid w:val="006E2705"/>
    <w:rsid w:val="006E2D68"/>
    <w:rsid w:val="006E350E"/>
    <w:rsid w:val="006E380A"/>
    <w:rsid w:val="006E3A6E"/>
    <w:rsid w:val="006E3BBF"/>
    <w:rsid w:val="006E3D3A"/>
    <w:rsid w:val="006E43DC"/>
    <w:rsid w:val="006E4646"/>
    <w:rsid w:val="006E47A6"/>
    <w:rsid w:val="006E4859"/>
    <w:rsid w:val="006E499A"/>
    <w:rsid w:val="006E4A00"/>
    <w:rsid w:val="006E4AC1"/>
    <w:rsid w:val="006E4AF9"/>
    <w:rsid w:val="006E4CC6"/>
    <w:rsid w:val="006E4D3D"/>
    <w:rsid w:val="006E4D95"/>
    <w:rsid w:val="006E4DFC"/>
    <w:rsid w:val="006E4E68"/>
    <w:rsid w:val="006E4F44"/>
    <w:rsid w:val="006E5006"/>
    <w:rsid w:val="006E512D"/>
    <w:rsid w:val="006E5477"/>
    <w:rsid w:val="006E554E"/>
    <w:rsid w:val="006E5894"/>
    <w:rsid w:val="006E5949"/>
    <w:rsid w:val="006E5A0A"/>
    <w:rsid w:val="006E5A94"/>
    <w:rsid w:val="006E5AFE"/>
    <w:rsid w:val="006E5CCF"/>
    <w:rsid w:val="006E5E03"/>
    <w:rsid w:val="006E5FDC"/>
    <w:rsid w:val="006E621E"/>
    <w:rsid w:val="006E63FA"/>
    <w:rsid w:val="006E64BD"/>
    <w:rsid w:val="006E66FB"/>
    <w:rsid w:val="006E67E9"/>
    <w:rsid w:val="006E694A"/>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4BF"/>
    <w:rsid w:val="006F050D"/>
    <w:rsid w:val="006F05C2"/>
    <w:rsid w:val="006F07A2"/>
    <w:rsid w:val="006F08AE"/>
    <w:rsid w:val="006F090B"/>
    <w:rsid w:val="006F0921"/>
    <w:rsid w:val="006F0B57"/>
    <w:rsid w:val="006F0C12"/>
    <w:rsid w:val="006F0DB2"/>
    <w:rsid w:val="006F0E38"/>
    <w:rsid w:val="006F0EB1"/>
    <w:rsid w:val="006F0EBB"/>
    <w:rsid w:val="006F0F9B"/>
    <w:rsid w:val="006F137F"/>
    <w:rsid w:val="006F14DA"/>
    <w:rsid w:val="006F151E"/>
    <w:rsid w:val="006F1588"/>
    <w:rsid w:val="006F161B"/>
    <w:rsid w:val="006F196B"/>
    <w:rsid w:val="006F1B85"/>
    <w:rsid w:val="006F1D86"/>
    <w:rsid w:val="006F1DE0"/>
    <w:rsid w:val="006F1E30"/>
    <w:rsid w:val="006F1ECE"/>
    <w:rsid w:val="006F20A6"/>
    <w:rsid w:val="006F2137"/>
    <w:rsid w:val="006F22DA"/>
    <w:rsid w:val="006F22F4"/>
    <w:rsid w:val="006F2491"/>
    <w:rsid w:val="006F291E"/>
    <w:rsid w:val="006F2A6B"/>
    <w:rsid w:val="006F2BC7"/>
    <w:rsid w:val="006F2C55"/>
    <w:rsid w:val="006F2D30"/>
    <w:rsid w:val="006F2E6C"/>
    <w:rsid w:val="006F2EA3"/>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7FF"/>
    <w:rsid w:val="006F4818"/>
    <w:rsid w:val="006F49B4"/>
    <w:rsid w:val="006F4C1A"/>
    <w:rsid w:val="006F4CE1"/>
    <w:rsid w:val="006F4FC5"/>
    <w:rsid w:val="006F4FD2"/>
    <w:rsid w:val="006F4FF6"/>
    <w:rsid w:val="006F5305"/>
    <w:rsid w:val="006F5406"/>
    <w:rsid w:val="006F5425"/>
    <w:rsid w:val="006F557B"/>
    <w:rsid w:val="006F5674"/>
    <w:rsid w:val="006F5749"/>
    <w:rsid w:val="006F574B"/>
    <w:rsid w:val="006F58C4"/>
    <w:rsid w:val="006F59BB"/>
    <w:rsid w:val="006F5B41"/>
    <w:rsid w:val="006F5CD1"/>
    <w:rsid w:val="006F5D37"/>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66"/>
    <w:rsid w:val="007003B5"/>
    <w:rsid w:val="0070063F"/>
    <w:rsid w:val="0070065C"/>
    <w:rsid w:val="00700691"/>
    <w:rsid w:val="007006E2"/>
    <w:rsid w:val="00700A26"/>
    <w:rsid w:val="00700D76"/>
    <w:rsid w:val="00700ED3"/>
    <w:rsid w:val="00700F50"/>
    <w:rsid w:val="00700FA9"/>
    <w:rsid w:val="0070124B"/>
    <w:rsid w:val="007012D4"/>
    <w:rsid w:val="007013EC"/>
    <w:rsid w:val="00701608"/>
    <w:rsid w:val="0070162A"/>
    <w:rsid w:val="007016BE"/>
    <w:rsid w:val="007017EA"/>
    <w:rsid w:val="0070181F"/>
    <w:rsid w:val="0070193E"/>
    <w:rsid w:val="00701A34"/>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B21"/>
    <w:rsid w:val="00704C29"/>
    <w:rsid w:val="00704D48"/>
    <w:rsid w:val="00705006"/>
    <w:rsid w:val="00705023"/>
    <w:rsid w:val="007050A6"/>
    <w:rsid w:val="007051AD"/>
    <w:rsid w:val="0070525B"/>
    <w:rsid w:val="0070529C"/>
    <w:rsid w:val="007053EB"/>
    <w:rsid w:val="007055F6"/>
    <w:rsid w:val="007056ED"/>
    <w:rsid w:val="007057AE"/>
    <w:rsid w:val="007057F6"/>
    <w:rsid w:val="00705836"/>
    <w:rsid w:val="0070589C"/>
    <w:rsid w:val="00705919"/>
    <w:rsid w:val="00705B1D"/>
    <w:rsid w:val="00705B56"/>
    <w:rsid w:val="00705D28"/>
    <w:rsid w:val="00705F87"/>
    <w:rsid w:val="007060C9"/>
    <w:rsid w:val="0070632C"/>
    <w:rsid w:val="0070633C"/>
    <w:rsid w:val="007063B0"/>
    <w:rsid w:val="007063B6"/>
    <w:rsid w:val="007064B6"/>
    <w:rsid w:val="0070654B"/>
    <w:rsid w:val="007066D2"/>
    <w:rsid w:val="00706AC2"/>
    <w:rsid w:val="00706BED"/>
    <w:rsid w:val="00706D86"/>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4A"/>
    <w:rsid w:val="00710994"/>
    <w:rsid w:val="007109CD"/>
    <w:rsid w:val="00710A3E"/>
    <w:rsid w:val="00710A80"/>
    <w:rsid w:val="00710C40"/>
    <w:rsid w:val="00710D33"/>
    <w:rsid w:val="00710D7F"/>
    <w:rsid w:val="00710DBB"/>
    <w:rsid w:val="00710E67"/>
    <w:rsid w:val="00710F00"/>
    <w:rsid w:val="0071127B"/>
    <w:rsid w:val="00711419"/>
    <w:rsid w:val="007114C7"/>
    <w:rsid w:val="00711760"/>
    <w:rsid w:val="007118BC"/>
    <w:rsid w:val="0071196B"/>
    <w:rsid w:val="00711A0F"/>
    <w:rsid w:val="00711AE4"/>
    <w:rsid w:val="00711B30"/>
    <w:rsid w:val="00711C77"/>
    <w:rsid w:val="00711D10"/>
    <w:rsid w:val="00711D73"/>
    <w:rsid w:val="00711F1A"/>
    <w:rsid w:val="007121D9"/>
    <w:rsid w:val="007121DA"/>
    <w:rsid w:val="00712202"/>
    <w:rsid w:val="007122FC"/>
    <w:rsid w:val="007123DB"/>
    <w:rsid w:val="0071248F"/>
    <w:rsid w:val="00712541"/>
    <w:rsid w:val="00712790"/>
    <w:rsid w:val="00712A0F"/>
    <w:rsid w:val="00712B62"/>
    <w:rsid w:val="00712C10"/>
    <w:rsid w:val="00712C4C"/>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514"/>
    <w:rsid w:val="00714614"/>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B48"/>
    <w:rsid w:val="00715CD8"/>
    <w:rsid w:val="00715CF7"/>
    <w:rsid w:val="00715DD6"/>
    <w:rsid w:val="00715F06"/>
    <w:rsid w:val="00715F49"/>
    <w:rsid w:val="0071619B"/>
    <w:rsid w:val="00716233"/>
    <w:rsid w:val="00716324"/>
    <w:rsid w:val="0071635B"/>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B36"/>
    <w:rsid w:val="00720BB9"/>
    <w:rsid w:val="00720FC3"/>
    <w:rsid w:val="0072131D"/>
    <w:rsid w:val="007215A9"/>
    <w:rsid w:val="007217ED"/>
    <w:rsid w:val="0072190B"/>
    <w:rsid w:val="00721A2A"/>
    <w:rsid w:val="00721A78"/>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06F"/>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6DA8"/>
    <w:rsid w:val="007273EC"/>
    <w:rsid w:val="00727640"/>
    <w:rsid w:val="0072770A"/>
    <w:rsid w:val="0072773A"/>
    <w:rsid w:val="007277C8"/>
    <w:rsid w:val="007278CC"/>
    <w:rsid w:val="007279F1"/>
    <w:rsid w:val="00727E9F"/>
    <w:rsid w:val="00730278"/>
    <w:rsid w:val="00730491"/>
    <w:rsid w:val="007305A9"/>
    <w:rsid w:val="007305C2"/>
    <w:rsid w:val="00730762"/>
    <w:rsid w:val="00730858"/>
    <w:rsid w:val="00730AD2"/>
    <w:rsid w:val="00730BC6"/>
    <w:rsid w:val="00730CB1"/>
    <w:rsid w:val="00730F3C"/>
    <w:rsid w:val="007311BF"/>
    <w:rsid w:val="0073128B"/>
    <w:rsid w:val="00731292"/>
    <w:rsid w:val="007314CE"/>
    <w:rsid w:val="0073150C"/>
    <w:rsid w:val="00731520"/>
    <w:rsid w:val="0073171A"/>
    <w:rsid w:val="0073192F"/>
    <w:rsid w:val="00731999"/>
    <w:rsid w:val="007319B7"/>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5A7"/>
    <w:rsid w:val="007336DB"/>
    <w:rsid w:val="00733858"/>
    <w:rsid w:val="00733A05"/>
    <w:rsid w:val="00733A80"/>
    <w:rsid w:val="00733C22"/>
    <w:rsid w:val="00733C86"/>
    <w:rsid w:val="00733D89"/>
    <w:rsid w:val="00733E3A"/>
    <w:rsid w:val="00733E74"/>
    <w:rsid w:val="00734315"/>
    <w:rsid w:val="007343E7"/>
    <w:rsid w:val="0073451C"/>
    <w:rsid w:val="0073467A"/>
    <w:rsid w:val="0073487C"/>
    <w:rsid w:val="0073497A"/>
    <w:rsid w:val="00734D7B"/>
    <w:rsid w:val="007350C1"/>
    <w:rsid w:val="007352CC"/>
    <w:rsid w:val="007352D7"/>
    <w:rsid w:val="00735304"/>
    <w:rsid w:val="0073532A"/>
    <w:rsid w:val="00735436"/>
    <w:rsid w:val="00735650"/>
    <w:rsid w:val="0073567D"/>
    <w:rsid w:val="00735920"/>
    <w:rsid w:val="00735934"/>
    <w:rsid w:val="00735944"/>
    <w:rsid w:val="00735946"/>
    <w:rsid w:val="007359CE"/>
    <w:rsid w:val="00735A1C"/>
    <w:rsid w:val="00735E35"/>
    <w:rsid w:val="00736135"/>
    <w:rsid w:val="00736267"/>
    <w:rsid w:val="00736295"/>
    <w:rsid w:val="00736322"/>
    <w:rsid w:val="0073637C"/>
    <w:rsid w:val="00736886"/>
    <w:rsid w:val="00736946"/>
    <w:rsid w:val="00736AE4"/>
    <w:rsid w:val="00736B97"/>
    <w:rsid w:val="00736D7B"/>
    <w:rsid w:val="00737102"/>
    <w:rsid w:val="00737612"/>
    <w:rsid w:val="007377ED"/>
    <w:rsid w:val="007378AD"/>
    <w:rsid w:val="00737944"/>
    <w:rsid w:val="007379C8"/>
    <w:rsid w:val="00737B9A"/>
    <w:rsid w:val="00737BAC"/>
    <w:rsid w:val="00737D8E"/>
    <w:rsid w:val="00737DE0"/>
    <w:rsid w:val="00737E27"/>
    <w:rsid w:val="007400DB"/>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C0F"/>
    <w:rsid w:val="00745D41"/>
    <w:rsid w:val="00745E38"/>
    <w:rsid w:val="00745EBB"/>
    <w:rsid w:val="00745F57"/>
    <w:rsid w:val="00746167"/>
    <w:rsid w:val="0074617C"/>
    <w:rsid w:val="00746199"/>
    <w:rsid w:val="0074631C"/>
    <w:rsid w:val="007464FA"/>
    <w:rsid w:val="007467BC"/>
    <w:rsid w:val="007467BD"/>
    <w:rsid w:val="0074683C"/>
    <w:rsid w:val="007469CF"/>
    <w:rsid w:val="007470E1"/>
    <w:rsid w:val="007470F9"/>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E65"/>
    <w:rsid w:val="00750ECD"/>
    <w:rsid w:val="007511A5"/>
    <w:rsid w:val="007511A8"/>
    <w:rsid w:val="007511C3"/>
    <w:rsid w:val="0075130E"/>
    <w:rsid w:val="007513B1"/>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E6D"/>
    <w:rsid w:val="00752FE7"/>
    <w:rsid w:val="007531A3"/>
    <w:rsid w:val="007533E3"/>
    <w:rsid w:val="00753610"/>
    <w:rsid w:val="00753732"/>
    <w:rsid w:val="00753905"/>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07"/>
    <w:rsid w:val="007565E2"/>
    <w:rsid w:val="0075661C"/>
    <w:rsid w:val="0075664A"/>
    <w:rsid w:val="00756810"/>
    <w:rsid w:val="007568B3"/>
    <w:rsid w:val="00756903"/>
    <w:rsid w:val="00756AE2"/>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A30"/>
    <w:rsid w:val="00760B19"/>
    <w:rsid w:val="00760D79"/>
    <w:rsid w:val="0076116A"/>
    <w:rsid w:val="00761295"/>
    <w:rsid w:val="007613AF"/>
    <w:rsid w:val="0076145C"/>
    <w:rsid w:val="00761485"/>
    <w:rsid w:val="0076157A"/>
    <w:rsid w:val="00761803"/>
    <w:rsid w:val="007619FB"/>
    <w:rsid w:val="00761A37"/>
    <w:rsid w:val="00761E20"/>
    <w:rsid w:val="00761F4A"/>
    <w:rsid w:val="00761F7B"/>
    <w:rsid w:val="0076200C"/>
    <w:rsid w:val="0076228F"/>
    <w:rsid w:val="007623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05"/>
    <w:rsid w:val="007638B7"/>
    <w:rsid w:val="00763B06"/>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12D"/>
    <w:rsid w:val="0076539C"/>
    <w:rsid w:val="0076541F"/>
    <w:rsid w:val="00765530"/>
    <w:rsid w:val="0076566D"/>
    <w:rsid w:val="00765832"/>
    <w:rsid w:val="0076583F"/>
    <w:rsid w:val="00765912"/>
    <w:rsid w:val="007659C9"/>
    <w:rsid w:val="00765B22"/>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39"/>
    <w:rsid w:val="00772772"/>
    <w:rsid w:val="007728F4"/>
    <w:rsid w:val="00772A0E"/>
    <w:rsid w:val="00772D14"/>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EE"/>
    <w:rsid w:val="00774DFE"/>
    <w:rsid w:val="00774E5B"/>
    <w:rsid w:val="00774EBB"/>
    <w:rsid w:val="00774FE1"/>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C64"/>
    <w:rsid w:val="00776DDC"/>
    <w:rsid w:val="00776E2D"/>
    <w:rsid w:val="00776E9E"/>
    <w:rsid w:val="00776EA5"/>
    <w:rsid w:val="00776EF8"/>
    <w:rsid w:val="00776F98"/>
    <w:rsid w:val="00776FC3"/>
    <w:rsid w:val="00777053"/>
    <w:rsid w:val="007770DD"/>
    <w:rsid w:val="00777140"/>
    <w:rsid w:val="007773A9"/>
    <w:rsid w:val="007774C3"/>
    <w:rsid w:val="007775DE"/>
    <w:rsid w:val="00777709"/>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3AD"/>
    <w:rsid w:val="0078146E"/>
    <w:rsid w:val="00781471"/>
    <w:rsid w:val="0078149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14"/>
    <w:rsid w:val="007825C3"/>
    <w:rsid w:val="0078280D"/>
    <w:rsid w:val="00782830"/>
    <w:rsid w:val="00782870"/>
    <w:rsid w:val="00782AFB"/>
    <w:rsid w:val="00782C6B"/>
    <w:rsid w:val="00782D8A"/>
    <w:rsid w:val="00782ED7"/>
    <w:rsid w:val="00783039"/>
    <w:rsid w:val="0078309C"/>
    <w:rsid w:val="007831F1"/>
    <w:rsid w:val="00783320"/>
    <w:rsid w:val="00783349"/>
    <w:rsid w:val="007833C3"/>
    <w:rsid w:val="007833F4"/>
    <w:rsid w:val="007836C5"/>
    <w:rsid w:val="0078373C"/>
    <w:rsid w:val="007837BE"/>
    <w:rsid w:val="0078380D"/>
    <w:rsid w:val="007838A0"/>
    <w:rsid w:val="00783C0D"/>
    <w:rsid w:val="00783E4F"/>
    <w:rsid w:val="00783EDE"/>
    <w:rsid w:val="00784112"/>
    <w:rsid w:val="0078423E"/>
    <w:rsid w:val="007842BD"/>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034"/>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3D7"/>
    <w:rsid w:val="007904B0"/>
    <w:rsid w:val="007904E7"/>
    <w:rsid w:val="0079050E"/>
    <w:rsid w:val="00790803"/>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420"/>
    <w:rsid w:val="0079451E"/>
    <w:rsid w:val="00794627"/>
    <w:rsid w:val="007947FB"/>
    <w:rsid w:val="007948FB"/>
    <w:rsid w:val="0079499B"/>
    <w:rsid w:val="00794A76"/>
    <w:rsid w:val="00794D08"/>
    <w:rsid w:val="00794DFE"/>
    <w:rsid w:val="00795115"/>
    <w:rsid w:val="00795218"/>
    <w:rsid w:val="00795461"/>
    <w:rsid w:val="007954AC"/>
    <w:rsid w:val="00795728"/>
    <w:rsid w:val="00795804"/>
    <w:rsid w:val="00795809"/>
    <w:rsid w:val="00795A51"/>
    <w:rsid w:val="00795BA6"/>
    <w:rsid w:val="0079601B"/>
    <w:rsid w:val="007962E1"/>
    <w:rsid w:val="007965FB"/>
    <w:rsid w:val="00796649"/>
    <w:rsid w:val="0079675E"/>
    <w:rsid w:val="007967DC"/>
    <w:rsid w:val="00796B15"/>
    <w:rsid w:val="00796C99"/>
    <w:rsid w:val="00796ED0"/>
    <w:rsid w:val="00797176"/>
    <w:rsid w:val="00797DAA"/>
    <w:rsid w:val="00797E01"/>
    <w:rsid w:val="00797E03"/>
    <w:rsid w:val="00797F79"/>
    <w:rsid w:val="00797FCF"/>
    <w:rsid w:val="007A001B"/>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193"/>
    <w:rsid w:val="007A12D0"/>
    <w:rsid w:val="007A152B"/>
    <w:rsid w:val="007A15BA"/>
    <w:rsid w:val="007A16D1"/>
    <w:rsid w:val="007A16E9"/>
    <w:rsid w:val="007A16F1"/>
    <w:rsid w:val="007A16FB"/>
    <w:rsid w:val="007A186B"/>
    <w:rsid w:val="007A186D"/>
    <w:rsid w:val="007A1882"/>
    <w:rsid w:val="007A18CE"/>
    <w:rsid w:val="007A1B63"/>
    <w:rsid w:val="007A2067"/>
    <w:rsid w:val="007A214A"/>
    <w:rsid w:val="007A21A3"/>
    <w:rsid w:val="007A22D6"/>
    <w:rsid w:val="007A245C"/>
    <w:rsid w:val="007A24E4"/>
    <w:rsid w:val="007A25C3"/>
    <w:rsid w:val="007A260C"/>
    <w:rsid w:val="007A2668"/>
    <w:rsid w:val="007A26DB"/>
    <w:rsid w:val="007A27AE"/>
    <w:rsid w:val="007A285A"/>
    <w:rsid w:val="007A2888"/>
    <w:rsid w:val="007A2BFF"/>
    <w:rsid w:val="007A2D56"/>
    <w:rsid w:val="007A2EC6"/>
    <w:rsid w:val="007A2F06"/>
    <w:rsid w:val="007A32E9"/>
    <w:rsid w:val="007A3343"/>
    <w:rsid w:val="007A3395"/>
    <w:rsid w:val="007A3505"/>
    <w:rsid w:val="007A3858"/>
    <w:rsid w:val="007A38E7"/>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65"/>
    <w:rsid w:val="007A5C80"/>
    <w:rsid w:val="007A5EB7"/>
    <w:rsid w:val="007A5F87"/>
    <w:rsid w:val="007A6053"/>
    <w:rsid w:val="007A60C4"/>
    <w:rsid w:val="007A618D"/>
    <w:rsid w:val="007A620A"/>
    <w:rsid w:val="007A6256"/>
    <w:rsid w:val="007A6333"/>
    <w:rsid w:val="007A6403"/>
    <w:rsid w:val="007A6477"/>
    <w:rsid w:val="007A650C"/>
    <w:rsid w:val="007A6589"/>
    <w:rsid w:val="007A6655"/>
    <w:rsid w:val="007A6672"/>
    <w:rsid w:val="007A66F5"/>
    <w:rsid w:val="007A6909"/>
    <w:rsid w:val="007A6A5C"/>
    <w:rsid w:val="007A6A76"/>
    <w:rsid w:val="007A6C7F"/>
    <w:rsid w:val="007A6D83"/>
    <w:rsid w:val="007A6F8C"/>
    <w:rsid w:val="007A70AB"/>
    <w:rsid w:val="007A71FC"/>
    <w:rsid w:val="007A7228"/>
    <w:rsid w:val="007A7385"/>
    <w:rsid w:val="007A7440"/>
    <w:rsid w:val="007A7523"/>
    <w:rsid w:val="007A75A3"/>
    <w:rsid w:val="007A784C"/>
    <w:rsid w:val="007A7AD5"/>
    <w:rsid w:val="007A7AEC"/>
    <w:rsid w:val="007A7BAF"/>
    <w:rsid w:val="007A7CD5"/>
    <w:rsid w:val="007A7DB8"/>
    <w:rsid w:val="007A7DBE"/>
    <w:rsid w:val="007B00B9"/>
    <w:rsid w:val="007B01C7"/>
    <w:rsid w:val="007B0253"/>
    <w:rsid w:val="007B02C8"/>
    <w:rsid w:val="007B02DD"/>
    <w:rsid w:val="007B0437"/>
    <w:rsid w:val="007B073B"/>
    <w:rsid w:val="007B08D8"/>
    <w:rsid w:val="007B0ABB"/>
    <w:rsid w:val="007B0C5C"/>
    <w:rsid w:val="007B0DA5"/>
    <w:rsid w:val="007B1006"/>
    <w:rsid w:val="007B100A"/>
    <w:rsid w:val="007B1061"/>
    <w:rsid w:val="007B111D"/>
    <w:rsid w:val="007B15D7"/>
    <w:rsid w:val="007B175F"/>
    <w:rsid w:val="007B1853"/>
    <w:rsid w:val="007B1A8A"/>
    <w:rsid w:val="007B1B36"/>
    <w:rsid w:val="007B1DC9"/>
    <w:rsid w:val="007B1F9A"/>
    <w:rsid w:val="007B2074"/>
    <w:rsid w:val="007B22F0"/>
    <w:rsid w:val="007B2601"/>
    <w:rsid w:val="007B2638"/>
    <w:rsid w:val="007B2BB1"/>
    <w:rsid w:val="007B2D47"/>
    <w:rsid w:val="007B2E4E"/>
    <w:rsid w:val="007B2E67"/>
    <w:rsid w:val="007B2E73"/>
    <w:rsid w:val="007B2E7A"/>
    <w:rsid w:val="007B2F03"/>
    <w:rsid w:val="007B3021"/>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7FF"/>
    <w:rsid w:val="007B4937"/>
    <w:rsid w:val="007B4D3D"/>
    <w:rsid w:val="007B4E97"/>
    <w:rsid w:val="007B4F2C"/>
    <w:rsid w:val="007B50D3"/>
    <w:rsid w:val="007B5107"/>
    <w:rsid w:val="007B52BD"/>
    <w:rsid w:val="007B5330"/>
    <w:rsid w:val="007B541F"/>
    <w:rsid w:val="007B550D"/>
    <w:rsid w:val="007B55D2"/>
    <w:rsid w:val="007B5A66"/>
    <w:rsid w:val="007B5E65"/>
    <w:rsid w:val="007B5EAE"/>
    <w:rsid w:val="007B5FFE"/>
    <w:rsid w:val="007B6238"/>
    <w:rsid w:val="007B630D"/>
    <w:rsid w:val="007B6347"/>
    <w:rsid w:val="007B66BC"/>
    <w:rsid w:val="007B6D23"/>
    <w:rsid w:val="007B6F21"/>
    <w:rsid w:val="007B6FE4"/>
    <w:rsid w:val="007B6FEE"/>
    <w:rsid w:val="007B72C5"/>
    <w:rsid w:val="007B74C7"/>
    <w:rsid w:val="007B75C2"/>
    <w:rsid w:val="007B774A"/>
    <w:rsid w:val="007B77FB"/>
    <w:rsid w:val="007B7955"/>
    <w:rsid w:val="007B79EC"/>
    <w:rsid w:val="007B7A2E"/>
    <w:rsid w:val="007B7AD5"/>
    <w:rsid w:val="007B7CEF"/>
    <w:rsid w:val="007B7D33"/>
    <w:rsid w:val="007B7D58"/>
    <w:rsid w:val="007B7DD1"/>
    <w:rsid w:val="007B7E59"/>
    <w:rsid w:val="007B7EF4"/>
    <w:rsid w:val="007B7FB3"/>
    <w:rsid w:val="007C0364"/>
    <w:rsid w:val="007C03E7"/>
    <w:rsid w:val="007C0540"/>
    <w:rsid w:val="007C079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991"/>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91B"/>
    <w:rsid w:val="007C4A9D"/>
    <w:rsid w:val="007C4D85"/>
    <w:rsid w:val="007C4EE1"/>
    <w:rsid w:val="007C507D"/>
    <w:rsid w:val="007C508D"/>
    <w:rsid w:val="007C515A"/>
    <w:rsid w:val="007C519B"/>
    <w:rsid w:val="007C52A1"/>
    <w:rsid w:val="007C52ED"/>
    <w:rsid w:val="007C52F0"/>
    <w:rsid w:val="007C563D"/>
    <w:rsid w:val="007C568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AD"/>
    <w:rsid w:val="007C6AE9"/>
    <w:rsid w:val="007C6D8A"/>
    <w:rsid w:val="007C6E75"/>
    <w:rsid w:val="007C6F89"/>
    <w:rsid w:val="007C709B"/>
    <w:rsid w:val="007C7578"/>
    <w:rsid w:val="007C757E"/>
    <w:rsid w:val="007C75D2"/>
    <w:rsid w:val="007C7723"/>
    <w:rsid w:val="007C778B"/>
    <w:rsid w:val="007C779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CF0"/>
    <w:rsid w:val="007D0F04"/>
    <w:rsid w:val="007D10ED"/>
    <w:rsid w:val="007D10EF"/>
    <w:rsid w:val="007D1175"/>
    <w:rsid w:val="007D11B6"/>
    <w:rsid w:val="007D1290"/>
    <w:rsid w:val="007D149C"/>
    <w:rsid w:val="007D163B"/>
    <w:rsid w:val="007D1689"/>
    <w:rsid w:val="007D186B"/>
    <w:rsid w:val="007D1A17"/>
    <w:rsid w:val="007D1B7C"/>
    <w:rsid w:val="007D1B95"/>
    <w:rsid w:val="007D214A"/>
    <w:rsid w:val="007D2591"/>
    <w:rsid w:val="007D2620"/>
    <w:rsid w:val="007D28FE"/>
    <w:rsid w:val="007D2B0D"/>
    <w:rsid w:val="007D2CBD"/>
    <w:rsid w:val="007D2EED"/>
    <w:rsid w:val="007D2FB5"/>
    <w:rsid w:val="007D2FD3"/>
    <w:rsid w:val="007D3215"/>
    <w:rsid w:val="007D357E"/>
    <w:rsid w:val="007D360F"/>
    <w:rsid w:val="007D365C"/>
    <w:rsid w:val="007D3802"/>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A97"/>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C1"/>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0F1"/>
    <w:rsid w:val="007E0162"/>
    <w:rsid w:val="007E03A3"/>
    <w:rsid w:val="007E0566"/>
    <w:rsid w:val="007E059A"/>
    <w:rsid w:val="007E05CC"/>
    <w:rsid w:val="007E0845"/>
    <w:rsid w:val="007E08F5"/>
    <w:rsid w:val="007E0986"/>
    <w:rsid w:val="007E0B78"/>
    <w:rsid w:val="007E0C21"/>
    <w:rsid w:val="007E0C3A"/>
    <w:rsid w:val="007E0C8C"/>
    <w:rsid w:val="007E0D10"/>
    <w:rsid w:val="007E1101"/>
    <w:rsid w:val="007E110D"/>
    <w:rsid w:val="007E12F3"/>
    <w:rsid w:val="007E1445"/>
    <w:rsid w:val="007E1479"/>
    <w:rsid w:val="007E1632"/>
    <w:rsid w:val="007E1766"/>
    <w:rsid w:val="007E1981"/>
    <w:rsid w:val="007E1990"/>
    <w:rsid w:val="007E1A55"/>
    <w:rsid w:val="007E1B5C"/>
    <w:rsid w:val="007E1CB1"/>
    <w:rsid w:val="007E1EBF"/>
    <w:rsid w:val="007E1EE0"/>
    <w:rsid w:val="007E1F17"/>
    <w:rsid w:val="007E1FA7"/>
    <w:rsid w:val="007E201B"/>
    <w:rsid w:val="007E2146"/>
    <w:rsid w:val="007E2429"/>
    <w:rsid w:val="007E271E"/>
    <w:rsid w:val="007E29F1"/>
    <w:rsid w:val="007E2B64"/>
    <w:rsid w:val="007E2B9D"/>
    <w:rsid w:val="007E2BB1"/>
    <w:rsid w:val="007E2C56"/>
    <w:rsid w:val="007E2EBD"/>
    <w:rsid w:val="007E2FC8"/>
    <w:rsid w:val="007E312B"/>
    <w:rsid w:val="007E3182"/>
    <w:rsid w:val="007E3298"/>
    <w:rsid w:val="007E3350"/>
    <w:rsid w:val="007E335D"/>
    <w:rsid w:val="007E342D"/>
    <w:rsid w:val="007E3604"/>
    <w:rsid w:val="007E367D"/>
    <w:rsid w:val="007E36F8"/>
    <w:rsid w:val="007E373F"/>
    <w:rsid w:val="007E394C"/>
    <w:rsid w:val="007E3E1C"/>
    <w:rsid w:val="007E42F2"/>
    <w:rsid w:val="007E432E"/>
    <w:rsid w:val="007E440D"/>
    <w:rsid w:val="007E48C8"/>
    <w:rsid w:val="007E48CD"/>
    <w:rsid w:val="007E48D2"/>
    <w:rsid w:val="007E48E4"/>
    <w:rsid w:val="007E4C51"/>
    <w:rsid w:val="007E4C64"/>
    <w:rsid w:val="007E4D9A"/>
    <w:rsid w:val="007E4E62"/>
    <w:rsid w:val="007E50D1"/>
    <w:rsid w:val="007E531F"/>
    <w:rsid w:val="007E54B3"/>
    <w:rsid w:val="007E558D"/>
    <w:rsid w:val="007E5634"/>
    <w:rsid w:val="007E56DE"/>
    <w:rsid w:val="007E56EC"/>
    <w:rsid w:val="007E58B9"/>
    <w:rsid w:val="007E5972"/>
    <w:rsid w:val="007E5D16"/>
    <w:rsid w:val="007E5D7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5E3"/>
    <w:rsid w:val="007F0B77"/>
    <w:rsid w:val="007F0B82"/>
    <w:rsid w:val="007F0BB8"/>
    <w:rsid w:val="007F0DD3"/>
    <w:rsid w:val="007F1083"/>
    <w:rsid w:val="007F116A"/>
    <w:rsid w:val="007F1218"/>
    <w:rsid w:val="007F12CA"/>
    <w:rsid w:val="007F133E"/>
    <w:rsid w:val="007F1670"/>
    <w:rsid w:val="007F17AF"/>
    <w:rsid w:val="007F18C0"/>
    <w:rsid w:val="007F1967"/>
    <w:rsid w:val="007F1D13"/>
    <w:rsid w:val="007F1D6C"/>
    <w:rsid w:val="007F1F83"/>
    <w:rsid w:val="007F201E"/>
    <w:rsid w:val="007F2035"/>
    <w:rsid w:val="007F208C"/>
    <w:rsid w:val="007F2324"/>
    <w:rsid w:val="007F2477"/>
    <w:rsid w:val="007F2766"/>
    <w:rsid w:val="007F2952"/>
    <w:rsid w:val="007F2DBB"/>
    <w:rsid w:val="007F2DD5"/>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737"/>
    <w:rsid w:val="007F4796"/>
    <w:rsid w:val="007F4974"/>
    <w:rsid w:val="007F4A14"/>
    <w:rsid w:val="007F4B07"/>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49"/>
    <w:rsid w:val="007F5C60"/>
    <w:rsid w:val="007F5D4A"/>
    <w:rsid w:val="007F5DBB"/>
    <w:rsid w:val="007F64BE"/>
    <w:rsid w:val="007F6562"/>
    <w:rsid w:val="007F65F2"/>
    <w:rsid w:val="007F66AE"/>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DA6"/>
    <w:rsid w:val="00800E04"/>
    <w:rsid w:val="00800EFA"/>
    <w:rsid w:val="00801077"/>
    <w:rsid w:val="00801125"/>
    <w:rsid w:val="008012DB"/>
    <w:rsid w:val="00801320"/>
    <w:rsid w:val="0080133A"/>
    <w:rsid w:val="008013B8"/>
    <w:rsid w:val="008016C8"/>
    <w:rsid w:val="0080172D"/>
    <w:rsid w:val="0080178D"/>
    <w:rsid w:val="0080179D"/>
    <w:rsid w:val="00801838"/>
    <w:rsid w:val="008018DC"/>
    <w:rsid w:val="00801916"/>
    <w:rsid w:val="00801A19"/>
    <w:rsid w:val="00801B78"/>
    <w:rsid w:val="00801C52"/>
    <w:rsid w:val="00801F40"/>
    <w:rsid w:val="00802193"/>
    <w:rsid w:val="008021FC"/>
    <w:rsid w:val="0080220C"/>
    <w:rsid w:val="00802410"/>
    <w:rsid w:val="00802462"/>
    <w:rsid w:val="0080270F"/>
    <w:rsid w:val="00802D2F"/>
    <w:rsid w:val="00802E38"/>
    <w:rsid w:val="00802F32"/>
    <w:rsid w:val="00802FDA"/>
    <w:rsid w:val="00802FEA"/>
    <w:rsid w:val="00803160"/>
    <w:rsid w:val="0080317C"/>
    <w:rsid w:val="00803376"/>
    <w:rsid w:val="008034BD"/>
    <w:rsid w:val="0080369E"/>
    <w:rsid w:val="008036F8"/>
    <w:rsid w:val="008038F0"/>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1CF"/>
    <w:rsid w:val="008052DC"/>
    <w:rsid w:val="0080531D"/>
    <w:rsid w:val="0080537F"/>
    <w:rsid w:val="008053AD"/>
    <w:rsid w:val="00805458"/>
    <w:rsid w:val="008054ED"/>
    <w:rsid w:val="008055DA"/>
    <w:rsid w:val="00805615"/>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4F"/>
    <w:rsid w:val="00807A91"/>
    <w:rsid w:val="00807A9D"/>
    <w:rsid w:val="00807D1A"/>
    <w:rsid w:val="00807D28"/>
    <w:rsid w:val="00807D31"/>
    <w:rsid w:val="00807D5E"/>
    <w:rsid w:val="00807E1B"/>
    <w:rsid w:val="00807E1C"/>
    <w:rsid w:val="00807E3E"/>
    <w:rsid w:val="008100D3"/>
    <w:rsid w:val="008100D4"/>
    <w:rsid w:val="0081012C"/>
    <w:rsid w:val="0081036B"/>
    <w:rsid w:val="0081040E"/>
    <w:rsid w:val="00810453"/>
    <w:rsid w:val="00810A97"/>
    <w:rsid w:val="00810AFE"/>
    <w:rsid w:val="00810DE9"/>
    <w:rsid w:val="00810EAE"/>
    <w:rsid w:val="00810EE2"/>
    <w:rsid w:val="00811036"/>
    <w:rsid w:val="0081107E"/>
    <w:rsid w:val="00811236"/>
    <w:rsid w:val="008112DB"/>
    <w:rsid w:val="008114B6"/>
    <w:rsid w:val="008114EE"/>
    <w:rsid w:val="00811702"/>
    <w:rsid w:val="00811948"/>
    <w:rsid w:val="00811BC2"/>
    <w:rsid w:val="00811E7A"/>
    <w:rsid w:val="00811FF8"/>
    <w:rsid w:val="00812027"/>
    <w:rsid w:val="0081227E"/>
    <w:rsid w:val="008122AF"/>
    <w:rsid w:val="008123D5"/>
    <w:rsid w:val="008124A8"/>
    <w:rsid w:val="008124FE"/>
    <w:rsid w:val="0081255B"/>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B1"/>
    <w:rsid w:val="008153F0"/>
    <w:rsid w:val="0081541B"/>
    <w:rsid w:val="008154B6"/>
    <w:rsid w:val="008155E8"/>
    <w:rsid w:val="00815706"/>
    <w:rsid w:val="0081571E"/>
    <w:rsid w:val="0081574C"/>
    <w:rsid w:val="008158F0"/>
    <w:rsid w:val="00815B93"/>
    <w:rsid w:val="00815D64"/>
    <w:rsid w:val="00815E79"/>
    <w:rsid w:val="00816137"/>
    <w:rsid w:val="00816292"/>
    <w:rsid w:val="00816296"/>
    <w:rsid w:val="00816A25"/>
    <w:rsid w:val="00816A54"/>
    <w:rsid w:val="00816AA0"/>
    <w:rsid w:val="00816B4F"/>
    <w:rsid w:val="00816BFD"/>
    <w:rsid w:val="00816C26"/>
    <w:rsid w:val="00816D94"/>
    <w:rsid w:val="00816D9C"/>
    <w:rsid w:val="00816F4D"/>
    <w:rsid w:val="00816F69"/>
    <w:rsid w:val="00816FA4"/>
    <w:rsid w:val="00816FE7"/>
    <w:rsid w:val="00817073"/>
    <w:rsid w:val="00817151"/>
    <w:rsid w:val="008171C2"/>
    <w:rsid w:val="008171F7"/>
    <w:rsid w:val="00817237"/>
    <w:rsid w:val="0081752F"/>
    <w:rsid w:val="00817687"/>
    <w:rsid w:val="0081787C"/>
    <w:rsid w:val="0081797B"/>
    <w:rsid w:val="00817AE0"/>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09E"/>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84C"/>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69"/>
    <w:rsid w:val="00825511"/>
    <w:rsid w:val="0082552A"/>
    <w:rsid w:val="00825626"/>
    <w:rsid w:val="00825639"/>
    <w:rsid w:val="00825693"/>
    <w:rsid w:val="008257FB"/>
    <w:rsid w:val="00825939"/>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27E6F"/>
    <w:rsid w:val="00827E77"/>
    <w:rsid w:val="008300F9"/>
    <w:rsid w:val="0083064C"/>
    <w:rsid w:val="008306FA"/>
    <w:rsid w:val="00830707"/>
    <w:rsid w:val="00830975"/>
    <w:rsid w:val="00830A8D"/>
    <w:rsid w:val="00830C8A"/>
    <w:rsid w:val="00830FE8"/>
    <w:rsid w:val="008314AB"/>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58D"/>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472"/>
    <w:rsid w:val="0083768C"/>
    <w:rsid w:val="00837749"/>
    <w:rsid w:val="00837AB1"/>
    <w:rsid w:val="00837B64"/>
    <w:rsid w:val="00837C80"/>
    <w:rsid w:val="00837CD4"/>
    <w:rsid w:val="00837D40"/>
    <w:rsid w:val="00837D43"/>
    <w:rsid w:val="00837E87"/>
    <w:rsid w:val="00837FE8"/>
    <w:rsid w:val="008401C3"/>
    <w:rsid w:val="008402DA"/>
    <w:rsid w:val="00840443"/>
    <w:rsid w:val="008404CA"/>
    <w:rsid w:val="008404D7"/>
    <w:rsid w:val="00840634"/>
    <w:rsid w:val="00840A68"/>
    <w:rsid w:val="00840A83"/>
    <w:rsid w:val="00840BE5"/>
    <w:rsid w:val="00840D46"/>
    <w:rsid w:val="008411E2"/>
    <w:rsid w:val="0084130C"/>
    <w:rsid w:val="0084136B"/>
    <w:rsid w:val="00841573"/>
    <w:rsid w:val="00841618"/>
    <w:rsid w:val="00841785"/>
    <w:rsid w:val="00841819"/>
    <w:rsid w:val="0084186E"/>
    <w:rsid w:val="00841891"/>
    <w:rsid w:val="008419A1"/>
    <w:rsid w:val="00841BAB"/>
    <w:rsid w:val="00841D0D"/>
    <w:rsid w:val="00841E79"/>
    <w:rsid w:val="00841EE6"/>
    <w:rsid w:val="00841FA0"/>
    <w:rsid w:val="00842061"/>
    <w:rsid w:val="00842183"/>
    <w:rsid w:val="008421F9"/>
    <w:rsid w:val="00842237"/>
    <w:rsid w:val="008424C6"/>
    <w:rsid w:val="00842678"/>
    <w:rsid w:val="008427D0"/>
    <w:rsid w:val="0084287A"/>
    <w:rsid w:val="00842927"/>
    <w:rsid w:val="0084296C"/>
    <w:rsid w:val="0084297A"/>
    <w:rsid w:val="00842B49"/>
    <w:rsid w:val="00842DB7"/>
    <w:rsid w:val="00842EBE"/>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1D"/>
    <w:rsid w:val="0084404A"/>
    <w:rsid w:val="00844079"/>
    <w:rsid w:val="008441DC"/>
    <w:rsid w:val="008442AF"/>
    <w:rsid w:val="00844303"/>
    <w:rsid w:val="00844453"/>
    <w:rsid w:val="008444F8"/>
    <w:rsid w:val="008445D2"/>
    <w:rsid w:val="00844750"/>
    <w:rsid w:val="00844833"/>
    <w:rsid w:val="00844864"/>
    <w:rsid w:val="00844BE5"/>
    <w:rsid w:val="00844E47"/>
    <w:rsid w:val="00844E88"/>
    <w:rsid w:val="008456F1"/>
    <w:rsid w:val="00845786"/>
    <w:rsid w:val="0084592C"/>
    <w:rsid w:val="00845A7B"/>
    <w:rsid w:val="00845A92"/>
    <w:rsid w:val="00845AE1"/>
    <w:rsid w:val="00845E1D"/>
    <w:rsid w:val="00845F2C"/>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094"/>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A8D"/>
    <w:rsid w:val="00851B22"/>
    <w:rsid w:val="00851B94"/>
    <w:rsid w:val="00851D9D"/>
    <w:rsid w:val="00851FAD"/>
    <w:rsid w:val="008521D0"/>
    <w:rsid w:val="008521DA"/>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A5E"/>
    <w:rsid w:val="00853B09"/>
    <w:rsid w:val="00853C45"/>
    <w:rsid w:val="00853FED"/>
    <w:rsid w:val="00854090"/>
    <w:rsid w:val="008540C8"/>
    <w:rsid w:val="00854983"/>
    <w:rsid w:val="00854A91"/>
    <w:rsid w:val="00854DF3"/>
    <w:rsid w:val="00854E0E"/>
    <w:rsid w:val="00854EA3"/>
    <w:rsid w:val="00854F56"/>
    <w:rsid w:val="00855006"/>
    <w:rsid w:val="008552B9"/>
    <w:rsid w:val="00855314"/>
    <w:rsid w:val="00855396"/>
    <w:rsid w:val="008554CA"/>
    <w:rsid w:val="00855643"/>
    <w:rsid w:val="00855707"/>
    <w:rsid w:val="00855D03"/>
    <w:rsid w:val="00855E18"/>
    <w:rsid w:val="00855E77"/>
    <w:rsid w:val="00855E7A"/>
    <w:rsid w:val="008561D0"/>
    <w:rsid w:val="008561D7"/>
    <w:rsid w:val="00856301"/>
    <w:rsid w:val="0085636B"/>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69B"/>
    <w:rsid w:val="008578C4"/>
    <w:rsid w:val="00857C34"/>
    <w:rsid w:val="00857D4C"/>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D0F"/>
    <w:rsid w:val="00862F15"/>
    <w:rsid w:val="00862FEB"/>
    <w:rsid w:val="00863096"/>
    <w:rsid w:val="00863403"/>
    <w:rsid w:val="00863479"/>
    <w:rsid w:val="00863AA0"/>
    <w:rsid w:val="00863D2A"/>
    <w:rsid w:val="00864117"/>
    <w:rsid w:val="008642E3"/>
    <w:rsid w:val="00864413"/>
    <w:rsid w:val="00864426"/>
    <w:rsid w:val="008646F3"/>
    <w:rsid w:val="00864867"/>
    <w:rsid w:val="0086496D"/>
    <w:rsid w:val="00864A9F"/>
    <w:rsid w:val="00864AB6"/>
    <w:rsid w:val="00864B19"/>
    <w:rsid w:val="00864C02"/>
    <w:rsid w:val="00864CF2"/>
    <w:rsid w:val="00864EFA"/>
    <w:rsid w:val="00864F8F"/>
    <w:rsid w:val="008650AB"/>
    <w:rsid w:val="008650C2"/>
    <w:rsid w:val="008651D5"/>
    <w:rsid w:val="00865381"/>
    <w:rsid w:val="008654CF"/>
    <w:rsid w:val="008655C9"/>
    <w:rsid w:val="00865696"/>
    <w:rsid w:val="0086582D"/>
    <w:rsid w:val="00865B11"/>
    <w:rsid w:val="00865C60"/>
    <w:rsid w:val="00865D02"/>
    <w:rsid w:val="00865D4C"/>
    <w:rsid w:val="00865DDA"/>
    <w:rsid w:val="00865DE1"/>
    <w:rsid w:val="00865E05"/>
    <w:rsid w:val="00865EB2"/>
    <w:rsid w:val="0086602E"/>
    <w:rsid w:val="00866160"/>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ACA"/>
    <w:rsid w:val="00870B90"/>
    <w:rsid w:val="00870BA3"/>
    <w:rsid w:val="00870C36"/>
    <w:rsid w:val="00870FFF"/>
    <w:rsid w:val="00871029"/>
    <w:rsid w:val="00871096"/>
    <w:rsid w:val="00871171"/>
    <w:rsid w:val="00871179"/>
    <w:rsid w:val="008711F8"/>
    <w:rsid w:val="00871372"/>
    <w:rsid w:val="0087163B"/>
    <w:rsid w:val="00871655"/>
    <w:rsid w:val="00871673"/>
    <w:rsid w:val="00871897"/>
    <w:rsid w:val="00871B9F"/>
    <w:rsid w:val="00871D14"/>
    <w:rsid w:val="00871E6B"/>
    <w:rsid w:val="008721DA"/>
    <w:rsid w:val="0087226E"/>
    <w:rsid w:val="008722B0"/>
    <w:rsid w:val="00872496"/>
    <w:rsid w:val="0087250F"/>
    <w:rsid w:val="00872544"/>
    <w:rsid w:val="0087259D"/>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3F4"/>
    <w:rsid w:val="00874656"/>
    <w:rsid w:val="00874762"/>
    <w:rsid w:val="00874830"/>
    <w:rsid w:val="00874B9A"/>
    <w:rsid w:val="00874C5A"/>
    <w:rsid w:val="00874D9E"/>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0B0"/>
    <w:rsid w:val="00876158"/>
    <w:rsid w:val="00876AC2"/>
    <w:rsid w:val="00876AC7"/>
    <w:rsid w:val="00876B32"/>
    <w:rsid w:val="00876F4F"/>
    <w:rsid w:val="00876FB3"/>
    <w:rsid w:val="0087700C"/>
    <w:rsid w:val="0087743A"/>
    <w:rsid w:val="0087763F"/>
    <w:rsid w:val="008777B8"/>
    <w:rsid w:val="00877974"/>
    <w:rsid w:val="00877C45"/>
    <w:rsid w:val="00877C57"/>
    <w:rsid w:val="00877FA3"/>
    <w:rsid w:val="0088038C"/>
    <w:rsid w:val="008803AF"/>
    <w:rsid w:val="008803BD"/>
    <w:rsid w:val="008804C9"/>
    <w:rsid w:val="0088051C"/>
    <w:rsid w:val="00880597"/>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55B"/>
    <w:rsid w:val="00882613"/>
    <w:rsid w:val="008828F2"/>
    <w:rsid w:val="00882997"/>
    <w:rsid w:val="008829DC"/>
    <w:rsid w:val="00882BB1"/>
    <w:rsid w:val="00882BC6"/>
    <w:rsid w:val="00882C08"/>
    <w:rsid w:val="00882C1A"/>
    <w:rsid w:val="00882F52"/>
    <w:rsid w:val="00883004"/>
    <w:rsid w:val="00883107"/>
    <w:rsid w:val="00883237"/>
    <w:rsid w:val="00883591"/>
    <w:rsid w:val="00883685"/>
    <w:rsid w:val="008837E3"/>
    <w:rsid w:val="008838EA"/>
    <w:rsid w:val="0088393F"/>
    <w:rsid w:val="00883941"/>
    <w:rsid w:val="00883ABA"/>
    <w:rsid w:val="00883C62"/>
    <w:rsid w:val="00883D5E"/>
    <w:rsid w:val="00883ED6"/>
    <w:rsid w:val="00883F0E"/>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AAA"/>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11"/>
    <w:rsid w:val="00886C74"/>
    <w:rsid w:val="00887049"/>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197"/>
    <w:rsid w:val="00890394"/>
    <w:rsid w:val="008904CD"/>
    <w:rsid w:val="00890685"/>
    <w:rsid w:val="00890757"/>
    <w:rsid w:val="008907B2"/>
    <w:rsid w:val="00890914"/>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505"/>
    <w:rsid w:val="00892842"/>
    <w:rsid w:val="0089295B"/>
    <w:rsid w:val="008929DF"/>
    <w:rsid w:val="00892AD9"/>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6B0"/>
    <w:rsid w:val="008957B9"/>
    <w:rsid w:val="00895A0C"/>
    <w:rsid w:val="00895B6C"/>
    <w:rsid w:val="00895CC6"/>
    <w:rsid w:val="00895FAA"/>
    <w:rsid w:val="008961A5"/>
    <w:rsid w:val="008964BA"/>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0FD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2F6B"/>
    <w:rsid w:val="008A3081"/>
    <w:rsid w:val="008A3183"/>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A3"/>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49"/>
    <w:rsid w:val="008B0B6A"/>
    <w:rsid w:val="008B0BE1"/>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06"/>
    <w:rsid w:val="008B1DBB"/>
    <w:rsid w:val="008B2052"/>
    <w:rsid w:val="008B21F5"/>
    <w:rsid w:val="008B2283"/>
    <w:rsid w:val="008B2306"/>
    <w:rsid w:val="008B2502"/>
    <w:rsid w:val="008B269F"/>
    <w:rsid w:val="008B27B9"/>
    <w:rsid w:val="008B2889"/>
    <w:rsid w:val="008B2A2E"/>
    <w:rsid w:val="008B2AB2"/>
    <w:rsid w:val="008B2B77"/>
    <w:rsid w:val="008B2B9E"/>
    <w:rsid w:val="008B2CAD"/>
    <w:rsid w:val="008B2D1D"/>
    <w:rsid w:val="008B2DEB"/>
    <w:rsid w:val="008B2F23"/>
    <w:rsid w:val="008B31B6"/>
    <w:rsid w:val="008B3224"/>
    <w:rsid w:val="008B34FA"/>
    <w:rsid w:val="008B3779"/>
    <w:rsid w:val="008B3820"/>
    <w:rsid w:val="008B3948"/>
    <w:rsid w:val="008B39E9"/>
    <w:rsid w:val="008B3A93"/>
    <w:rsid w:val="008B3AAF"/>
    <w:rsid w:val="008B3C76"/>
    <w:rsid w:val="008B3CCB"/>
    <w:rsid w:val="008B3E81"/>
    <w:rsid w:val="008B3EA4"/>
    <w:rsid w:val="008B41EF"/>
    <w:rsid w:val="008B4230"/>
    <w:rsid w:val="008B42F2"/>
    <w:rsid w:val="008B447F"/>
    <w:rsid w:val="008B44A9"/>
    <w:rsid w:val="008B4717"/>
    <w:rsid w:val="008B4866"/>
    <w:rsid w:val="008B4A4A"/>
    <w:rsid w:val="008B4A57"/>
    <w:rsid w:val="008B4B0D"/>
    <w:rsid w:val="008B4B33"/>
    <w:rsid w:val="008B4C9D"/>
    <w:rsid w:val="008B4E0F"/>
    <w:rsid w:val="008B4E19"/>
    <w:rsid w:val="008B5120"/>
    <w:rsid w:val="008B512E"/>
    <w:rsid w:val="008B527A"/>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1B6"/>
    <w:rsid w:val="008B7387"/>
    <w:rsid w:val="008B766D"/>
    <w:rsid w:val="008B7833"/>
    <w:rsid w:val="008B7C4A"/>
    <w:rsid w:val="008C018D"/>
    <w:rsid w:val="008C01F3"/>
    <w:rsid w:val="008C0224"/>
    <w:rsid w:val="008C02BB"/>
    <w:rsid w:val="008C03EB"/>
    <w:rsid w:val="008C05E5"/>
    <w:rsid w:val="008C0A07"/>
    <w:rsid w:val="008C0A24"/>
    <w:rsid w:val="008C1076"/>
    <w:rsid w:val="008C1161"/>
    <w:rsid w:val="008C119E"/>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5FC"/>
    <w:rsid w:val="008C4003"/>
    <w:rsid w:val="008C421A"/>
    <w:rsid w:val="008C4361"/>
    <w:rsid w:val="008C43BA"/>
    <w:rsid w:val="008C46D5"/>
    <w:rsid w:val="008C484D"/>
    <w:rsid w:val="008C49FF"/>
    <w:rsid w:val="008C4B07"/>
    <w:rsid w:val="008C4B47"/>
    <w:rsid w:val="008C4C33"/>
    <w:rsid w:val="008C4FE3"/>
    <w:rsid w:val="008C5144"/>
    <w:rsid w:val="008C5689"/>
    <w:rsid w:val="008C570A"/>
    <w:rsid w:val="008C575E"/>
    <w:rsid w:val="008C5902"/>
    <w:rsid w:val="008C59D5"/>
    <w:rsid w:val="008C5B10"/>
    <w:rsid w:val="008C5C67"/>
    <w:rsid w:val="008C5F22"/>
    <w:rsid w:val="008C60E9"/>
    <w:rsid w:val="008C63B9"/>
    <w:rsid w:val="008C6410"/>
    <w:rsid w:val="008C6432"/>
    <w:rsid w:val="008C6886"/>
    <w:rsid w:val="008C6970"/>
    <w:rsid w:val="008C69DC"/>
    <w:rsid w:val="008C6ADF"/>
    <w:rsid w:val="008C6C7A"/>
    <w:rsid w:val="008C6D71"/>
    <w:rsid w:val="008C6DD5"/>
    <w:rsid w:val="008C6E2A"/>
    <w:rsid w:val="008C6F4F"/>
    <w:rsid w:val="008C6F9B"/>
    <w:rsid w:val="008C6FA2"/>
    <w:rsid w:val="008C70CF"/>
    <w:rsid w:val="008C7171"/>
    <w:rsid w:val="008C7245"/>
    <w:rsid w:val="008C728D"/>
    <w:rsid w:val="008C73A9"/>
    <w:rsid w:val="008C74AE"/>
    <w:rsid w:val="008C74CC"/>
    <w:rsid w:val="008C7508"/>
    <w:rsid w:val="008C7570"/>
    <w:rsid w:val="008C76D5"/>
    <w:rsid w:val="008C7B15"/>
    <w:rsid w:val="008C7C39"/>
    <w:rsid w:val="008C7CC2"/>
    <w:rsid w:val="008C7F77"/>
    <w:rsid w:val="008D01FD"/>
    <w:rsid w:val="008D03FC"/>
    <w:rsid w:val="008D0459"/>
    <w:rsid w:val="008D05C2"/>
    <w:rsid w:val="008D05D2"/>
    <w:rsid w:val="008D069D"/>
    <w:rsid w:val="008D06A0"/>
    <w:rsid w:val="008D06CF"/>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C6E"/>
    <w:rsid w:val="008D3E83"/>
    <w:rsid w:val="008D41D9"/>
    <w:rsid w:val="008D424D"/>
    <w:rsid w:val="008D4259"/>
    <w:rsid w:val="008D4318"/>
    <w:rsid w:val="008D439A"/>
    <w:rsid w:val="008D4423"/>
    <w:rsid w:val="008D442B"/>
    <w:rsid w:val="008D453F"/>
    <w:rsid w:val="008D47A1"/>
    <w:rsid w:val="008D4EBF"/>
    <w:rsid w:val="008D508F"/>
    <w:rsid w:val="008D509B"/>
    <w:rsid w:val="008D518F"/>
    <w:rsid w:val="008D538D"/>
    <w:rsid w:val="008D548D"/>
    <w:rsid w:val="008D54AD"/>
    <w:rsid w:val="008D5879"/>
    <w:rsid w:val="008D592F"/>
    <w:rsid w:val="008D5953"/>
    <w:rsid w:val="008D5E4D"/>
    <w:rsid w:val="008D5EC2"/>
    <w:rsid w:val="008D5FCD"/>
    <w:rsid w:val="008D6035"/>
    <w:rsid w:val="008D6255"/>
    <w:rsid w:val="008D62B0"/>
    <w:rsid w:val="008D6397"/>
    <w:rsid w:val="008D641D"/>
    <w:rsid w:val="008D65B3"/>
    <w:rsid w:val="008D666E"/>
    <w:rsid w:val="008D670D"/>
    <w:rsid w:val="008D6733"/>
    <w:rsid w:val="008D69C7"/>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95"/>
    <w:rsid w:val="008D7F2C"/>
    <w:rsid w:val="008E00FB"/>
    <w:rsid w:val="008E0186"/>
    <w:rsid w:val="008E033E"/>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42D"/>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4FFD"/>
    <w:rsid w:val="008E5069"/>
    <w:rsid w:val="008E50A5"/>
    <w:rsid w:val="008E50BD"/>
    <w:rsid w:val="008E5187"/>
    <w:rsid w:val="008E52DD"/>
    <w:rsid w:val="008E5302"/>
    <w:rsid w:val="008E5412"/>
    <w:rsid w:val="008E5517"/>
    <w:rsid w:val="008E5625"/>
    <w:rsid w:val="008E5666"/>
    <w:rsid w:val="008E5872"/>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D6"/>
    <w:rsid w:val="008E6788"/>
    <w:rsid w:val="008E68E4"/>
    <w:rsid w:val="008E69A0"/>
    <w:rsid w:val="008E6A31"/>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AF4"/>
    <w:rsid w:val="008F1BA4"/>
    <w:rsid w:val="008F1CF8"/>
    <w:rsid w:val="008F1DC8"/>
    <w:rsid w:val="008F1EB9"/>
    <w:rsid w:val="008F1FD7"/>
    <w:rsid w:val="008F2073"/>
    <w:rsid w:val="008F2165"/>
    <w:rsid w:val="008F2178"/>
    <w:rsid w:val="008F2201"/>
    <w:rsid w:val="008F2365"/>
    <w:rsid w:val="008F23A3"/>
    <w:rsid w:val="008F244C"/>
    <w:rsid w:val="008F2512"/>
    <w:rsid w:val="008F252D"/>
    <w:rsid w:val="008F25C4"/>
    <w:rsid w:val="008F2679"/>
    <w:rsid w:val="008F26E0"/>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509"/>
    <w:rsid w:val="008F4608"/>
    <w:rsid w:val="008F484B"/>
    <w:rsid w:val="008F49A8"/>
    <w:rsid w:val="008F4A98"/>
    <w:rsid w:val="008F4B0F"/>
    <w:rsid w:val="008F4BFE"/>
    <w:rsid w:val="008F4E3F"/>
    <w:rsid w:val="008F4EBF"/>
    <w:rsid w:val="008F512B"/>
    <w:rsid w:val="008F52FE"/>
    <w:rsid w:val="008F53AD"/>
    <w:rsid w:val="008F5406"/>
    <w:rsid w:val="008F552F"/>
    <w:rsid w:val="008F559D"/>
    <w:rsid w:val="008F5665"/>
    <w:rsid w:val="008F57EC"/>
    <w:rsid w:val="008F5866"/>
    <w:rsid w:val="008F5915"/>
    <w:rsid w:val="008F5934"/>
    <w:rsid w:val="008F595E"/>
    <w:rsid w:val="008F5B57"/>
    <w:rsid w:val="008F5BA5"/>
    <w:rsid w:val="008F5DB2"/>
    <w:rsid w:val="008F601B"/>
    <w:rsid w:val="008F6188"/>
    <w:rsid w:val="008F6231"/>
    <w:rsid w:val="008F6410"/>
    <w:rsid w:val="008F6442"/>
    <w:rsid w:val="008F6649"/>
    <w:rsid w:val="008F692B"/>
    <w:rsid w:val="008F6CD1"/>
    <w:rsid w:val="008F6E9C"/>
    <w:rsid w:val="008F6FBB"/>
    <w:rsid w:val="008F7091"/>
    <w:rsid w:val="008F734F"/>
    <w:rsid w:val="008F7365"/>
    <w:rsid w:val="008F753C"/>
    <w:rsid w:val="008F76A1"/>
    <w:rsid w:val="008F7AEB"/>
    <w:rsid w:val="008F7BD6"/>
    <w:rsid w:val="008F7BF8"/>
    <w:rsid w:val="008F7CEF"/>
    <w:rsid w:val="008F7D52"/>
    <w:rsid w:val="008F7F37"/>
    <w:rsid w:val="008F7FF4"/>
    <w:rsid w:val="008F7FF9"/>
    <w:rsid w:val="009000FD"/>
    <w:rsid w:val="00900279"/>
    <w:rsid w:val="009004EB"/>
    <w:rsid w:val="00900631"/>
    <w:rsid w:val="00900868"/>
    <w:rsid w:val="009008F4"/>
    <w:rsid w:val="00900A77"/>
    <w:rsid w:val="00900B17"/>
    <w:rsid w:val="00900B60"/>
    <w:rsid w:val="00900DDE"/>
    <w:rsid w:val="00900DF1"/>
    <w:rsid w:val="00900E2E"/>
    <w:rsid w:val="00900E2F"/>
    <w:rsid w:val="00901133"/>
    <w:rsid w:val="0090116A"/>
    <w:rsid w:val="009011F3"/>
    <w:rsid w:val="009012ED"/>
    <w:rsid w:val="00901412"/>
    <w:rsid w:val="0090144F"/>
    <w:rsid w:val="009017D7"/>
    <w:rsid w:val="00901837"/>
    <w:rsid w:val="00901845"/>
    <w:rsid w:val="00901A01"/>
    <w:rsid w:val="00901C26"/>
    <w:rsid w:val="00902032"/>
    <w:rsid w:val="009022BC"/>
    <w:rsid w:val="00902450"/>
    <w:rsid w:val="0090255A"/>
    <w:rsid w:val="00902686"/>
    <w:rsid w:val="00902712"/>
    <w:rsid w:val="00902734"/>
    <w:rsid w:val="00902AC5"/>
    <w:rsid w:val="0090302F"/>
    <w:rsid w:val="0090304C"/>
    <w:rsid w:val="00903281"/>
    <w:rsid w:val="00903671"/>
    <w:rsid w:val="0090376C"/>
    <w:rsid w:val="00903C4E"/>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D6E"/>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894"/>
    <w:rsid w:val="009069AC"/>
    <w:rsid w:val="00906A1C"/>
    <w:rsid w:val="00906B3B"/>
    <w:rsid w:val="00906C1D"/>
    <w:rsid w:val="00906EED"/>
    <w:rsid w:val="00906EFD"/>
    <w:rsid w:val="00906F25"/>
    <w:rsid w:val="00907071"/>
    <w:rsid w:val="0090715C"/>
    <w:rsid w:val="00907238"/>
    <w:rsid w:val="00907407"/>
    <w:rsid w:val="0090744F"/>
    <w:rsid w:val="009076AC"/>
    <w:rsid w:val="00907B8F"/>
    <w:rsid w:val="00907BEE"/>
    <w:rsid w:val="00907C64"/>
    <w:rsid w:val="00907C99"/>
    <w:rsid w:val="00907F13"/>
    <w:rsid w:val="00907FCD"/>
    <w:rsid w:val="009107B9"/>
    <w:rsid w:val="00910874"/>
    <w:rsid w:val="009108A7"/>
    <w:rsid w:val="00910F1F"/>
    <w:rsid w:val="0091109B"/>
    <w:rsid w:val="00911250"/>
    <w:rsid w:val="00911371"/>
    <w:rsid w:val="0091165E"/>
    <w:rsid w:val="00911803"/>
    <w:rsid w:val="00911A5A"/>
    <w:rsid w:val="00911CBA"/>
    <w:rsid w:val="00911D7B"/>
    <w:rsid w:val="00911E1A"/>
    <w:rsid w:val="0091225D"/>
    <w:rsid w:val="009123B9"/>
    <w:rsid w:val="009126F9"/>
    <w:rsid w:val="009127B5"/>
    <w:rsid w:val="00912873"/>
    <w:rsid w:val="00912A63"/>
    <w:rsid w:val="00912A96"/>
    <w:rsid w:val="00912AD2"/>
    <w:rsid w:val="00912DB5"/>
    <w:rsid w:val="00912F6D"/>
    <w:rsid w:val="009130B7"/>
    <w:rsid w:val="00913353"/>
    <w:rsid w:val="009135C4"/>
    <w:rsid w:val="0091366F"/>
    <w:rsid w:val="0091376D"/>
    <w:rsid w:val="00913863"/>
    <w:rsid w:val="0091389F"/>
    <w:rsid w:val="00913AF7"/>
    <w:rsid w:val="00913B67"/>
    <w:rsid w:val="00913BCC"/>
    <w:rsid w:val="00913C81"/>
    <w:rsid w:val="00913CEB"/>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D5B"/>
    <w:rsid w:val="00916F74"/>
    <w:rsid w:val="0091710B"/>
    <w:rsid w:val="009171FD"/>
    <w:rsid w:val="009175C3"/>
    <w:rsid w:val="00917B3C"/>
    <w:rsid w:val="00917BB3"/>
    <w:rsid w:val="00917DE3"/>
    <w:rsid w:val="00917DEA"/>
    <w:rsid w:val="00917E26"/>
    <w:rsid w:val="00920416"/>
    <w:rsid w:val="0092047E"/>
    <w:rsid w:val="00920536"/>
    <w:rsid w:val="009205C1"/>
    <w:rsid w:val="0092078E"/>
    <w:rsid w:val="00920828"/>
    <w:rsid w:val="00920848"/>
    <w:rsid w:val="00920869"/>
    <w:rsid w:val="00920E60"/>
    <w:rsid w:val="00920EA8"/>
    <w:rsid w:val="0092124B"/>
    <w:rsid w:val="0092139B"/>
    <w:rsid w:val="00921452"/>
    <w:rsid w:val="009214BA"/>
    <w:rsid w:val="009216BF"/>
    <w:rsid w:val="009218D2"/>
    <w:rsid w:val="00921903"/>
    <w:rsid w:val="00921A44"/>
    <w:rsid w:val="00921A6D"/>
    <w:rsid w:val="00921A74"/>
    <w:rsid w:val="00921ABB"/>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ACD"/>
    <w:rsid w:val="00924C4B"/>
    <w:rsid w:val="00924F08"/>
    <w:rsid w:val="0092507E"/>
    <w:rsid w:val="009250C2"/>
    <w:rsid w:val="00925267"/>
    <w:rsid w:val="00925395"/>
    <w:rsid w:val="00925676"/>
    <w:rsid w:val="0092571F"/>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27FB3"/>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518"/>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653"/>
    <w:rsid w:val="009359C0"/>
    <w:rsid w:val="00935B52"/>
    <w:rsid w:val="00935B73"/>
    <w:rsid w:val="00935B7C"/>
    <w:rsid w:val="00935C3A"/>
    <w:rsid w:val="00935E80"/>
    <w:rsid w:val="009360F7"/>
    <w:rsid w:val="0093615F"/>
    <w:rsid w:val="00936193"/>
    <w:rsid w:val="0093634D"/>
    <w:rsid w:val="009363C8"/>
    <w:rsid w:val="009364A8"/>
    <w:rsid w:val="0093656B"/>
    <w:rsid w:val="0093659A"/>
    <w:rsid w:val="00936755"/>
    <w:rsid w:val="009367D9"/>
    <w:rsid w:val="0093691D"/>
    <w:rsid w:val="00936D07"/>
    <w:rsid w:val="00936E55"/>
    <w:rsid w:val="009370A6"/>
    <w:rsid w:val="00937118"/>
    <w:rsid w:val="00937126"/>
    <w:rsid w:val="00937300"/>
    <w:rsid w:val="009373C5"/>
    <w:rsid w:val="00937471"/>
    <w:rsid w:val="00937611"/>
    <w:rsid w:val="00937740"/>
    <w:rsid w:val="00937AC7"/>
    <w:rsid w:val="00937B03"/>
    <w:rsid w:val="00937C40"/>
    <w:rsid w:val="00937C78"/>
    <w:rsid w:val="00937D15"/>
    <w:rsid w:val="00937F52"/>
    <w:rsid w:val="00937F71"/>
    <w:rsid w:val="00940248"/>
    <w:rsid w:val="00940349"/>
    <w:rsid w:val="00940360"/>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7BE"/>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2FB3"/>
    <w:rsid w:val="00943298"/>
    <w:rsid w:val="0094335F"/>
    <w:rsid w:val="00943539"/>
    <w:rsid w:val="009435CD"/>
    <w:rsid w:val="0094360A"/>
    <w:rsid w:val="009436B9"/>
    <w:rsid w:val="0094376F"/>
    <w:rsid w:val="009439DA"/>
    <w:rsid w:val="00943ADF"/>
    <w:rsid w:val="00943CBC"/>
    <w:rsid w:val="00943CC6"/>
    <w:rsid w:val="00944056"/>
    <w:rsid w:val="009441AC"/>
    <w:rsid w:val="00944202"/>
    <w:rsid w:val="0094420E"/>
    <w:rsid w:val="00944221"/>
    <w:rsid w:val="00944335"/>
    <w:rsid w:val="00944371"/>
    <w:rsid w:val="0094480A"/>
    <w:rsid w:val="0094484A"/>
    <w:rsid w:val="00944850"/>
    <w:rsid w:val="0094485D"/>
    <w:rsid w:val="00944988"/>
    <w:rsid w:val="00944A54"/>
    <w:rsid w:val="00944AF4"/>
    <w:rsid w:val="00944CC5"/>
    <w:rsid w:val="00945087"/>
    <w:rsid w:val="009455C7"/>
    <w:rsid w:val="0094564C"/>
    <w:rsid w:val="00945814"/>
    <w:rsid w:val="009458DC"/>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579"/>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243"/>
    <w:rsid w:val="0095238E"/>
    <w:rsid w:val="00952ACA"/>
    <w:rsid w:val="00952BB4"/>
    <w:rsid w:val="00952C70"/>
    <w:rsid w:val="00952C71"/>
    <w:rsid w:val="00952F43"/>
    <w:rsid w:val="00952F8D"/>
    <w:rsid w:val="00953424"/>
    <w:rsid w:val="009537A7"/>
    <w:rsid w:val="009537B7"/>
    <w:rsid w:val="009538E7"/>
    <w:rsid w:val="00953B0D"/>
    <w:rsid w:val="00953B1F"/>
    <w:rsid w:val="00953C21"/>
    <w:rsid w:val="009541DF"/>
    <w:rsid w:val="00954245"/>
    <w:rsid w:val="0095428E"/>
    <w:rsid w:val="009545BD"/>
    <w:rsid w:val="009546F3"/>
    <w:rsid w:val="009548C3"/>
    <w:rsid w:val="009549BE"/>
    <w:rsid w:val="009549CD"/>
    <w:rsid w:val="00954C91"/>
    <w:rsid w:val="00954DC9"/>
    <w:rsid w:val="00954E33"/>
    <w:rsid w:val="00954E67"/>
    <w:rsid w:val="0095506D"/>
    <w:rsid w:val="009551B9"/>
    <w:rsid w:val="00955454"/>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496"/>
    <w:rsid w:val="009566E3"/>
    <w:rsid w:val="00956770"/>
    <w:rsid w:val="0095687C"/>
    <w:rsid w:val="00956957"/>
    <w:rsid w:val="00956981"/>
    <w:rsid w:val="00956AD5"/>
    <w:rsid w:val="00956B5A"/>
    <w:rsid w:val="0095700B"/>
    <w:rsid w:val="009573C6"/>
    <w:rsid w:val="00957487"/>
    <w:rsid w:val="0095750C"/>
    <w:rsid w:val="0095758B"/>
    <w:rsid w:val="00957599"/>
    <w:rsid w:val="00957A65"/>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85"/>
    <w:rsid w:val="009618FC"/>
    <w:rsid w:val="009619AC"/>
    <w:rsid w:val="00961A29"/>
    <w:rsid w:val="00961A61"/>
    <w:rsid w:val="00961C9C"/>
    <w:rsid w:val="00961D8A"/>
    <w:rsid w:val="00961E6D"/>
    <w:rsid w:val="00961F21"/>
    <w:rsid w:val="009620DB"/>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B08"/>
    <w:rsid w:val="00964BBC"/>
    <w:rsid w:val="00964DB6"/>
    <w:rsid w:val="00964E3C"/>
    <w:rsid w:val="00964E69"/>
    <w:rsid w:val="00964EEF"/>
    <w:rsid w:val="00965019"/>
    <w:rsid w:val="0096504D"/>
    <w:rsid w:val="009650C5"/>
    <w:rsid w:val="00965317"/>
    <w:rsid w:val="009654F0"/>
    <w:rsid w:val="009655DC"/>
    <w:rsid w:val="0096580B"/>
    <w:rsid w:val="009659EA"/>
    <w:rsid w:val="00965F0B"/>
    <w:rsid w:val="0096606D"/>
    <w:rsid w:val="00966430"/>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813"/>
    <w:rsid w:val="00970902"/>
    <w:rsid w:val="00970963"/>
    <w:rsid w:val="00970C0D"/>
    <w:rsid w:val="00970D0F"/>
    <w:rsid w:val="00970DB3"/>
    <w:rsid w:val="00970F7A"/>
    <w:rsid w:val="00970FE3"/>
    <w:rsid w:val="0097105A"/>
    <w:rsid w:val="0097146C"/>
    <w:rsid w:val="00971A09"/>
    <w:rsid w:val="00971BB0"/>
    <w:rsid w:val="00971BC9"/>
    <w:rsid w:val="00971C7D"/>
    <w:rsid w:val="00971EC5"/>
    <w:rsid w:val="00971EE7"/>
    <w:rsid w:val="00971F44"/>
    <w:rsid w:val="00971F6B"/>
    <w:rsid w:val="00971FCC"/>
    <w:rsid w:val="0097204D"/>
    <w:rsid w:val="009720A0"/>
    <w:rsid w:val="009720A9"/>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C26"/>
    <w:rsid w:val="00973DA0"/>
    <w:rsid w:val="00973F29"/>
    <w:rsid w:val="00974125"/>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37"/>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852"/>
    <w:rsid w:val="009778AB"/>
    <w:rsid w:val="00977A15"/>
    <w:rsid w:val="00977AF0"/>
    <w:rsid w:val="00977BD7"/>
    <w:rsid w:val="00980161"/>
    <w:rsid w:val="00980189"/>
    <w:rsid w:val="00980337"/>
    <w:rsid w:val="009803FC"/>
    <w:rsid w:val="00980403"/>
    <w:rsid w:val="009804CB"/>
    <w:rsid w:val="009804EB"/>
    <w:rsid w:val="00980810"/>
    <w:rsid w:val="009809DD"/>
    <w:rsid w:val="00980ACA"/>
    <w:rsid w:val="00980F14"/>
    <w:rsid w:val="00981078"/>
    <w:rsid w:val="00981281"/>
    <w:rsid w:val="00981397"/>
    <w:rsid w:val="009814EB"/>
    <w:rsid w:val="009815EE"/>
    <w:rsid w:val="009816DB"/>
    <w:rsid w:val="00981828"/>
    <w:rsid w:val="00981AA5"/>
    <w:rsid w:val="00981B03"/>
    <w:rsid w:val="00981BAF"/>
    <w:rsid w:val="00981BCC"/>
    <w:rsid w:val="00981C17"/>
    <w:rsid w:val="00982038"/>
    <w:rsid w:val="00982314"/>
    <w:rsid w:val="009825DD"/>
    <w:rsid w:val="009826A6"/>
    <w:rsid w:val="00982768"/>
    <w:rsid w:val="00982773"/>
    <w:rsid w:val="00982AB4"/>
    <w:rsid w:val="00982DC7"/>
    <w:rsid w:val="00982E67"/>
    <w:rsid w:val="00983007"/>
    <w:rsid w:val="00983061"/>
    <w:rsid w:val="00983137"/>
    <w:rsid w:val="00983223"/>
    <w:rsid w:val="009833E6"/>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1C9"/>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6FA9"/>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13C"/>
    <w:rsid w:val="009922CA"/>
    <w:rsid w:val="0099242E"/>
    <w:rsid w:val="00992459"/>
    <w:rsid w:val="009924B2"/>
    <w:rsid w:val="009924C2"/>
    <w:rsid w:val="00992624"/>
    <w:rsid w:val="00992753"/>
    <w:rsid w:val="009927C4"/>
    <w:rsid w:val="0099286C"/>
    <w:rsid w:val="009928A6"/>
    <w:rsid w:val="009929D3"/>
    <w:rsid w:val="00992A4E"/>
    <w:rsid w:val="00992A9B"/>
    <w:rsid w:val="00992B1A"/>
    <w:rsid w:val="00992F42"/>
    <w:rsid w:val="00992F78"/>
    <w:rsid w:val="00993075"/>
    <w:rsid w:val="009930C0"/>
    <w:rsid w:val="0099324C"/>
    <w:rsid w:val="00993282"/>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2C"/>
    <w:rsid w:val="00995252"/>
    <w:rsid w:val="0099531F"/>
    <w:rsid w:val="00995360"/>
    <w:rsid w:val="00995499"/>
    <w:rsid w:val="009954AD"/>
    <w:rsid w:val="009954BB"/>
    <w:rsid w:val="009955E0"/>
    <w:rsid w:val="0099566D"/>
    <w:rsid w:val="00995837"/>
    <w:rsid w:val="00995E2F"/>
    <w:rsid w:val="00995F69"/>
    <w:rsid w:val="00996288"/>
    <w:rsid w:val="009962C4"/>
    <w:rsid w:val="00996518"/>
    <w:rsid w:val="009965F9"/>
    <w:rsid w:val="00996647"/>
    <w:rsid w:val="009966F8"/>
    <w:rsid w:val="00996A8B"/>
    <w:rsid w:val="00996B76"/>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0E48"/>
    <w:rsid w:val="009A1199"/>
    <w:rsid w:val="009A11A5"/>
    <w:rsid w:val="009A12A5"/>
    <w:rsid w:val="009A136D"/>
    <w:rsid w:val="009A137A"/>
    <w:rsid w:val="009A1560"/>
    <w:rsid w:val="009A1A4D"/>
    <w:rsid w:val="009A1AE6"/>
    <w:rsid w:val="009A1C7B"/>
    <w:rsid w:val="009A1DFF"/>
    <w:rsid w:val="009A1F41"/>
    <w:rsid w:val="009A2144"/>
    <w:rsid w:val="009A246A"/>
    <w:rsid w:val="009A269F"/>
    <w:rsid w:val="009A2817"/>
    <w:rsid w:val="009A2895"/>
    <w:rsid w:val="009A2942"/>
    <w:rsid w:val="009A2971"/>
    <w:rsid w:val="009A2B51"/>
    <w:rsid w:val="009A2BE7"/>
    <w:rsid w:val="009A2C19"/>
    <w:rsid w:val="009A2C6D"/>
    <w:rsid w:val="009A2EBF"/>
    <w:rsid w:val="009A3183"/>
    <w:rsid w:val="009A3230"/>
    <w:rsid w:val="009A3244"/>
    <w:rsid w:val="009A32D7"/>
    <w:rsid w:val="009A337D"/>
    <w:rsid w:val="009A3576"/>
    <w:rsid w:val="009A3649"/>
    <w:rsid w:val="009A364B"/>
    <w:rsid w:val="009A396E"/>
    <w:rsid w:val="009A3A6D"/>
    <w:rsid w:val="009A3AB5"/>
    <w:rsid w:val="009A3BA5"/>
    <w:rsid w:val="009A3D42"/>
    <w:rsid w:val="009A3EA0"/>
    <w:rsid w:val="009A3F86"/>
    <w:rsid w:val="009A3FD4"/>
    <w:rsid w:val="009A40CE"/>
    <w:rsid w:val="009A413F"/>
    <w:rsid w:val="009A42E6"/>
    <w:rsid w:val="009A44A9"/>
    <w:rsid w:val="009A45AB"/>
    <w:rsid w:val="009A4615"/>
    <w:rsid w:val="009A49F3"/>
    <w:rsid w:val="009A4AA9"/>
    <w:rsid w:val="009A4B57"/>
    <w:rsid w:val="009A4D31"/>
    <w:rsid w:val="009A4DDF"/>
    <w:rsid w:val="009A4E85"/>
    <w:rsid w:val="009A4F5A"/>
    <w:rsid w:val="009A516A"/>
    <w:rsid w:val="009A5196"/>
    <w:rsid w:val="009A55B1"/>
    <w:rsid w:val="009A56A7"/>
    <w:rsid w:val="009A57B0"/>
    <w:rsid w:val="009A5811"/>
    <w:rsid w:val="009A593F"/>
    <w:rsid w:val="009A5B04"/>
    <w:rsid w:val="009A5BDE"/>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F2A"/>
    <w:rsid w:val="009B21E5"/>
    <w:rsid w:val="009B2203"/>
    <w:rsid w:val="009B27E6"/>
    <w:rsid w:val="009B2915"/>
    <w:rsid w:val="009B2954"/>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712"/>
    <w:rsid w:val="009B4821"/>
    <w:rsid w:val="009B4863"/>
    <w:rsid w:val="009B488F"/>
    <w:rsid w:val="009B4986"/>
    <w:rsid w:val="009B4A5B"/>
    <w:rsid w:val="009B4C1C"/>
    <w:rsid w:val="009B4C24"/>
    <w:rsid w:val="009B4EC7"/>
    <w:rsid w:val="009B5154"/>
    <w:rsid w:val="009B5295"/>
    <w:rsid w:val="009B52A1"/>
    <w:rsid w:val="009B52FB"/>
    <w:rsid w:val="009B53A0"/>
    <w:rsid w:val="009B54DF"/>
    <w:rsid w:val="009B5821"/>
    <w:rsid w:val="009B5A62"/>
    <w:rsid w:val="009B624F"/>
    <w:rsid w:val="009B636B"/>
    <w:rsid w:val="009B66EF"/>
    <w:rsid w:val="009B67DD"/>
    <w:rsid w:val="009B6901"/>
    <w:rsid w:val="009B6AF1"/>
    <w:rsid w:val="009B6D14"/>
    <w:rsid w:val="009B6D30"/>
    <w:rsid w:val="009B70E9"/>
    <w:rsid w:val="009B72A8"/>
    <w:rsid w:val="009B7513"/>
    <w:rsid w:val="009B7564"/>
    <w:rsid w:val="009B79AC"/>
    <w:rsid w:val="009B7BB7"/>
    <w:rsid w:val="009B7BC4"/>
    <w:rsid w:val="009B7BC6"/>
    <w:rsid w:val="009B7D2C"/>
    <w:rsid w:val="009B7E56"/>
    <w:rsid w:val="009B7FD3"/>
    <w:rsid w:val="009B7FFA"/>
    <w:rsid w:val="009C0076"/>
    <w:rsid w:val="009C00EF"/>
    <w:rsid w:val="009C0461"/>
    <w:rsid w:val="009C0595"/>
    <w:rsid w:val="009C06A4"/>
    <w:rsid w:val="009C0BC1"/>
    <w:rsid w:val="009C0D72"/>
    <w:rsid w:val="009C0DBE"/>
    <w:rsid w:val="009C0EA9"/>
    <w:rsid w:val="009C0F85"/>
    <w:rsid w:val="009C1093"/>
    <w:rsid w:val="009C13B7"/>
    <w:rsid w:val="009C14D4"/>
    <w:rsid w:val="009C16A9"/>
    <w:rsid w:val="009C16F6"/>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C7"/>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14"/>
    <w:rsid w:val="009C45AC"/>
    <w:rsid w:val="009C45C2"/>
    <w:rsid w:val="009C4B76"/>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4A7"/>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53"/>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5B1"/>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9F4"/>
    <w:rsid w:val="009D7A2A"/>
    <w:rsid w:val="009E0056"/>
    <w:rsid w:val="009E0119"/>
    <w:rsid w:val="009E03C1"/>
    <w:rsid w:val="009E04A9"/>
    <w:rsid w:val="009E04FB"/>
    <w:rsid w:val="009E06F9"/>
    <w:rsid w:val="009E0828"/>
    <w:rsid w:val="009E0849"/>
    <w:rsid w:val="009E084C"/>
    <w:rsid w:val="009E0871"/>
    <w:rsid w:val="009E0981"/>
    <w:rsid w:val="009E0D33"/>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2C5"/>
    <w:rsid w:val="009E32DA"/>
    <w:rsid w:val="009E3351"/>
    <w:rsid w:val="009E3493"/>
    <w:rsid w:val="009E3644"/>
    <w:rsid w:val="009E3790"/>
    <w:rsid w:val="009E3917"/>
    <w:rsid w:val="009E3A28"/>
    <w:rsid w:val="009E3A41"/>
    <w:rsid w:val="009E3A9C"/>
    <w:rsid w:val="009E3C31"/>
    <w:rsid w:val="009E3C51"/>
    <w:rsid w:val="009E3CE3"/>
    <w:rsid w:val="009E4277"/>
    <w:rsid w:val="009E43B1"/>
    <w:rsid w:val="009E44E7"/>
    <w:rsid w:val="009E4519"/>
    <w:rsid w:val="009E457F"/>
    <w:rsid w:val="009E45D6"/>
    <w:rsid w:val="009E467D"/>
    <w:rsid w:val="009E4881"/>
    <w:rsid w:val="009E4AF3"/>
    <w:rsid w:val="009E4C51"/>
    <w:rsid w:val="009E4D56"/>
    <w:rsid w:val="009E4FCC"/>
    <w:rsid w:val="009E509C"/>
    <w:rsid w:val="009E514E"/>
    <w:rsid w:val="009E517A"/>
    <w:rsid w:val="009E52A5"/>
    <w:rsid w:val="009E53EB"/>
    <w:rsid w:val="009E5656"/>
    <w:rsid w:val="009E59AC"/>
    <w:rsid w:val="009E5A2D"/>
    <w:rsid w:val="009E5AB4"/>
    <w:rsid w:val="009E5B05"/>
    <w:rsid w:val="009E5BCA"/>
    <w:rsid w:val="009E5C38"/>
    <w:rsid w:val="009E5C6C"/>
    <w:rsid w:val="009E6269"/>
    <w:rsid w:val="009E62AB"/>
    <w:rsid w:val="009E641D"/>
    <w:rsid w:val="009E646A"/>
    <w:rsid w:val="009E6547"/>
    <w:rsid w:val="009E6552"/>
    <w:rsid w:val="009E6910"/>
    <w:rsid w:val="009E69C1"/>
    <w:rsid w:val="009E6A64"/>
    <w:rsid w:val="009E6BA6"/>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8"/>
    <w:rsid w:val="009E7FDA"/>
    <w:rsid w:val="009F0258"/>
    <w:rsid w:val="009F02E1"/>
    <w:rsid w:val="009F0355"/>
    <w:rsid w:val="009F0366"/>
    <w:rsid w:val="009F0446"/>
    <w:rsid w:val="009F056D"/>
    <w:rsid w:val="009F05E5"/>
    <w:rsid w:val="009F07E7"/>
    <w:rsid w:val="009F07FC"/>
    <w:rsid w:val="009F0899"/>
    <w:rsid w:val="009F0992"/>
    <w:rsid w:val="009F0BE5"/>
    <w:rsid w:val="009F0C2E"/>
    <w:rsid w:val="009F0CD1"/>
    <w:rsid w:val="009F0DEC"/>
    <w:rsid w:val="009F1172"/>
    <w:rsid w:val="009F124A"/>
    <w:rsid w:val="009F13BC"/>
    <w:rsid w:val="009F15AB"/>
    <w:rsid w:val="009F172C"/>
    <w:rsid w:val="009F1856"/>
    <w:rsid w:val="009F187B"/>
    <w:rsid w:val="009F1933"/>
    <w:rsid w:val="009F1A98"/>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1FF"/>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D7"/>
    <w:rsid w:val="009F7BDB"/>
    <w:rsid w:val="009F7D31"/>
    <w:rsid w:val="00A0018E"/>
    <w:rsid w:val="00A002C2"/>
    <w:rsid w:val="00A00347"/>
    <w:rsid w:val="00A00554"/>
    <w:rsid w:val="00A00780"/>
    <w:rsid w:val="00A007EF"/>
    <w:rsid w:val="00A00926"/>
    <w:rsid w:val="00A00A76"/>
    <w:rsid w:val="00A00AC6"/>
    <w:rsid w:val="00A00B03"/>
    <w:rsid w:val="00A00B60"/>
    <w:rsid w:val="00A00C8D"/>
    <w:rsid w:val="00A00F48"/>
    <w:rsid w:val="00A01006"/>
    <w:rsid w:val="00A0124D"/>
    <w:rsid w:val="00A01298"/>
    <w:rsid w:val="00A012CA"/>
    <w:rsid w:val="00A013B0"/>
    <w:rsid w:val="00A013E7"/>
    <w:rsid w:val="00A0151F"/>
    <w:rsid w:val="00A0199A"/>
    <w:rsid w:val="00A01AC9"/>
    <w:rsid w:val="00A01BE1"/>
    <w:rsid w:val="00A01BF0"/>
    <w:rsid w:val="00A01DAC"/>
    <w:rsid w:val="00A01E7F"/>
    <w:rsid w:val="00A01F9B"/>
    <w:rsid w:val="00A0205D"/>
    <w:rsid w:val="00A02594"/>
    <w:rsid w:val="00A0267B"/>
    <w:rsid w:val="00A02870"/>
    <w:rsid w:val="00A02952"/>
    <w:rsid w:val="00A02B26"/>
    <w:rsid w:val="00A02BEC"/>
    <w:rsid w:val="00A02C96"/>
    <w:rsid w:val="00A02D52"/>
    <w:rsid w:val="00A02FBC"/>
    <w:rsid w:val="00A033E6"/>
    <w:rsid w:val="00A0346B"/>
    <w:rsid w:val="00A0349A"/>
    <w:rsid w:val="00A034DC"/>
    <w:rsid w:val="00A03513"/>
    <w:rsid w:val="00A038E3"/>
    <w:rsid w:val="00A03929"/>
    <w:rsid w:val="00A0396A"/>
    <w:rsid w:val="00A03A1D"/>
    <w:rsid w:val="00A03DF1"/>
    <w:rsid w:val="00A043B9"/>
    <w:rsid w:val="00A0443D"/>
    <w:rsid w:val="00A04541"/>
    <w:rsid w:val="00A04583"/>
    <w:rsid w:val="00A0476E"/>
    <w:rsid w:val="00A04924"/>
    <w:rsid w:val="00A04A92"/>
    <w:rsid w:val="00A04AED"/>
    <w:rsid w:val="00A04B39"/>
    <w:rsid w:val="00A04D37"/>
    <w:rsid w:val="00A04DB3"/>
    <w:rsid w:val="00A04E65"/>
    <w:rsid w:val="00A04F64"/>
    <w:rsid w:val="00A04FD9"/>
    <w:rsid w:val="00A05090"/>
    <w:rsid w:val="00A05109"/>
    <w:rsid w:val="00A05178"/>
    <w:rsid w:val="00A0559E"/>
    <w:rsid w:val="00A055BF"/>
    <w:rsid w:val="00A0560C"/>
    <w:rsid w:val="00A05712"/>
    <w:rsid w:val="00A0577C"/>
    <w:rsid w:val="00A0586B"/>
    <w:rsid w:val="00A05A1F"/>
    <w:rsid w:val="00A05A98"/>
    <w:rsid w:val="00A05AA6"/>
    <w:rsid w:val="00A05BD0"/>
    <w:rsid w:val="00A05D6C"/>
    <w:rsid w:val="00A05DA4"/>
    <w:rsid w:val="00A05DFF"/>
    <w:rsid w:val="00A05F04"/>
    <w:rsid w:val="00A061C6"/>
    <w:rsid w:val="00A06260"/>
    <w:rsid w:val="00A062EA"/>
    <w:rsid w:val="00A06342"/>
    <w:rsid w:val="00A0636C"/>
    <w:rsid w:val="00A06384"/>
    <w:rsid w:val="00A0645E"/>
    <w:rsid w:val="00A0648C"/>
    <w:rsid w:val="00A06660"/>
    <w:rsid w:val="00A06675"/>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B6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84"/>
    <w:rsid w:val="00A133B2"/>
    <w:rsid w:val="00A1352D"/>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855"/>
    <w:rsid w:val="00A14911"/>
    <w:rsid w:val="00A14964"/>
    <w:rsid w:val="00A149E3"/>
    <w:rsid w:val="00A14B4D"/>
    <w:rsid w:val="00A1536E"/>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434"/>
    <w:rsid w:val="00A205BF"/>
    <w:rsid w:val="00A205D4"/>
    <w:rsid w:val="00A2079D"/>
    <w:rsid w:val="00A207E7"/>
    <w:rsid w:val="00A20961"/>
    <w:rsid w:val="00A20CE2"/>
    <w:rsid w:val="00A20FAF"/>
    <w:rsid w:val="00A2104B"/>
    <w:rsid w:val="00A2104C"/>
    <w:rsid w:val="00A210E9"/>
    <w:rsid w:val="00A210F5"/>
    <w:rsid w:val="00A21210"/>
    <w:rsid w:val="00A2132F"/>
    <w:rsid w:val="00A21763"/>
    <w:rsid w:val="00A21891"/>
    <w:rsid w:val="00A218AE"/>
    <w:rsid w:val="00A21947"/>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2CF5"/>
    <w:rsid w:val="00A23106"/>
    <w:rsid w:val="00A23190"/>
    <w:rsid w:val="00A23243"/>
    <w:rsid w:val="00A23260"/>
    <w:rsid w:val="00A233B9"/>
    <w:rsid w:val="00A233D4"/>
    <w:rsid w:val="00A23590"/>
    <w:rsid w:val="00A2369F"/>
    <w:rsid w:val="00A23919"/>
    <w:rsid w:val="00A23921"/>
    <w:rsid w:val="00A239AB"/>
    <w:rsid w:val="00A23E0D"/>
    <w:rsid w:val="00A24002"/>
    <w:rsid w:val="00A240C4"/>
    <w:rsid w:val="00A24171"/>
    <w:rsid w:val="00A245BC"/>
    <w:rsid w:val="00A245E1"/>
    <w:rsid w:val="00A2470A"/>
    <w:rsid w:val="00A24772"/>
    <w:rsid w:val="00A2481C"/>
    <w:rsid w:val="00A24CCF"/>
    <w:rsid w:val="00A24CEC"/>
    <w:rsid w:val="00A24E1D"/>
    <w:rsid w:val="00A24E36"/>
    <w:rsid w:val="00A24F1F"/>
    <w:rsid w:val="00A2502D"/>
    <w:rsid w:val="00A25193"/>
    <w:rsid w:val="00A25296"/>
    <w:rsid w:val="00A253A6"/>
    <w:rsid w:val="00A253C6"/>
    <w:rsid w:val="00A255D7"/>
    <w:rsid w:val="00A2560D"/>
    <w:rsid w:val="00A2575A"/>
    <w:rsid w:val="00A2585A"/>
    <w:rsid w:val="00A25957"/>
    <w:rsid w:val="00A25A7D"/>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503"/>
    <w:rsid w:val="00A27751"/>
    <w:rsid w:val="00A279DC"/>
    <w:rsid w:val="00A27A0C"/>
    <w:rsid w:val="00A27B01"/>
    <w:rsid w:val="00A27B12"/>
    <w:rsid w:val="00A27B4A"/>
    <w:rsid w:val="00A27CFC"/>
    <w:rsid w:val="00A27E7E"/>
    <w:rsid w:val="00A27F99"/>
    <w:rsid w:val="00A3027B"/>
    <w:rsid w:val="00A3049E"/>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B0"/>
    <w:rsid w:val="00A362CB"/>
    <w:rsid w:val="00A364AC"/>
    <w:rsid w:val="00A36580"/>
    <w:rsid w:val="00A370B5"/>
    <w:rsid w:val="00A371C1"/>
    <w:rsid w:val="00A371F9"/>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670"/>
    <w:rsid w:val="00A41798"/>
    <w:rsid w:val="00A41821"/>
    <w:rsid w:val="00A41C5C"/>
    <w:rsid w:val="00A41EE4"/>
    <w:rsid w:val="00A41EF0"/>
    <w:rsid w:val="00A41F9F"/>
    <w:rsid w:val="00A422A2"/>
    <w:rsid w:val="00A42435"/>
    <w:rsid w:val="00A42493"/>
    <w:rsid w:val="00A425BC"/>
    <w:rsid w:val="00A42659"/>
    <w:rsid w:val="00A429D9"/>
    <w:rsid w:val="00A42A23"/>
    <w:rsid w:val="00A42B72"/>
    <w:rsid w:val="00A42B87"/>
    <w:rsid w:val="00A42C7E"/>
    <w:rsid w:val="00A42E41"/>
    <w:rsid w:val="00A42F87"/>
    <w:rsid w:val="00A430E8"/>
    <w:rsid w:val="00A43104"/>
    <w:rsid w:val="00A4319B"/>
    <w:rsid w:val="00A4339C"/>
    <w:rsid w:val="00A4392A"/>
    <w:rsid w:val="00A43992"/>
    <w:rsid w:val="00A43B21"/>
    <w:rsid w:val="00A43CCF"/>
    <w:rsid w:val="00A43E3C"/>
    <w:rsid w:val="00A44000"/>
    <w:rsid w:val="00A4424E"/>
    <w:rsid w:val="00A442E8"/>
    <w:rsid w:val="00A443F4"/>
    <w:rsid w:val="00A44415"/>
    <w:rsid w:val="00A444F8"/>
    <w:rsid w:val="00A44882"/>
    <w:rsid w:val="00A44B7D"/>
    <w:rsid w:val="00A44CDA"/>
    <w:rsid w:val="00A44CEA"/>
    <w:rsid w:val="00A44E28"/>
    <w:rsid w:val="00A44F39"/>
    <w:rsid w:val="00A45288"/>
    <w:rsid w:val="00A45329"/>
    <w:rsid w:val="00A45371"/>
    <w:rsid w:val="00A45378"/>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DC"/>
    <w:rsid w:val="00A46DA5"/>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D0C"/>
    <w:rsid w:val="00A51DA7"/>
    <w:rsid w:val="00A51F3E"/>
    <w:rsid w:val="00A5217A"/>
    <w:rsid w:val="00A521E0"/>
    <w:rsid w:val="00A523B2"/>
    <w:rsid w:val="00A5246C"/>
    <w:rsid w:val="00A524C8"/>
    <w:rsid w:val="00A524EB"/>
    <w:rsid w:val="00A52733"/>
    <w:rsid w:val="00A52872"/>
    <w:rsid w:val="00A5291D"/>
    <w:rsid w:val="00A529BE"/>
    <w:rsid w:val="00A529F5"/>
    <w:rsid w:val="00A52A37"/>
    <w:rsid w:val="00A52ABC"/>
    <w:rsid w:val="00A52EDB"/>
    <w:rsid w:val="00A531C2"/>
    <w:rsid w:val="00A532E0"/>
    <w:rsid w:val="00A534FF"/>
    <w:rsid w:val="00A53606"/>
    <w:rsid w:val="00A53911"/>
    <w:rsid w:val="00A539DF"/>
    <w:rsid w:val="00A53BC9"/>
    <w:rsid w:val="00A53CCA"/>
    <w:rsid w:val="00A53D61"/>
    <w:rsid w:val="00A53DBD"/>
    <w:rsid w:val="00A53FC3"/>
    <w:rsid w:val="00A54241"/>
    <w:rsid w:val="00A5424A"/>
    <w:rsid w:val="00A5431A"/>
    <w:rsid w:val="00A5442B"/>
    <w:rsid w:val="00A5456E"/>
    <w:rsid w:val="00A548E7"/>
    <w:rsid w:val="00A54951"/>
    <w:rsid w:val="00A549B7"/>
    <w:rsid w:val="00A549CF"/>
    <w:rsid w:val="00A54A90"/>
    <w:rsid w:val="00A54B0B"/>
    <w:rsid w:val="00A54C60"/>
    <w:rsid w:val="00A54D16"/>
    <w:rsid w:val="00A54E6B"/>
    <w:rsid w:val="00A553DF"/>
    <w:rsid w:val="00A55687"/>
    <w:rsid w:val="00A55698"/>
    <w:rsid w:val="00A55720"/>
    <w:rsid w:val="00A5579B"/>
    <w:rsid w:val="00A5582D"/>
    <w:rsid w:val="00A55877"/>
    <w:rsid w:val="00A55A72"/>
    <w:rsid w:val="00A55BB7"/>
    <w:rsid w:val="00A55CDB"/>
    <w:rsid w:val="00A55D42"/>
    <w:rsid w:val="00A55E76"/>
    <w:rsid w:val="00A55F68"/>
    <w:rsid w:val="00A5637C"/>
    <w:rsid w:val="00A5640D"/>
    <w:rsid w:val="00A56475"/>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5D"/>
    <w:rsid w:val="00A609BC"/>
    <w:rsid w:val="00A60A02"/>
    <w:rsid w:val="00A60B4F"/>
    <w:rsid w:val="00A60BFD"/>
    <w:rsid w:val="00A60E20"/>
    <w:rsid w:val="00A60E30"/>
    <w:rsid w:val="00A60EBB"/>
    <w:rsid w:val="00A61113"/>
    <w:rsid w:val="00A611F0"/>
    <w:rsid w:val="00A61202"/>
    <w:rsid w:val="00A61401"/>
    <w:rsid w:val="00A614B6"/>
    <w:rsid w:val="00A615A0"/>
    <w:rsid w:val="00A615AF"/>
    <w:rsid w:val="00A61784"/>
    <w:rsid w:val="00A61828"/>
    <w:rsid w:val="00A61879"/>
    <w:rsid w:val="00A6189D"/>
    <w:rsid w:val="00A619F8"/>
    <w:rsid w:val="00A61B8D"/>
    <w:rsid w:val="00A61CB9"/>
    <w:rsid w:val="00A61D7C"/>
    <w:rsid w:val="00A61F65"/>
    <w:rsid w:val="00A61FCA"/>
    <w:rsid w:val="00A621F3"/>
    <w:rsid w:val="00A623EF"/>
    <w:rsid w:val="00A62454"/>
    <w:rsid w:val="00A627E0"/>
    <w:rsid w:val="00A62953"/>
    <w:rsid w:val="00A62B4F"/>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ACC"/>
    <w:rsid w:val="00A65C72"/>
    <w:rsid w:val="00A65CEB"/>
    <w:rsid w:val="00A65D15"/>
    <w:rsid w:val="00A65DB4"/>
    <w:rsid w:val="00A65E73"/>
    <w:rsid w:val="00A65F12"/>
    <w:rsid w:val="00A65FBF"/>
    <w:rsid w:val="00A662B5"/>
    <w:rsid w:val="00A6636E"/>
    <w:rsid w:val="00A6671D"/>
    <w:rsid w:val="00A66791"/>
    <w:rsid w:val="00A667AE"/>
    <w:rsid w:val="00A66851"/>
    <w:rsid w:val="00A669BF"/>
    <w:rsid w:val="00A669D6"/>
    <w:rsid w:val="00A66D53"/>
    <w:rsid w:val="00A66DAB"/>
    <w:rsid w:val="00A66EB2"/>
    <w:rsid w:val="00A670EA"/>
    <w:rsid w:val="00A6719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509"/>
    <w:rsid w:val="00A707C5"/>
    <w:rsid w:val="00A70A35"/>
    <w:rsid w:val="00A70B01"/>
    <w:rsid w:val="00A70C9C"/>
    <w:rsid w:val="00A70FD1"/>
    <w:rsid w:val="00A71209"/>
    <w:rsid w:val="00A7141F"/>
    <w:rsid w:val="00A71668"/>
    <w:rsid w:val="00A71BF9"/>
    <w:rsid w:val="00A71D6B"/>
    <w:rsid w:val="00A71F00"/>
    <w:rsid w:val="00A71F75"/>
    <w:rsid w:val="00A720DC"/>
    <w:rsid w:val="00A72376"/>
    <w:rsid w:val="00A726A3"/>
    <w:rsid w:val="00A726DE"/>
    <w:rsid w:val="00A7271E"/>
    <w:rsid w:val="00A7278B"/>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43"/>
    <w:rsid w:val="00A73E88"/>
    <w:rsid w:val="00A73FE9"/>
    <w:rsid w:val="00A744A2"/>
    <w:rsid w:val="00A74598"/>
    <w:rsid w:val="00A745D9"/>
    <w:rsid w:val="00A746DB"/>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646"/>
    <w:rsid w:val="00A76696"/>
    <w:rsid w:val="00A76822"/>
    <w:rsid w:val="00A76A52"/>
    <w:rsid w:val="00A76BF2"/>
    <w:rsid w:val="00A76BFA"/>
    <w:rsid w:val="00A76E0F"/>
    <w:rsid w:val="00A76FD9"/>
    <w:rsid w:val="00A77007"/>
    <w:rsid w:val="00A7707F"/>
    <w:rsid w:val="00A770A5"/>
    <w:rsid w:val="00A772AE"/>
    <w:rsid w:val="00A77325"/>
    <w:rsid w:val="00A7735F"/>
    <w:rsid w:val="00A77542"/>
    <w:rsid w:val="00A77918"/>
    <w:rsid w:val="00A77B18"/>
    <w:rsid w:val="00A77BA8"/>
    <w:rsid w:val="00A77C78"/>
    <w:rsid w:val="00A77F15"/>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537"/>
    <w:rsid w:val="00A81633"/>
    <w:rsid w:val="00A81694"/>
    <w:rsid w:val="00A816D1"/>
    <w:rsid w:val="00A81757"/>
    <w:rsid w:val="00A817E7"/>
    <w:rsid w:val="00A81829"/>
    <w:rsid w:val="00A81877"/>
    <w:rsid w:val="00A81CA5"/>
    <w:rsid w:val="00A81D5F"/>
    <w:rsid w:val="00A81D9B"/>
    <w:rsid w:val="00A81ED0"/>
    <w:rsid w:val="00A8221B"/>
    <w:rsid w:val="00A82319"/>
    <w:rsid w:val="00A8246D"/>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44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6D"/>
    <w:rsid w:val="00A86EB4"/>
    <w:rsid w:val="00A86F43"/>
    <w:rsid w:val="00A86F67"/>
    <w:rsid w:val="00A86FEF"/>
    <w:rsid w:val="00A8706A"/>
    <w:rsid w:val="00A87129"/>
    <w:rsid w:val="00A87426"/>
    <w:rsid w:val="00A87482"/>
    <w:rsid w:val="00A874A9"/>
    <w:rsid w:val="00A875B7"/>
    <w:rsid w:val="00A875E8"/>
    <w:rsid w:val="00A876BB"/>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EBE"/>
    <w:rsid w:val="00A91F3E"/>
    <w:rsid w:val="00A92171"/>
    <w:rsid w:val="00A921D7"/>
    <w:rsid w:val="00A92457"/>
    <w:rsid w:val="00A92460"/>
    <w:rsid w:val="00A924F4"/>
    <w:rsid w:val="00A92565"/>
    <w:rsid w:val="00A92778"/>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7A"/>
    <w:rsid w:val="00A93F8B"/>
    <w:rsid w:val="00A93FAE"/>
    <w:rsid w:val="00A93FCC"/>
    <w:rsid w:val="00A94373"/>
    <w:rsid w:val="00A94568"/>
    <w:rsid w:val="00A946E6"/>
    <w:rsid w:val="00A948C9"/>
    <w:rsid w:val="00A94A70"/>
    <w:rsid w:val="00A94BB8"/>
    <w:rsid w:val="00A94C53"/>
    <w:rsid w:val="00A95024"/>
    <w:rsid w:val="00A9505F"/>
    <w:rsid w:val="00A9508C"/>
    <w:rsid w:val="00A9526D"/>
    <w:rsid w:val="00A952E8"/>
    <w:rsid w:val="00A95371"/>
    <w:rsid w:val="00A953A4"/>
    <w:rsid w:val="00A9564E"/>
    <w:rsid w:val="00A957F5"/>
    <w:rsid w:val="00A95A3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27C"/>
    <w:rsid w:val="00A9754F"/>
    <w:rsid w:val="00A975CB"/>
    <w:rsid w:val="00A97666"/>
    <w:rsid w:val="00A97749"/>
    <w:rsid w:val="00A9780C"/>
    <w:rsid w:val="00A97AD4"/>
    <w:rsid w:val="00A97B8C"/>
    <w:rsid w:val="00A97DB2"/>
    <w:rsid w:val="00A97DBD"/>
    <w:rsid w:val="00A97EF9"/>
    <w:rsid w:val="00AA0003"/>
    <w:rsid w:val="00AA0029"/>
    <w:rsid w:val="00AA04FB"/>
    <w:rsid w:val="00AA0605"/>
    <w:rsid w:val="00AA06A6"/>
    <w:rsid w:val="00AA081A"/>
    <w:rsid w:val="00AA093E"/>
    <w:rsid w:val="00AA0963"/>
    <w:rsid w:val="00AA09E3"/>
    <w:rsid w:val="00AA0BE1"/>
    <w:rsid w:val="00AA0CD0"/>
    <w:rsid w:val="00AA0D28"/>
    <w:rsid w:val="00AA0D9A"/>
    <w:rsid w:val="00AA0D9F"/>
    <w:rsid w:val="00AA10D1"/>
    <w:rsid w:val="00AA1264"/>
    <w:rsid w:val="00AA13DD"/>
    <w:rsid w:val="00AA13E8"/>
    <w:rsid w:val="00AA1442"/>
    <w:rsid w:val="00AA158B"/>
    <w:rsid w:val="00AA16F9"/>
    <w:rsid w:val="00AA1740"/>
    <w:rsid w:val="00AA1991"/>
    <w:rsid w:val="00AA19F7"/>
    <w:rsid w:val="00AA1C61"/>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CFF"/>
    <w:rsid w:val="00AA3DDF"/>
    <w:rsid w:val="00AA3E39"/>
    <w:rsid w:val="00AA404F"/>
    <w:rsid w:val="00AA44C3"/>
    <w:rsid w:val="00AA45C0"/>
    <w:rsid w:val="00AA461D"/>
    <w:rsid w:val="00AA4660"/>
    <w:rsid w:val="00AA466C"/>
    <w:rsid w:val="00AA4878"/>
    <w:rsid w:val="00AA4A96"/>
    <w:rsid w:val="00AA4ABF"/>
    <w:rsid w:val="00AA4C09"/>
    <w:rsid w:val="00AA4E34"/>
    <w:rsid w:val="00AA4F02"/>
    <w:rsid w:val="00AA4F41"/>
    <w:rsid w:val="00AA50E8"/>
    <w:rsid w:val="00AA51E8"/>
    <w:rsid w:val="00AA5304"/>
    <w:rsid w:val="00AA541B"/>
    <w:rsid w:val="00AA5584"/>
    <w:rsid w:val="00AA576F"/>
    <w:rsid w:val="00AA581A"/>
    <w:rsid w:val="00AA596C"/>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892"/>
    <w:rsid w:val="00AA789D"/>
    <w:rsid w:val="00AA7ACE"/>
    <w:rsid w:val="00AA7BA3"/>
    <w:rsid w:val="00AA7C4F"/>
    <w:rsid w:val="00AA7D6D"/>
    <w:rsid w:val="00AB0001"/>
    <w:rsid w:val="00AB001C"/>
    <w:rsid w:val="00AB01D4"/>
    <w:rsid w:val="00AB023B"/>
    <w:rsid w:val="00AB02C8"/>
    <w:rsid w:val="00AB05BC"/>
    <w:rsid w:val="00AB06B8"/>
    <w:rsid w:val="00AB06E6"/>
    <w:rsid w:val="00AB074F"/>
    <w:rsid w:val="00AB0941"/>
    <w:rsid w:val="00AB0ADE"/>
    <w:rsid w:val="00AB0B43"/>
    <w:rsid w:val="00AB0B59"/>
    <w:rsid w:val="00AB0CA0"/>
    <w:rsid w:val="00AB102D"/>
    <w:rsid w:val="00AB10D1"/>
    <w:rsid w:val="00AB12A9"/>
    <w:rsid w:val="00AB147B"/>
    <w:rsid w:val="00AB1705"/>
    <w:rsid w:val="00AB1714"/>
    <w:rsid w:val="00AB1A33"/>
    <w:rsid w:val="00AB1A92"/>
    <w:rsid w:val="00AB1F82"/>
    <w:rsid w:val="00AB2107"/>
    <w:rsid w:val="00AB2154"/>
    <w:rsid w:val="00AB21B2"/>
    <w:rsid w:val="00AB2857"/>
    <w:rsid w:val="00AB2BFE"/>
    <w:rsid w:val="00AB2C23"/>
    <w:rsid w:val="00AB2C88"/>
    <w:rsid w:val="00AB2EB7"/>
    <w:rsid w:val="00AB2F33"/>
    <w:rsid w:val="00AB2FD3"/>
    <w:rsid w:val="00AB307A"/>
    <w:rsid w:val="00AB31BE"/>
    <w:rsid w:val="00AB3230"/>
    <w:rsid w:val="00AB3299"/>
    <w:rsid w:val="00AB3418"/>
    <w:rsid w:val="00AB3463"/>
    <w:rsid w:val="00AB3491"/>
    <w:rsid w:val="00AB3BF0"/>
    <w:rsid w:val="00AB3D6A"/>
    <w:rsid w:val="00AB3E0B"/>
    <w:rsid w:val="00AB3E16"/>
    <w:rsid w:val="00AB3E3E"/>
    <w:rsid w:val="00AB3E4B"/>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902"/>
    <w:rsid w:val="00AB5996"/>
    <w:rsid w:val="00AB5A2C"/>
    <w:rsid w:val="00AB5A89"/>
    <w:rsid w:val="00AB5B5C"/>
    <w:rsid w:val="00AB605B"/>
    <w:rsid w:val="00AB60C7"/>
    <w:rsid w:val="00AB642C"/>
    <w:rsid w:val="00AB644A"/>
    <w:rsid w:val="00AB6458"/>
    <w:rsid w:val="00AB657D"/>
    <w:rsid w:val="00AB6745"/>
    <w:rsid w:val="00AB6CA0"/>
    <w:rsid w:val="00AB6DBF"/>
    <w:rsid w:val="00AB6EAA"/>
    <w:rsid w:val="00AB6FBD"/>
    <w:rsid w:val="00AB71B7"/>
    <w:rsid w:val="00AB76D5"/>
    <w:rsid w:val="00AB775D"/>
    <w:rsid w:val="00AB7787"/>
    <w:rsid w:val="00AB7794"/>
    <w:rsid w:val="00AB7860"/>
    <w:rsid w:val="00AB78AC"/>
    <w:rsid w:val="00AB78DD"/>
    <w:rsid w:val="00AB7913"/>
    <w:rsid w:val="00AC0169"/>
    <w:rsid w:val="00AC0529"/>
    <w:rsid w:val="00AC06E7"/>
    <w:rsid w:val="00AC0BF2"/>
    <w:rsid w:val="00AC0C75"/>
    <w:rsid w:val="00AC0CC3"/>
    <w:rsid w:val="00AC0EC8"/>
    <w:rsid w:val="00AC117F"/>
    <w:rsid w:val="00AC1281"/>
    <w:rsid w:val="00AC14A0"/>
    <w:rsid w:val="00AC1684"/>
    <w:rsid w:val="00AC1C3E"/>
    <w:rsid w:val="00AC1C52"/>
    <w:rsid w:val="00AC1D26"/>
    <w:rsid w:val="00AC1EFC"/>
    <w:rsid w:val="00AC1F34"/>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A30"/>
    <w:rsid w:val="00AC3B9D"/>
    <w:rsid w:val="00AC3BA2"/>
    <w:rsid w:val="00AC3D70"/>
    <w:rsid w:val="00AC3D85"/>
    <w:rsid w:val="00AC402C"/>
    <w:rsid w:val="00AC40C7"/>
    <w:rsid w:val="00AC4150"/>
    <w:rsid w:val="00AC449F"/>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002"/>
    <w:rsid w:val="00AC61B3"/>
    <w:rsid w:val="00AC627F"/>
    <w:rsid w:val="00AC62CA"/>
    <w:rsid w:val="00AC63F4"/>
    <w:rsid w:val="00AC6710"/>
    <w:rsid w:val="00AC671B"/>
    <w:rsid w:val="00AC6786"/>
    <w:rsid w:val="00AC6992"/>
    <w:rsid w:val="00AC6A34"/>
    <w:rsid w:val="00AC706B"/>
    <w:rsid w:val="00AC7180"/>
    <w:rsid w:val="00AC7470"/>
    <w:rsid w:val="00AC74C2"/>
    <w:rsid w:val="00AC771B"/>
    <w:rsid w:val="00AC7BF9"/>
    <w:rsid w:val="00AC7DE9"/>
    <w:rsid w:val="00AC7ED4"/>
    <w:rsid w:val="00AC7F9E"/>
    <w:rsid w:val="00AC7FC2"/>
    <w:rsid w:val="00AD00AF"/>
    <w:rsid w:val="00AD02CC"/>
    <w:rsid w:val="00AD0514"/>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3EFC"/>
    <w:rsid w:val="00AD4136"/>
    <w:rsid w:val="00AD4453"/>
    <w:rsid w:val="00AD44EE"/>
    <w:rsid w:val="00AD4597"/>
    <w:rsid w:val="00AD45DD"/>
    <w:rsid w:val="00AD4724"/>
    <w:rsid w:val="00AD4745"/>
    <w:rsid w:val="00AD4841"/>
    <w:rsid w:val="00AD48D9"/>
    <w:rsid w:val="00AD48F9"/>
    <w:rsid w:val="00AD4C20"/>
    <w:rsid w:val="00AD4C34"/>
    <w:rsid w:val="00AD4CBC"/>
    <w:rsid w:val="00AD5105"/>
    <w:rsid w:val="00AD5241"/>
    <w:rsid w:val="00AD534B"/>
    <w:rsid w:val="00AD5673"/>
    <w:rsid w:val="00AD5699"/>
    <w:rsid w:val="00AD574E"/>
    <w:rsid w:val="00AD57E1"/>
    <w:rsid w:val="00AD5925"/>
    <w:rsid w:val="00AD5949"/>
    <w:rsid w:val="00AD5CBC"/>
    <w:rsid w:val="00AD5D01"/>
    <w:rsid w:val="00AD5D30"/>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743"/>
    <w:rsid w:val="00AD780E"/>
    <w:rsid w:val="00AD7927"/>
    <w:rsid w:val="00AD7B52"/>
    <w:rsid w:val="00AD7BAC"/>
    <w:rsid w:val="00AD7E17"/>
    <w:rsid w:val="00AD7EA9"/>
    <w:rsid w:val="00AE0160"/>
    <w:rsid w:val="00AE0263"/>
    <w:rsid w:val="00AE0356"/>
    <w:rsid w:val="00AE0683"/>
    <w:rsid w:val="00AE0A59"/>
    <w:rsid w:val="00AE0D23"/>
    <w:rsid w:val="00AE0E13"/>
    <w:rsid w:val="00AE0E9E"/>
    <w:rsid w:val="00AE1452"/>
    <w:rsid w:val="00AE14B7"/>
    <w:rsid w:val="00AE15B2"/>
    <w:rsid w:val="00AE1660"/>
    <w:rsid w:val="00AE176D"/>
    <w:rsid w:val="00AE189E"/>
    <w:rsid w:val="00AE19CA"/>
    <w:rsid w:val="00AE19D1"/>
    <w:rsid w:val="00AE1AAA"/>
    <w:rsid w:val="00AE1BA7"/>
    <w:rsid w:val="00AE1BCE"/>
    <w:rsid w:val="00AE1BFF"/>
    <w:rsid w:val="00AE1E3D"/>
    <w:rsid w:val="00AE1E88"/>
    <w:rsid w:val="00AE1E93"/>
    <w:rsid w:val="00AE1F6B"/>
    <w:rsid w:val="00AE216E"/>
    <w:rsid w:val="00AE2205"/>
    <w:rsid w:val="00AE232B"/>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C9B"/>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4FF5"/>
    <w:rsid w:val="00AE521A"/>
    <w:rsid w:val="00AE5434"/>
    <w:rsid w:val="00AE5468"/>
    <w:rsid w:val="00AE5C22"/>
    <w:rsid w:val="00AE5DDD"/>
    <w:rsid w:val="00AE5E95"/>
    <w:rsid w:val="00AE6433"/>
    <w:rsid w:val="00AE64AE"/>
    <w:rsid w:val="00AE6584"/>
    <w:rsid w:val="00AE6935"/>
    <w:rsid w:val="00AE69BD"/>
    <w:rsid w:val="00AE6C01"/>
    <w:rsid w:val="00AE6D12"/>
    <w:rsid w:val="00AE6EA5"/>
    <w:rsid w:val="00AE71E8"/>
    <w:rsid w:val="00AE723D"/>
    <w:rsid w:val="00AE736D"/>
    <w:rsid w:val="00AE743C"/>
    <w:rsid w:val="00AE755B"/>
    <w:rsid w:val="00AE756A"/>
    <w:rsid w:val="00AE75F8"/>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9CD"/>
    <w:rsid w:val="00AF1A4A"/>
    <w:rsid w:val="00AF1BE3"/>
    <w:rsid w:val="00AF1C14"/>
    <w:rsid w:val="00AF1FD0"/>
    <w:rsid w:val="00AF2080"/>
    <w:rsid w:val="00AF20F3"/>
    <w:rsid w:val="00AF2200"/>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3CE3"/>
    <w:rsid w:val="00AF3D04"/>
    <w:rsid w:val="00AF4095"/>
    <w:rsid w:val="00AF41FC"/>
    <w:rsid w:val="00AF4371"/>
    <w:rsid w:val="00AF4447"/>
    <w:rsid w:val="00AF457C"/>
    <w:rsid w:val="00AF465D"/>
    <w:rsid w:val="00AF4670"/>
    <w:rsid w:val="00AF4743"/>
    <w:rsid w:val="00AF4999"/>
    <w:rsid w:val="00AF4ABD"/>
    <w:rsid w:val="00AF4D0E"/>
    <w:rsid w:val="00AF4D3E"/>
    <w:rsid w:val="00AF4E09"/>
    <w:rsid w:val="00AF4FEC"/>
    <w:rsid w:val="00AF522B"/>
    <w:rsid w:val="00AF526E"/>
    <w:rsid w:val="00AF5363"/>
    <w:rsid w:val="00AF55D7"/>
    <w:rsid w:val="00AF5A75"/>
    <w:rsid w:val="00AF5AB1"/>
    <w:rsid w:val="00AF5D22"/>
    <w:rsid w:val="00AF5DAE"/>
    <w:rsid w:val="00AF5F78"/>
    <w:rsid w:val="00AF6040"/>
    <w:rsid w:val="00AF61A6"/>
    <w:rsid w:val="00AF629E"/>
    <w:rsid w:val="00AF630B"/>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81D"/>
    <w:rsid w:val="00B00871"/>
    <w:rsid w:val="00B0099E"/>
    <w:rsid w:val="00B00AD1"/>
    <w:rsid w:val="00B00C56"/>
    <w:rsid w:val="00B00D62"/>
    <w:rsid w:val="00B00E12"/>
    <w:rsid w:val="00B01058"/>
    <w:rsid w:val="00B010D3"/>
    <w:rsid w:val="00B0144A"/>
    <w:rsid w:val="00B0176D"/>
    <w:rsid w:val="00B01794"/>
    <w:rsid w:val="00B01AB1"/>
    <w:rsid w:val="00B01C06"/>
    <w:rsid w:val="00B01C07"/>
    <w:rsid w:val="00B01CC2"/>
    <w:rsid w:val="00B01EE6"/>
    <w:rsid w:val="00B01F0D"/>
    <w:rsid w:val="00B01FBF"/>
    <w:rsid w:val="00B02014"/>
    <w:rsid w:val="00B020A8"/>
    <w:rsid w:val="00B02129"/>
    <w:rsid w:val="00B0226D"/>
    <w:rsid w:val="00B023FC"/>
    <w:rsid w:val="00B0250A"/>
    <w:rsid w:val="00B02620"/>
    <w:rsid w:val="00B0263D"/>
    <w:rsid w:val="00B026CF"/>
    <w:rsid w:val="00B02A4C"/>
    <w:rsid w:val="00B02AD0"/>
    <w:rsid w:val="00B02D27"/>
    <w:rsid w:val="00B03101"/>
    <w:rsid w:val="00B0317A"/>
    <w:rsid w:val="00B032F8"/>
    <w:rsid w:val="00B03347"/>
    <w:rsid w:val="00B0389B"/>
    <w:rsid w:val="00B039CE"/>
    <w:rsid w:val="00B03A4B"/>
    <w:rsid w:val="00B03B97"/>
    <w:rsid w:val="00B03BB8"/>
    <w:rsid w:val="00B03D26"/>
    <w:rsid w:val="00B03EFB"/>
    <w:rsid w:val="00B03F34"/>
    <w:rsid w:val="00B03FA0"/>
    <w:rsid w:val="00B040E3"/>
    <w:rsid w:val="00B0412B"/>
    <w:rsid w:val="00B0413C"/>
    <w:rsid w:val="00B0439B"/>
    <w:rsid w:val="00B043BA"/>
    <w:rsid w:val="00B04517"/>
    <w:rsid w:val="00B0457E"/>
    <w:rsid w:val="00B049C5"/>
    <w:rsid w:val="00B04AD7"/>
    <w:rsid w:val="00B04D36"/>
    <w:rsid w:val="00B04E0E"/>
    <w:rsid w:val="00B04F11"/>
    <w:rsid w:val="00B0504B"/>
    <w:rsid w:val="00B05143"/>
    <w:rsid w:val="00B051E2"/>
    <w:rsid w:val="00B0540A"/>
    <w:rsid w:val="00B05688"/>
    <w:rsid w:val="00B056CF"/>
    <w:rsid w:val="00B0588E"/>
    <w:rsid w:val="00B05A98"/>
    <w:rsid w:val="00B05B2B"/>
    <w:rsid w:val="00B05C1E"/>
    <w:rsid w:val="00B05DF3"/>
    <w:rsid w:val="00B05E64"/>
    <w:rsid w:val="00B05F22"/>
    <w:rsid w:val="00B06086"/>
    <w:rsid w:val="00B065BB"/>
    <w:rsid w:val="00B06696"/>
    <w:rsid w:val="00B066BC"/>
    <w:rsid w:val="00B066FE"/>
    <w:rsid w:val="00B066FF"/>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35D"/>
    <w:rsid w:val="00B105B6"/>
    <w:rsid w:val="00B105EE"/>
    <w:rsid w:val="00B105F5"/>
    <w:rsid w:val="00B108ED"/>
    <w:rsid w:val="00B10931"/>
    <w:rsid w:val="00B1093D"/>
    <w:rsid w:val="00B1099D"/>
    <w:rsid w:val="00B10A4F"/>
    <w:rsid w:val="00B10B47"/>
    <w:rsid w:val="00B10BE8"/>
    <w:rsid w:val="00B10C75"/>
    <w:rsid w:val="00B10CA2"/>
    <w:rsid w:val="00B10D69"/>
    <w:rsid w:val="00B10DF3"/>
    <w:rsid w:val="00B10E24"/>
    <w:rsid w:val="00B10FA8"/>
    <w:rsid w:val="00B1111E"/>
    <w:rsid w:val="00B1125F"/>
    <w:rsid w:val="00B11425"/>
    <w:rsid w:val="00B115C0"/>
    <w:rsid w:val="00B1167A"/>
    <w:rsid w:val="00B11882"/>
    <w:rsid w:val="00B119F2"/>
    <w:rsid w:val="00B119F8"/>
    <w:rsid w:val="00B11A4A"/>
    <w:rsid w:val="00B11B8F"/>
    <w:rsid w:val="00B11C32"/>
    <w:rsid w:val="00B11C51"/>
    <w:rsid w:val="00B11CCF"/>
    <w:rsid w:val="00B11CDE"/>
    <w:rsid w:val="00B11E29"/>
    <w:rsid w:val="00B11E38"/>
    <w:rsid w:val="00B12060"/>
    <w:rsid w:val="00B121CE"/>
    <w:rsid w:val="00B122BA"/>
    <w:rsid w:val="00B122E7"/>
    <w:rsid w:val="00B124CC"/>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AE6"/>
    <w:rsid w:val="00B13B18"/>
    <w:rsid w:val="00B13CC6"/>
    <w:rsid w:val="00B13F1F"/>
    <w:rsid w:val="00B14251"/>
    <w:rsid w:val="00B14399"/>
    <w:rsid w:val="00B147C8"/>
    <w:rsid w:val="00B147CC"/>
    <w:rsid w:val="00B14953"/>
    <w:rsid w:val="00B149C5"/>
    <w:rsid w:val="00B14CF3"/>
    <w:rsid w:val="00B14FA9"/>
    <w:rsid w:val="00B150E1"/>
    <w:rsid w:val="00B15110"/>
    <w:rsid w:val="00B15141"/>
    <w:rsid w:val="00B151C6"/>
    <w:rsid w:val="00B15309"/>
    <w:rsid w:val="00B153DD"/>
    <w:rsid w:val="00B1547D"/>
    <w:rsid w:val="00B155A0"/>
    <w:rsid w:val="00B155DC"/>
    <w:rsid w:val="00B156C6"/>
    <w:rsid w:val="00B1579C"/>
    <w:rsid w:val="00B15808"/>
    <w:rsid w:val="00B1588B"/>
    <w:rsid w:val="00B15B44"/>
    <w:rsid w:val="00B15BA9"/>
    <w:rsid w:val="00B15CCE"/>
    <w:rsid w:val="00B15F52"/>
    <w:rsid w:val="00B16222"/>
    <w:rsid w:val="00B16342"/>
    <w:rsid w:val="00B16387"/>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A2F"/>
    <w:rsid w:val="00B17B8D"/>
    <w:rsid w:val="00B17C06"/>
    <w:rsid w:val="00B17C57"/>
    <w:rsid w:val="00B17D3E"/>
    <w:rsid w:val="00B17ED8"/>
    <w:rsid w:val="00B20057"/>
    <w:rsid w:val="00B2011E"/>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332"/>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B08"/>
    <w:rsid w:val="00B24E69"/>
    <w:rsid w:val="00B24F49"/>
    <w:rsid w:val="00B25042"/>
    <w:rsid w:val="00B2533B"/>
    <w:rsid w:val="00B25380"/>
    <w:rsid w:val="00B253F0"/>
    <w:rsid w:val="00B25585"/>
    <w:rsid w:val="00B2571D"/>
    <w:rsid w:val="00B25724"/>
    <w:rsid w:val="00B2575E"/>
    <w:rsid w:val="00B25996"/>
    <w:rsid w:val="00B25A0E"/>
    <w:rsid w:val="00B25A70"/>
    <w:rsid w:val="00B25BD8"/>
    <w:rsid w:val="00B25C47"/>
    <w:rsid w:val="00B25E1D"/>
    <w:rsid w:val="00B25F9A"/>
    <w:rsid w:val="00B26085"/>
    <w:rsid w:val="00B2613A"/>
    <w:rsid w:val="00B263BE"/>
    <w:rsid w:val="00B2648E"/>
    <w:rsid w:val="00B267B2"/>
    <w:rsid w:val="00B269CE"/>
    <w:rsid w:val="00B26EA9"/>
    <w:rsid w:val="00B2717C"/>
    <w:rsid w:val="00B273AA"/>
    <w:rsid w:val="00B2754A"/>
    <w:rsid w:val="00B2757B"/>
    <w:rsid w:val="00B27652"/>
    <w:rsid w:val="00B27D54"/>
    <w:rsid w:val="00B27F51"/>
    <w:rsid w:val="00B30108"/>
    <w:rsid w:val="00B301B1"/>
    <w:rsid w:val="00B3039A"/>
    <w:rsid w:val="00B3039C"/>
    <w:rsid w:val="00B3053B"/>
    <w:rsid w:val="00B30F45"/>
    <w:rsid w:val="00B31081"/>
    <w:rsid w:val="00B310B4"/>
    <w:rsid w:val="00B31320"/>
    <w:rsid w:val="00B3139E"/>
    <w:rsid w:val="00B31675"/>
    <w:rsid w:val="00B317EB"/>
    <w:rsid w:val="00B31BCB"/>
    <w:rsid w:val="00B31DAC"/>
    <w:rsid w:val="00B31DDD"/>
    <w:rsid w:val="00B31E5F"/>
    <w:rsid w:val="00B31F38"/>
    <w:rsid w:val="00B322A7"/>
    <w:rsid w:val="00B32494"/>
    <w:rsid w:val="00B32562"/>
    <w:rsid w:val="00B32568"/>
    <w:rsid w:val="00B32607"/>
    <w:rsid w:val="00B326BE"/>
    <w:rsid w:val="00B326C3"/>
    <w:rsid w:val="00B327F2"/>
    <w:rsid w:val="00B32977"/>
    <w:rsid w:val="00B329FD"/>
    <w:rsid w:val="00B32A6B"/>
    <w:rsid w:val="00B32B11"/>
    <w:rsid w:val="00B32B1F"/>
    <w:rsid w:val="00B32F7F"/>
    <w:rsid w:val="00B33126"/>
    <w:rsid w:val="00B332B9"/>
    <w:rsid w:val="00B33607"/>
    <w:rsid w:val="00B3380B"/>
    <w:rsid w:val="00B338CE"/>
    <w:rsid w:val="00B3396B"/>
    <w:rsid w:val="00B33A32"/>
    <w:rsid w:val="00B33A4E"/>
    <w:rsid w:val="00B33D68"/>
    <w:rsid w:val="00B33F03"/>
    <w:rsid w:val="00B33F7C"/>
    <w:rsid w:val="00B33FC1"/>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09F"/>
    <w:rsid w:val="00B360B9"/>
    <w:rsid w:val="00B36454"/>
    <w:rsid w:val="00B36531"/>
    <w:rsid w:val="00B36715"/>
    <w:rsid w:val="00B3676F"/>
    <w:rsid w:val="00B3678C"/>
    <w:rsid w:val="00B36871"/>
    <w:rsid w:val="00B3689B"/>
    <w:rsid w:val="00B36AFE"/>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497"/>
    <w:rsid w:val="00B406B2"/>
    <w:rsid w:val="00B40785"/>
    <w:rsid w:val="00B408A2"/>
    <w:rsid w:val="00B40B80"/>
    <w:rsid w:val="00B40D73"/>
    <w:rsid w:val="00B410BF"/>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408"/>
    <w:rsid w:val="00B437BD"/>
    <w:rsid w:val="00B43880"/>
    <w:rsid w:val="00B43981"/>
    <w:rsid w:val="00B43985"/>
    <w:rsid w:val="00B439FA"/>
    <w:rsid w:val="00B43A27"/>
    <w:rsid w:val="00B43A72"/>
    <w:rsid w:val="00B43AD6"/>
    <w:rsid w:val="00B43CA9"/>
    <w:rsid w:val="00B43D4D"/>
    <w:rsid w:val="00B43FAC"/>
    <w:rsid w:val="00B440C2"/>
    <w:rsid w:val="00B440CF"/>
    <w:rsid w:val="00B4418B"/>
    <w:rsid w:val="00B44255"/>
    <w:rsid w:val="00B44312"/>
    <w:rsid w:val="00B443C5"/>
    <w:rsid w:val="00B4443A"/>
    <w:rsid w:val="00B44631"/>
    <w:rsid w:val="00B4485B"/>
    <w:rsid w:val="00B449DA"/>
    <w:rsid w:val="00B44A4C"/>
    <w:rsid w:val="00B44A79"/>
    <w:rsid w:val="00B452D8"/>
    <w:rsid w:val="00B452F6"/>
    <w:rsid w:val="00B453AD"/>
    <w:rsid w:val="00B45578"/>
    <w:rsid w:val="00B4560C"/>
    <w:rsid w:val="00B4591D"/>
    <w:rsid w:val="00B45A61"/>
    <w:rsid w:val="00B45AC0"/>
    <w:rsid w:val="00B45C27"/>
    <w:rsid w:val="00B45C4D"/>
    <w:rsid w:val="00B45E1C"/>
    <w:rsid w:val="00B45F18"/>
    <w:rsid w:val="00B45FF5"/>
    <w:rsid w:val="00B46015"/>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3E"/>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BDF"/>
    <w:rsid w:val="00B55F1A"/>
    <w:rsid w:val="00B55F1F"/>
    <w:rsid w:val="00B560BD"/>
    <w:rsid w:val="00B561BD"/>
    <w:rsid w:val="00B561C2"/>
    <w:rsid w:val="00B5658C"/>
    <w:rsid w:val="00B566E0"/>
    <w:rsid w:val="00B5685D"/>
    <w:rsid w:val="00B56A5B"/>
    <w:rsid w:val="00B56B1F"/>
    <w:rsid w:val="00B56B4F"/>
    <w:rsid w:val="00B56B82"/>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B9C"/>
    <w:rsid w:val="00B60C79"/>
    <w:rsid w:val="00B60E6E"/>
    <w:rsid w:val="00B60EC7"/>
    <w:rsid w:val="00B60EE9"/>
    <w:rsid w:val="00B60F94"/>
    <w:rsid w:val="00B60FD7"/>
    <w:rsid w:val="00B610E0"/>
    <w:rsid w:val="00B6112D"/>
    <w:rsid w:val="00B61294"/>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41"/>
    <w:rsid w:val="00B6267F"/>
    <w:rsid w:val="00B62732"/>
    <w:rsid w:val="00B62825"/>
    <w:rsid w:val="00B62894"/>
    <w:rsid w:val="00B6294F"/>
    <w:rsid w:val="00B62A18"/>
    <w:rsid w:val="00B62AED"/>
    <w:rsid w:val="00B62B26"/>
    <w:rsid w:val="00B62B44"/>
    <w:rsid w:val="00B62C32"/>
    <w:rsid w:val="00B62EF2"/>
    <w:rsid w:val="00B633AE"/>
    <w:rsid w:val="00B633F5"/>
    <w:rsid w:val="00B63485"/>
    <w:rsid w:val="00B6352F"/>
    <w:rsid w:val="00B6374A"/>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B66"/>
    <w:rsid w:val="00B67DBA"/>
    <w:rsid w:val="00B67EA3"/>
    <w:rsid w:val="00B7019B"/>
    <w:rsid w:val="00B7021B"/>
    <w:rsid w:val="00B70262"/>
    <w:rsid w:val="00B70333"/>
    <w:rsid w:val="00B703E4"/>
    <w:rsid w:val="00B703F0"/>
    <w:rsid w:val="00B70995"/>
    <w:rsid w:val="00B70A49"/>
    <w:rsid w:val="00B70B5A"/>
    <w:rsid w:val="00B70EDB"/>
    <w:rsid w:val="00B7118F"/>
    <w:rsid w:val="00B71319"/>
    <w:rsid w:val="00B716D3"/>
    <w:rsid w:val="00B71A5D"/>
    <w:rsid w:val="00B71B54"/>
    <w:rsid w:val="00B71C0F"/>
    <w:rsid w:val="00B71D35"/>
    <w:rsid w:val="00B71D41"/>
    <w:rsid w:val="00B71D7E"/>
    <w:rsid w:val="00B71E2E"/>
    <w:rsid w:val="00B71E80"/>
    <w:rsid w:val="00B71EFE"/>
    <w:rsid w:val="00B71FBB"/>
    <w:rsid w:val="00B7273B"/>
    <w:rsid w:val="00B727B8"/>
    <w:rsid w:val="00B727D1"/>
    <w:rsid w:val="00B7281C"/>
    <w:rsid w:val="00B72B12"/>
    <w:rsid w:val="00B72B4B"/>
    <w:rsid w:val="00B72BD1"/>
    <w:rsid w:val="00B72C04"/>
    <w:rsid w:val="00B72D6C"/>
    <w:rsid w:val="00B7329C"/>
    <w:rsid w:val="00B732CF"/>
    <w:rsid w:val="00B73453"/>
    <w:rsid w:val="00B73492"/>
    <w:rsid w:val="00B7359C"/>
    <w:rsid w:val="00B7366C"/>
    <w:rsid w:val="00B736A1"/>
    <w:rsid w:val="00B73712"/>
    <w:rsid w:val="00B737C7"/>
    <w:rsid w:val="00B73B5A"/>
    <w:rsid w:val="00B73C4F"/>
    <w:rsid w:val="00B73E00"/>
    <w:rsid w:val="00B73E31"/>
    <w:rsid w:val="00B740F0"/>
    <w:rsid w:val="00B74140"/>
    <w:rsid w:val="00B743F6"/>
    <w:rsid w:val="00B74455"/>
    <w:rsid w:val="00B745ED"/>
    <w:rsid w:val="00B746C2"/>
    <w:rsid w:val="00B7476F"/>
    <w:rsid w:val="00B74A0D"/>
    <w:rsid w:val="00B74DF2"/>
    <w:rsid w:val="00B74E94"/>
    <w:rsid w:val="00B74EC0"/>
    <w:rsid w:val="00B75542"/>
    <w:rsid w:val="00B755ED"/>
    <w:rsid w:val="00B75667"/>
    <w:rsid w:val="00B7571E"/>
    <w:rsid w:val="00B757C1"/>
    <w:rsid w:val="00B75863"/>
    <w:rsid w:val="00B759D1"/>
    <w:rsid w:val="00B75A5C"/>
    <w:rsid w:val="00B75A85"/>
    <w:rsid w:val="00B75AFC"/>
    <w:rsid w:val="00B75C90"/>
    <w:rsid w:val="00B76017"/>
    <w:rsid w:val="00B76053"/>
    <w:rsid w:val="00B760B0"/>
    <w:rsid w:val="00B76295"/>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77E06"/>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271"/>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4DC"/>
    <w:rsid w:val="00B837F5"/>
    <w:rsid w:val="00B8392E"/>
    <w:rsid w:val="00B83AC3"/>
    <w:rsid w:val="00B83AEB"/>
    <w:rsid w:val="00B83D02"/>
    <w:rsid w:val="00B83DAC"/>
    <w:rsid w:val="00B83DF6"/>
    <w:rsid w:val="00B83E13"/>
    <w:rsid w:val="00B841C8"/>
    <w:rsid w:val="00B8447D"/>
    <w:rsid w:val="00B84572"/>
    <w:rsid w:val="00B845AB"/>
    <w:rsid w:val="00B845C6"/>
    <w:rsid w:val="00B8483B"/>
    <w:rsid w:val="00B84959"/>
    <w:rsid w:val="00B84A83"/>
    <w:rsid w:val="00B84BE8"/>
    <w:rsid w:val="00B84DC5"/>
    <w:rsid w:val="00B85369"/>
    <w:rsid w:val="00B855A8"/>
    <w:rsid w:val="00B85837"/>
    <w:rsid w:val="00B85840"/>
    <w:rsid w:val="00B859D2"/>
    <w:rsid w:val="00B85C0D"/>
    <w:rsid w:val="00B85F67"/>
    <w:rsid w:val="00B85FC3"/>
    <w:rsid w:val="00B86367"/>
    <w:rsid w:val="00B86557"/>
    <w:rsid w:val="00B8690A"/>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B1B"/>
    <w:rsid w:val="00B91DAE"/>
    <w:rsid w:val="00B91E0A"/>
    <w:rsid w:val="00B91E51"/>
    <w:rsid w:val="00B91E9D"/>
    <w:rsid w:val="00B920C4"/>
    <w:rsid w:val="00B920CC"/>
    <w:rsid w:val="00B9212F"/>
    <w:rsid w:val="00B92252"/>
    <w:rsid w:val="00B922C4"/>
    <w:rsid w:val="00B923FC"/>
    <w:rsid w:val="00B92417"/>
    <w:rsid w:val="00B9266A"/>
    <w:rsid w:val="00B926E0"/>
    <w:rsid w:val="00B9290C"/>
    <w:rsid w:val="00B9294D"/>
    <w:rsid w:val="00B929E9"/>
    <w:rsid w:val="00B92AD4"/>
    <w:rsid w:val="00B92BF1"/>
    <w:rsid w:val="00B92FF2"/>
    <w:rsid w:val="00B930AA"/>
    <w:rsid w:val="00B932E1"/>
    <w:rsid w:val="00B933CC"/>
    <w:rsid w:val="00B933FF"/>
    <w:rsid w:val="00B9357E"/>
    <w:rsid w:val="00B936EC"/>
    <w:rsid w:val="00B9391B"/>
    <w:rsid w:val="00B93B73"/>
    <w:rsid w:val="00B93BF2"/>
    <w:rsid w:val="00B93C16"/>
    <w:rsid w:val="00B93C36"/>
    <w:rsid w:val="00B93C96"/>
    <w:rsid w:val="00B93EB1"/>
    <w:rsid w:val="00B93FB6"/>
    <w:rsid w:val="00B93FDD"/>
    <w:rsid w:val="00B94054"/>
    <w:rsid w:val="00B94155"/>
    <w:rsid w:val="00B94253"/>
    <w:rsid w:val="00B942D2"/>
    <w:rsid w:val="00B9436E"/>
    <w:rsid w:val="00B943F3"/>
    <w:rsid w:val="00B946DD"/>
    <w:rsid w:val="00B946E7"/>
    <w:rsid w:val="00B94C01"/>
    <w:rsid w:val="00B950C7"/>
    <w:rsid w:val="00B950E8"/>
    <w:rsid w:val="00B95372"/>
    <w:rsid w:val="00B9539B"/>
    <w:rsid w:val="00B954FC"/>
    <w:rsid w:val="00B958C8"/>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0C7"/>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DF1"/>
    <w:rsid w:val="00BA3F29"/>
    <w:rsid w:val="00BA40BE"/>
    <w:rsid w:val="00BA438D"/>
    <w:rsid w:val="00BA4638"/>
    <w:rsid w:val="00BA477C"/>
    <w:rsid w:val="00BA48E0"/>
    <w:rsid w:val="00BA4B2B"/>
    <w:rsid w:val="00BA4CF4"/>
    <w:rsid w:val="00BA4FA7"/>
    <w:rsid w:val="00BA5033"/>
    <w:rsid w:val="00BA54FB"/>
    <w:rsid w:val="00BA555B"/>
    <w:rsid w:val="00BA58A6"/>
    <w:rsid w:val="00BA58BA"/>
    <w:rsid w:val="00BA5A24"/>
    <w:rsid w:val="00BA5C97"/>
    <w:rsid w:val="00BA5D45"/>
    <w:rsid w:val="00BA5EFB"/>
    <w:rsid w:val="00BA609C"/>
    <w:rsid w:val="00BA60AA"/>
    <w:rsid w:val="00BA6393"/>
    <w:rsid w:val="00BA63BE"/>
    <w:rsid w:val="00BA659A"/>
    <w:rsid w:val="00BA6657"/>
    <w:rsid w:val="00BA68C1"/>
    <w:rsid w:val="00BA6A36"/>
    <w:rsid w:val="00BA6A73"/>
    <w:rsid w:val="00BA6D50"/>
    <w:rsid w:val="00BA6DDC"/>
    <w:rsid w:val="00BA6E96"/>
    <w:rsid w:val="00BA712E"/>
    <w:rsid w:val="00BA7423"/>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8F"/>
    <w:rsid w:val="00BB34FD"/>
    <w:rsid w:val="00BB3614"/>
    <w:rsid w:val="00BB365A"/>
    <w:rsid w:val="00BB37B0"/>
    <w:rsid w:val="00BB37C7"/>
    <w:rsid w:val="00BB3961"/>
    <w:rsid w:val="00BB39FA"/>
    <w:rsid w:val="00BB3A24"/>
    <w:rsid w:val="00BB3B02"/>
    <w:rsid w:val="00BB3B06"/>
    <w:rsid w:val="00BB3B0E"/>
    <w:rsid w:val="00BB3D91"/>
    <w:rsid w:val="00BB3F33"/>
    <w:rsid w:val="00BB3F4C"/>
    <w:rsid w:val="00BB4048"/>
    <w:rsid w:val="00BB46DC"/>
    <w:rsid w:val="00BB46DE"/>
    <w:rsid w:val="00BB48A1"/>
    <w:rsid w:val="00BB4A42"/>
    <w:rsid w:val="00BB4C0B"/>
    <w:rsid w:val="00BB4C37"/>
    <w:rsid w:val="00BB4CD4"/>
    <w:rsid w:val="00BB4F91"/>
    <w:rsid w:val="00BB4FC7"/>
    <w:rsid w:val="00BB5075"/>
    <w:rsid w:val="00BB513D"/>
    <w:rsid w:val="00BB5321"/>
    <w:rsid w:val="00BB559D"/>
    <w:rsid w:val="00BB56F2"/>
    <w:rsid w:val="00BB57E0"/>
    <w:rsid w:val="00BB57E7"/>
    <w:rsid w:val="00BB5846"/>
    <w:rsid w:val="00BB5E3F"/>
    <w:rsid w:val="00BB61DC"/>
    <w:rsid w:val="00BB6258"/>
    <w:rsid w:val="00BB6431"/>
    <w:rsid w:val="00BB645D"/>
    <w:rsid w:val="00BB6472"/>
    <w:rsid w:val="00BB684C"/>
    <w:rsid w:val="00BB6925"/>
    <w:rsid w:val="00BB6993"/>
    <w:rsid w:val="00BB6C4A"/>
    <w:rsid w:val="00BB6CB6"/>
    <w:rsid w:val="00BB6CC7"/>
    <w:rsid w:val="00BB6CFB"/>
    <w:rsid w:val="00BB6F3F"/>
    <w:rsid w:val="00BB6FBD"/>
    <w:rsid w:val="00BB71EC"/>
    <w:rsid w:val="00BB724B"/>
    <w:rsid w:val="00BB72FF"/>
    <w:rsid w:val="00BB732F"/>
    <w:rsid w:val="00BB740F"/>
    <w:rsid w:val="00BB7798"/>
    <w:rsid w:val="00BB7882"/>
    <w:rsid w:val="00BB7A59"/>
    <w:rsid w:val="00BB7DB1"/>
    <w:rsid w:val="00BB7E90"/>
    <w:rsid w:val="00BC01AA"/>
    <w:rsid w:val="00BC01B6"/>
    <w:rsid w:val="00BC05B3"/>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C7E"/>
    <w:rsid w:val="00BC1E30"/>
    <w:rsid w:val="00BC1EEB"/>
    <w:rsid w:val="00BC1F70"/>
    <w:rsid w:val="00BC201A"/>
    <w:rsid w:val="00BC261C"/>
    <w:rsid w:val="00BC267F"/>
    <w:rsid w:val="00BC279A"/>
    <w:rsid w:val="00BC2AED"/>
    <w:rsid w:val="00BC2BBB"/>
    <w:rsid w:val="00BC2BC7"/>
    <w:rsid w:val="00BC2E34"/>
    <w:rsid w:val="00BC2F45"/>
    <w:rsid w:val="00BC335A"/>
    <w:rsid w:val="00BC335E"/>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9E8"/>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DD"/>
    <w:rsid w:val="00BC5CE2"/>
    <w:rsid w:val="00BC5D8C"/>
    <w:rsid w:val="00BC5D95"/>
    <w:rsid w:val="00BC5DF9"/>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549"/>
    <w:rsid w:val="00BD0747"/>
    <w:rsid w:val="00BD0782"/>
    <w:rsid w:val="00BD082C"/>
    <w:rsid w:val="00BD0C9B"/>
    <w:rsid w:val="00BD0E23"/>
    <w:rsid w:val="00BD0FC4"/>
    <w:rsid w:val="00BD1122"/>
    <w:rsid w:val="00BD1363"/>
    <w:rsid w:val="00BD13ED"/>
    <w:rsid w:val="00BD140B"/>
    <w:rsid w:val="00BD15DC"/>
    <w:rsid w:val="00BD1618"/>
    <w:rsid w:val="00BD1749"/>
    <w:rsid w:val="00BD1833"/>
    <w:rsid w:val="00BD1DD7"/>
    <w:rsid w:val="00BD2189"/>
    <w:rsid w:val="00BD21E3"/>
    <w:rsid w:val="00BD238C"/>
    <w:rsid w:val="00BD2396"/>
    <w:rsid w:val="00BD2A08"/>
    <w:rsid w:val="00BD2A58"/>
    <w:rsid w:val="00BD2EAC"/>
    <w:rsid w:val="00BD2F55"/>
    <w:rsid w:val="00BD3014"/>
    <w:rsid w:val="00BD3837"/>
    <w:rsid w:val="00BD385B"/>
    <w:rsid w:val="00BD386B"/>
    <w:rsid w:val="00BD3918"/>
    <w:rsid w:val="00BD3A2D"/>
    <w:rsid w:val="00BD3C69"/>
    <w:rsid w:val="00BD3D7A"/>
    <w:rsid w:val="00BD4355"/>
    <w:rsid w:val="00BD439D"/>
    <w:rsid w:val="00BD45A7"/>
    <w:rsid w:val="00BD4679"/>
    <w:rsid w:val="00BD49DC"/>
    <w:rsid w:val="00BD4A64"/>
    <w:rsid w:val="00BD4B66"/>
    <w:rsid w:val="00BD4E44"/>
    <w:rsid w:val="00BD52FA"/>
    <w:rsid w:val="00BD563D"/>
    <w:rsid w:val="00BD59AB"/>
    <w:rsid w:val="00BD59CF"/>
    <w:rsid w:val="00BD5A17"/>
    <w:rsid w:val="00BD5A26"/>
    <w:rsid w:val="00BD5A74"/>
    <w:rsid w:val="00BD5B75"/>
    <w:rsid w:val="00BD5C17"/>
    <w:rsid w:val="00BD5C39"/>
    <w:rsid w:val="00BD5D4D"/>
    <w:rsid w:val="00BD5F20"/>
    <w:rsid w:val="00BD5F70"/>
    <w:rsid w:val="00BD614C"/>
    <w:rsid w:val="00BD6197"/>
    <w:rsid w:val="00BD6310"/>
    <w:rsid w:val="00BD632D"/>
    <w:rsid w:val="00BD64E7"/>
    <w:rsid w:val="00BD6509"/>
    <w:rsid w:val="00BD65D2"/>
    <w:rsid w:val="00BD66ED"/>
    <w:rsid w:val="00BD689C"/>
    <w:rsid w:val="00BD6909"/>
    <w:rsid w:val="00BD6A22"/>
    <w:rsid w:val="00BD6AFB"/>
    <w:rsid w:val="00BD6B63"/>
    <w:rsid w:val="00BD6C6C"/>
    <w:rsid w:val="00BD6D37"/>
    <w:rsid w:val="00BD6D7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396"/>
    <w:rsid w:val="00BE2A02"/>
    <w:rsid w:val="00BE2E99"/>
    <w:rsid w:val="00BE2ED6"/>
    <w:rsid w:val="00BE31F3"/>
    <w:rsid w:val="00BE3405"/>
    <w:rsid w:val="00BE3851"/>
    <w:rsid w:val="00BE3AFA"/>
    <w:rsid w:val="00BE3D94"/>
    <w:rsid w:val="00BE3F52"/>
    <w:rsid w:val="00BE4003"/>
    <w:rsid w:val="00BE403F"/>
    <w:rsid w:val="00BE45B2"/>
    <w:rsid w:val="00BE45C1"/>
    <w:rsid w:val="00BE4EEE"/>
    <w:rsid w:val="00BE51C7"/>
    <w:rsid w:val="00BE5515"/>
    <w:rsid w:val="00BE5613"/>
    <w:rsid w:val="00BE57BE"/>
    <w:rsid w:val="00BE5813"/>
    <w:rsid w:val="00BE5856"/>
    <w:rsid w:val="00BE5932"/>
    <w:rsid w:val="00BE5A36"/>
    <w:rsid w:val="00BE5B90"/>
    <w:rsid w:val="00BE5C7E"/>
    <w:rsid w:val="00BE5D76"/>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AF9"/>
    <w:rsid w:val="00BE7B09"/>
    <w:rsid w:val="00BE7B27"/>
    <w:rsid w:val="00BE7CAF"/>
    <w:rsid w:val="00BE7D62"/>
    <w:rsid w:val="00BE7E10"/>
    <w:rsid w:val="00BE7EBC"/>
    <w:rsid w:val="00BE7EEC"/>
    <w:rsid w:val="00BE7FBE"/>
    <w:rsid w:val="00BF00DD"/>
    <w:rsid w:val="00BF02E6"/>
    <w:rsid w:val="00BF0604"/>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96A"/>
    <w:rsid w:val="00BF1B70"/>
    <w:rsid w:val="00BF1C84"/>
    <w:rsid w:val="00BF1D0C"/>
    <w:rsid w:val="00BF2052"/>
    <w:rsid w:val="00BF2202"/>
    <w:rsid w:val="00BF220D"/>
    <w:rsid w:val="00BF220E"/>
    <w:rsid w:val="00BF257E"/>
    <w:rsid w:val="00BF274B"/>
    <w:rsid w:val="00BF27A3"/>
    <w:rsid w:val="00BF2817"/>
    <w:rsid w:val="00BF294F"/>
    <w:rsid w:val="00BF2ACD"/>
    <w:rsid w:val="00BF2BEE"/>
    <w:rsid w:val="00BF2C49"/>
    <w:rsid w:val="00BF2C65"/>
    <w:rsid w:val="00BF2D95"/>
    <w:rsid w:val="00BF2F4F"/>
    <w:rsid w:val="00BF30BA"/>
    <w:rsid w:val="00BF31BE"/>
    <w:rsid w:val="00BF31CB"/>
    <w:rsid w:val="00BF31D1"/>
    <w:rsid w:val="00BF366D"/>
    <w:rsid w:val="00BF36C5"/>
    <w:rsid w:val="00BF3744"/>
    <w:rsid w:val="00BF380A"/>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962"/>
    <w:rsid w:val="00BF5A07"/>
    <w:rsid w:val="00BF5EFE"/>
    <w:rsid w:val="00BF60E3"/>
    <w:rsid w:val="00BF6336"/>
    <w:rsid w:val="00BF6385"/>
    <w:rsid w:val="00BF6597"/>
    <w:rsid w:val="00BF6713"/>
    <w:rsid w:val="00BF67C4"/>
    <w:rsid w:val="00BF6857"/>
    <w:rsid w:val="00BF6883"/>
    <w:rsid w:val="00BF692A"/>
    <w:rsid w:val="00BF6C20"/>
    <w:rsid w:val="00BF6DAE"/>
    <w:rsid w:val="00BF6FBF"/>
    <w:rsid w:val="00BF702F"/>
    <w:rsid w:val="00BF7042"/>
    <w:rsid w:val="00BF70A1"/>
    <w:rsid w:val="00BF70C1"/>
    <w:rsid w:val="00BF70F8"/>
    <w:rsid w:val="00BF717F"/>
    <w:rsid w:val="00BF737C"/>
    <w:rsid w:val="00BF74E4"/>
    <w:rsid w:val="00BF7746"/>
    <w:rsid w:val="00BF79AA"/>
    <w:rsid w:val="00BF7CDD"/>
    <w:rsid w:val="00BF7D43"/>
    <w:rsid w:val="00BF7DE0"/>
    <w:rsid w:val="00BF7E8F"/>
    <w:rsid w:val="00C0006F"/>
    <w:rsid w:val="00C0015D"/>
    <w:rsid w:val="00C0021B"/>
    <w:rsid w:val="00C007CA"/>
    <w:rsid w:val="00C00A0B"/>
    <w:rsid w:val="00C00AAE"/>
    <w:rsid w:val="00C00BE1"/>
    <w:rsid w:val="00C00E52"/>
    <w:rsid w:val="00C00F1A"/>
    <w:rsid w:val="00C00FB2"/>
    <w:rsid w:val="00C010F5"/>
    <w:rsid w:val="00C011A4"/>
    <w:rsid w:val="00C01354"/>
    <w:rsid w:val="00C0168E"/>
    <w:rsid w:val="00C01835"/>
    <w:rsid w:val="00C01BE4"/>
    <w:rsid w:val="00C01C3D"/>
    <w:rsid w:val="00C01CE5"/>
    <w:rsid w:val="00C01DD8"/>
    <w:rsid w:val="00C01DFD"/>
    <w:rsid w:val="00C01F0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B3"/>
    <w:rsid w:val="00C034BF"/>
    <w:rsid w:val="00C039CE"/>
    <w:rsid w:val="00C039DB"/>
    <w:rsid w:val="00C03ACF"/>
    <w:rsid w:val="00C03B7B"/>
    <w:rsid w:val="00C03C1D"/>
    <w:rsid w:val="00C03C30"/>
    <w:rsid w:val="00C03D0A"/>
    <w:rsid w:val="00C04109"/>
    <w:rsid w:val="00C04131"/>
    <w:rsid w:val="00C04322"/>
    <w:rsid w:val="00C04339"/>
    <w:rsid w:val="00C04340"/>
    <w:rsid w:val="00C04421"/>
    <w:rsid w:val="00C04C6C"/>
    <w:rsid w:val="00C04CF6"/>
    <w:rsid w:val="00C04DAE"/>
    <w:rsid w:val="00C04DE2"/>
    <w:rsid w:val="00C04EC7"/>
    <w:rsid w:val="00C04ECA"/>
    <w:rsid w:val="00C05395"/>
    <w:rsid w:val="00C05511"/>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9BE"/>
    <w:rsid w:val="00C07A6C"/>
    <w:rsid w:val="00C07A9D"/>
    <w:rsid w:val="00C07AE3"/>
    <w:rsid w:val="00C07AE4"/>
    <w:rsid w:val="00C07C5C"/>
    <w:rsid w:val="00C07E24"/>
    <w:rsid w:val="00C07F3E"/>
    <w:rsid w:val="00C1030D"/>
    <w:rsid w:val="00C103F4"/>
    <w:rsid w:val="00C1051C"/>
    <w:rsid w:val="00C10599"/>
    <w:rsid w:val="00C10635"/>
    <w:rsid w:val="00C1077F"/>
    <w:rsid w:val="00C107EC"/>
    <w:rsid w:val="00C10B20"/>
    <w:rsid w:val="00C10CBF"/>
    <w:rsid w:val="00C10DB3"/>
    <w:rsid w:val="00C10F09"/>
    <w:rsid w:val="00C10F46"/>
    <w:rsid w:val="00C1114F"/>
    <w:rsid w:val="00C1116A"/>
    <w:rsid w:val="00C11183"/>
    <w:rsid w:val="00C11197"/>
    <w:rsid w:val="00C11199"/>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A38"/>
    <w:rsid w:val="00C12CD3"/>
    <w:rsid w:val="00C12EB5"/>
    <w:rsid w:val="00C13195"/>
    <w:rsid w:val="00C1328A"/>
    <w:rsid w:val="00C1341D"/>
    <w:rsid w:val="00C13504"/>
    <w:rsid w:val="00C13773"/>
    <w:rsid w:val="00C13BCA"/>
    <w:rsid w:val="00C13C8A"/>
    <w:rsid w:val="00C13F22"/>
    <w:rsid w:val="00C14080"/>
    <w:rsid w:val="00C14081"/>
    <w:rsid w:val="00C140FE"/>
    <w:rsid w:val="00C14346"/>
    <w:rsid w:val="00C14691"/>
    <w:rsid w:val="00C1473B"/>
    <w:rsid w:val="00C1478B"/>
    <w:rsid w:val="00C14840"/>
    <w:rsid w:val="00C148DB"/>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639"/>
    <w:rsid w:val="00C16813"/>
    <w:rsid w:val="00C16B16"/>
    <w:rsid w:val="00C16D5A"/>
    <w:rsid w:val="00C16DA8"/>
    <w:rsid w:val="00C1706E"/>
    <w:rsid w:val="00C1707B"/>
    <w:rsid w:val="00C17099"/>
    <w:rsid w:val="00C170AD"/>
    <w:rsid w:val="00C170AE"/>
    <w:rsid w:val="00C173EB"/>
    <w:rsid w:val="00C17542"/>
    <w:rsid w:val="00C17593"/>
    <w:rsid w:val="00C176B6"/>
    <w:rsid w:val="00C17831"/>
    <w:rsid w:val="00C17A49"/>
    <w:rsid w:val="00C17B5E"/>
    <w:rsid w:val="00C17D7E"/>
    <w:rsid w:val="00C17D89"/>
    <w:rsid w:val="00C17E82"/>
    <w:rsid w:val="00C17FDD"/>
    <w:rsid w:val="00C202D5"/>
    <w:rsid w:val="00C20362"/>
    <w:rsid w:val="00C2059B"/>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F7"/>
    <w:rsid w:val="00C2200A"/>
    <w:rsid w:val="00C22038"/>
    <w:rsid w:val="00C22142"/>
    <w:rsid w:val="00C2221B"/>
    <w:rsid w:val="00C22486"/>
    <w:rsid w:val="00C226B6"/>
    <w:rsid w:val="00C226CE"/>
    <w:rsid w:val="00C228C7"/>
    <w:rsid w:val="00C22A85"/>
    <w:rsid w:val="00C22C33"/>
    <w:rsid w:val="00C22E9E"/>
    <w:rsid w:val="00C22F40"/>
    <w:rsid w:val="00C22F55"/>
    <w:rsid w:val="00C22F83"/>
    <w:rsid w:val="00C22FA0"/>
    <w:rsid w:val="00C2327F"/>
    <w:rsid w:val="00C232DD"/>
    <w:rsid w:val="00C23465"/>
    <w:rsid w:val="00C23565"/>
    <w:rsid w:val="00C23812"/>
    <w:rsid w:val="00C238E8"/>
    <w:rsid w:val="00C239DF"/>
    <w:rsid w:val="00C239EE"/>
    <w:rsid w:val="00C23D5B"/>
    <w:rsid w:val="00C23D8F"/>
    <w:rsid w:val="00C23E9C"/>
    <w:rsid w:val="00C24148"/>
    <w:rsid w:val="00C2423A"/>
    <w:rsid w:val="00C24497"/>
    <w:rsid w:val="00C244D8"/>
    <w:rsid w:val="00C24544"/>
    <w:rsid w:val="00C24789"/>
    <w:rsid w:val="00C24A23"/>
    <w:rsid w:val="00C24EE5"/>
    <w:rsid w:val="00C250CF"/>
    <w:rsid w:val="00C2524F"/>
    <w:rsid w:val="00C2544D"/>
    <w:rsid w:val="00C25546"/>
    <w:rsid w:val="00C25760"/>
    <w:rsid w:val="00C25803"/>
    <w:rsid w:val="00C259D6"/>
    <w:rsid w:val="00C25C00"/>
    <w:rsid w:val="00C2613E"/>
    <w:rsid w:val="00C26274"/>
    <w:rsid w:val="00C262A1"/>
    <w:rsid w:val="00C2664D"/>
    <w:rsid w:val="00C267F7"/>
    <w:rsid w:val="00C26871"/>
    <w:rsid w:val="00C2695A"/>
    <w:rsid w:val="00C26B6E"/>
    <w:rsid w:val="00C26BE5"/>
    <w:rsid w:val="00C26C00"/>
    <w:rsid w:val="00C26DC3"/>
    <w:rsid w:val="00C26EB2"/>
    <w:rsid w:val="00C26ED7"/>
    <w:rsid w:val="00C270CE"/>
    <w:rsid w:val="00C27156"/>
    <w:rsid w:val="00C274AD"/>
    <w:rsid w:val="00C274BE"/>
    <w:rsid w:val="00C275A3"/>
    <w:rsid w:val="00C275D9"/>
    <w:rsid w:val="00C2769D"/>
    <w:rsid w:val="00C276D1"/>
    <w:rsid w:val="00C27829"/>
    <w:rsid w:val="00C278BF"/>
    <w:rsid w:val="00C27CD4"/>
    <w:rsid w:val="00C27DF2"/>
    <w:rsid w:val="00C27E49"/>
    <w:rsid w:val="00C30086"/>
    <w:rsid w:val="00C302A9"/>
    <w:rsid w:val="00C30345"/>
    <w:rsid w:val="00C303A4"/>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DD6"/>
    <w:rsid w:val="00C34E5C"/>
    <w:rsid w:val="00C34F16"/>
    <w:rsid w:val="00C351C5"/>
    <w:rsid w:val="00C35657"/>
    <w:rsid w:val="00C3566B"/>
    <w:rsid w:val="00C3592F"/>
    <w:rsid w:val="00C359D9"/>
    <w:rsid w:val="00C35B23"/>
    <w:rsid w:val="00C35CAE"/>
    <w:rsid w:val="00C35CC8"/>
    <w:rsid w:val="00C35D51"/>
    <w:rsid w:val="00C36050"/>
    <w:rsid w:val="00C36065"/>
    <w:rsid w:val="00C361B0"/>
    <w:rsid w:val="00C3633E"/>
    <w:rsid w:val="00C364C3"/>
    <w:rsid w:val="00C36527"/>
    <w:rsid w:val="00C365DF"/>
    <w:rsid w:val="00C36684"/>
    <w:rsid w:val="00C367B9"/>
    <w:rsid w:val="00C369D3"/>
    <w:rsid w:val="00C36BA3"/>
    <w:rsid w:val="00C36BCA"/>
    <w:rsid w:val="00C36DAD"/>
    <w:rsid w:val="00C36F30"/>
    <w:rsid w:val="00C37004"/>
    <w:rsid w:val="00C37050"/>
    <w:rsid w:val="00C3747C"/>
    <w:rsid w:val="00C375D1"/>
    <w:rsid w:val="00C37657"/>
    <w:rsid w:val="00C376C4"/>
    <w:rsid w:val="00C37756"/>
    <w:rsid w:val="00C377A0"/>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AB2"/>
    <w:rsid w:val="00C42C6D"/>
    <w:rsid w:val="00C43360"/>
    <w:rsid w:val="00C437A8"/>
    <w:rsid w:val="00C4388E"/>
    <w:rsid w:val="00C438B7"/>
    <w:rsid w:val="00C439F0"/>
    <w:rsid w:val="00C43BB2"/>
    <w:rsid w:val="00C43CE7"/>
    <w:rsid w:val="00C43F70"/>
    <w:rsid w:val="00C44189"/>
    <w:rsid w:val="00C44577"/>
    <w:rsid w:val="00C445BA"/>
    <w:rsid w:val="00C44757"/>
    <w:rsid w:val="00C447FB"/>
    <w:rsid w:val="00C44A5E"/>
    <w:rsid w:val="00C44DDA"/>
    <w:rsid w:val="00C44F44"/>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064"/>
    <w:rsid w:val="00C501BE"/>
    <w:rsid w:val="00C503FE"/>
    <w:rsid w:val="00C505B6"/>
    <w:rsid w:val="00C507E6"/>
    <w:rsid w:val="00C508AC"/>
    <w:rsid w:val="00C508B7"/>
    <w:rsid w:val="00C509D3"/>
    <w:rsid w:val="00C50AA6"/>
    <w:rsid w:val="00C50BDA"/>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E08"/>
    <w:rsid w:val="00C51F21"/>
    <w:rsid w:val="00C520F2"/>
    <w:rsid w:val="00C521CD"/>
    <w:rsid w:val="00C522DE"/>
    <w:rsid w:val="00C5237E"/>
    <w:rsid w:val="00C523C6"/>
    <w:rsid w:val="00C5257E"/>
    <w:rsid w:val="00C5288C"/>
    <w:rsid w:val="00C52D5A"/>
    <w:rsid w:val="00C5307A"/>
    <w:rsid w:val="00C531B4"/>
    <w:rsid w:val="00C532F9"/>
    <w:rsid w:val="00C53437"/>
    <w:rsid w:val="00C536C5"/>
    <w:rsid w:val="00C537E8"/>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E77"/>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C89"/>
    <w:rsid w:val="00C56DA4"/>
    <w:rsid w:val="00C56EC4"/>
    <w:rsid w:val="00C56ECE"/>
    <w:rsid w:val="00C56FBC"/>
    <w:rsid w:val="00C56FCE"/>
    <w:rsid w:val="00C57043"/>
    <w:rsid w:val="00C57064"/>
    <w:rsid w:val="00C570A7"/>
    <w:rsid w:val="00C572D9"/>
    <w:rsid w:val="00C5733A"/>
    <w:rsid w:val="00C57554"/>
    <w:rsid w:val="00C57684"/>
    <w:rsid w:val="00C57748"/>
    <w:rsid w:val="00C5777C"/>
    <w:rsid w:val="00C57CC6"/>
    <w:rsid w:val="00C57D20"/>
    <w:rsid w:val="00C57D43"/>
    <w:rsid w:val="00C57DBA"/>
    <w:rsid w:val="00C57DD0"/>
    <w:rsid w:val="00C57EEE"/>
    <w:rsid w:val="00C6009E"/>
    <w:rsid w:val="00C601EB"/>
    <w:rsid w:val="00C602DB"/>
    <w:rsid w:val="00C603B3"/>
    <w:rsid w:val="00C604D0"/>
    <w:rsid w:val="00C60631"/>
    <w:rsid w:val="00C60686"/>
    <w:rsid w:val="00C60708"/>
    <w:rsid w:val="00C60C7A"/>
    <w:rsid w:val="00C60EC1"/>
    <w:rsid w:val="00C61124"/>
    <w:rsid w:val="00C611D6"/>
    <w:rsid w:val="00C613E1"/>
    <w:rsid w:val="00C61544"/>
    <w:rsid w:val="00C61582"/>
    <w:rsid w:val="00C619CD"/>
    <w:rsid w:val="00C61B5A"/>
    <w:rsid w:val="00C61BC8"/>
    <w:rsid w:val="00C61D30"/>
    <w:rsid w:val="00C61EE5"/>
    <w:rsid w:val="00C62027"/>
    <w:rsid w:val="00C6203E"/>
    <w:rsid w:val="00C621E6"/>
    <w:rsid w:val="00C622AD"/>
    <w:rsid w:val="00C62477"/>
    <w:rsid w:val="00C62516"/>
    <w:rsid w:val="00C62612"/>
    <w:rsid w:val="00C62669"/>
    <w:rsid w:val="00C627A5"/>
    <w:rsid w:val="00C6282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3F23"/>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A75"/>
    <w:rsid w:val="00C67BCB"/>
    <w:rsid w:val="00C67BDC"/>
    <w:rsid w:val="00C67CE5"/>
    <w:rsid w:val="00C67DC0"/>
    <w:rsid w:val="00C67F34"/>
    <w:rsid w:val="00C70081"/>
    <w:rsid w:val="00C70366"/>
    <w:rsid w:val="00C7039D"/>
    <w:rsid w:val="00C703A9"/>
    <w:rsid w:val="00C7040D"/>
    <w:rsid w:val="00C705A8"/>
    <w:rsid w:val="00C709D7"/>
    <w:rsid w:val="00C70B8C"/>
    <w:rsid w:val="00C70E47"/>
    <w:rsid w:val="00C711DA"/>
    <w:rsid w:val="00C71327"/>
    <w:rsid w:val="00C71468"/>
    <w:rsid w:val="00C71677"/>
    <w:rsid w:val="00C718B1"/>
    <w:rsid w:val="00C71A75"/>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658"/>
    <w:rsid w:val="00C739E1"/>
    <w:rsid w:val="00C73A7C"/>
    <w:rsid w:val="00C73BF6"/>
    <w:rsid w:val="00C73C35"/>
    <w:rsid w:val="00C73CAB"/>
    <w:rsid w:val="00C73E60"/>
    <w:rsid w:val="00C74157"/>
    <w:rsid w:val="00C7419C"/>
    <w:rsid w:val="00C7448E"/>
    <w:rsid w:val="00C74633"/>
    <w:rsid w:val="00C74645"/>
    <w:rsid w:val="00C74859"/>
    <w:rsid w:val="00C74870"/>
    <w:rsid w:val="00C748E2"/>
    <w:rsid w:val="00C74940"/>
    <w:rsid w:val="00C74B2A"/>
    <w:rsid w:val="00C74CF0"/>
    <w:rsid w:val="00C74D13"/>
    <w:rsid w:val="00C74EB1"/>
    <w:rsid w:val="00C75004"/>
    <w:rsid w:val="00C753A8"/>
    <w:rsid w:val="00C753EA"/>
    <w:rsid w:val="00C753F6"/>
    <w:rsid w:val="00C754DF"/>
    <w:rsid w:val="00C755E8"/>
    <w:rsid w:val="00C757A1"/>
    <w:rsid w:val="00C757FB"/>
    <w:rsid w:val="00C75917"/>
    <w:rsid w:val="00C75970"/>
    <w:rsid w:val="00C75971"/>
    <w:rsid w:val="00C759E2"/>
    <w:rsid w:val="00C75AC4"/>
    <w:rsid w:val="00C75BAC"/>
    <w:rsid w:val="00C75BE4"/>
    <w:rsid w:val="00C75C9D"/>
    <w:rsid w:val="00C75DD1"/>
    <w:rsid w:val="00C76033"/>
    <w:rsid w:val="00C761AD"/>
    <w:rsid w:val="00C76261"/>
    <w:rsid w:val="00C7632C"/>
    <w:rsid w:val="00C763E8"/>
    <w:rsid w:val="00C764B9"/>
    <w:rsid w:val="00C76557"/>
    <w:rsid w:val="00C766D2"/>
    <w:rsid w:val="00C7691B"/>
    <w:rsid w:val="00C76952"/>
    <w:rsid w:val="00C76C68"/>
    <w:rsid w:val="00C76CDB"/>
    <w:rsid w:val="00C76D1D"/>
    <w:rsid w:val="00C76D1F"/>
    <w:rsid w:val="00C77009"/>
    <w:rsid w:val="00C77052"/>
    <w:rsid w:val="00C77188"/>
    <w:rsid w:val="00C77270"/>
    <w:rsid w:val="00C7731D"/>
    <w:rsid w:val="00C7741D"/>
    <w:rsid w:val="00C7747F"/>
    <w:rsid w:val="00C77480"/>
    <w:rsid w:val="00C7780C"/>
    <w:rsid w:val="00C7786C"/>
    <w:rsid w:val="00C7799E"/>
    <w:rsid w:val="00C77A0F"/>
    <w:rsid w:val="00C802CE"/>
    <w:rsid w:val="00C80357"/>
    <w:rsid w:val="00C80441"/>
    <w:rsid w:val="00C80514"/>
    <w:rsid w:val="00C80547"/>
    <w:rsid w:val="00C806AF"/>
    <w:rsid w:val="00C8078A"/>
    <w:rsid w:val="00C807B8"/>
    <w:rsid w:val="00C80C71"/>
    <w:rsid w:val="00C80DB5"/>
    <w:rsid w:val="00C81092"/>
    <w:rsid w:val="00C8110F"/>
    <w:rsid w:val="00C8151D"/>
    <w:rsid w:val="00C81729"/>
    <w:rsid w:val="00C8198E"/>
    <w:rsid w:val="00C81A0C"/>
    <w:rsid w:val="00C81B30"/>
    <w:rsid w:val="00C81F93"/>
    <w:rsid w:val="00C820FD"/>
    <w:rsid w:val="00C8220B"/>
    <w:rsid w:val="00C82387"/>
    <w:rsid w:val="00C823D0"/>
    <w:rsid w:val="00C826AC"/>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E7C"/>
    <w:rsid w:val="00C84EB4"/>
    <w:rsid w:val="00C84F74"/>
    <w:rsid w:val="00C85034"/>
    <w:rsid w:val="00C850F6"/>
    <w:rsid w:val="00C8514B"/>
    <w:rsid w:val="00C8534D"/>
    <w:rsid w:val="00C8542F"/>
    <w:rsid w:val="00C8547F"/>
    <w:rsid w:val="00C8548F"/>
    <w:rsid w:val="00C859EB"/>
    <w:rsid w:val="00C85BBD"/>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CFF"/>
    <w:rsid w:val="00C86EE2"/>
    <w:rsid w:val="00C86FDF"/>
    <w:rsid w:val="00C87019"/>
    <w:rsid w:val="00C87056"/>
    <w:rsid w:val="00C870BA"/>
    <w:rsid w:val="00C872A0"/>
    <w:rsid w:val="00C872C6"/>
    <w:rsid w:val="00C87479"/>
    <w:rsid w:val="00C87539"/>
    <w:rsid w:val="00C8781D"/>
    <w:rsid w:val="00C878E9"/>
    <w:rsid w:val="00C87AF9"/>
    <w:rsid w:val="00C87E8B"/>
    <w:rsid w:val="00C901A9"/>
    <w:rsid w:val="00C903DC"/>
    <w:rsid w:val="00C9047A"/>
    <w:rsid w:val="00C905AC"/>
    <w:rsid w:val="00C9065E"/>
    <w:rsid w:val="00C906E0"/>
    <w:rsid w:val="00C90A12"/>
    <w:rsid w:val="00C90A7E"/>
    <w:rsid w:val="00C90B43"/>
    <w:rsid w:val="00C90C65"/>
    <w:rsid w:val="00C90C82"/>
    <w:rsid w:val="00C90D01"/>
    <w:rsid w:val="00C90E18"/>
    <w:rsid w:val="00C90F7A"/>
    <w:rsid w:val="00C9106D"/>
    <w:rsid w:val="00C91079"/>
    <w:rsid w:val="00C911D6"/>
    <w:rsid w:val="00C911EF"/>
    <w:rsid w:val="00C912CD"/>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086"/>
    <w:rsid w:val="00C943AE"/>
    <w:rsid w:val="00C94593"/>
    <w:rsid w:val="00C945EC"/>
    <w:rsid w:val="00C94725"/>
    <w:rsid w:val="00C947E8"/>
    <w:rsid w:val="00C9497A"/>
    <w:rsid w:val="00C94A5E"/>
    <w:rsid w:val="00C94B58"/>
    <w:rsid w:val="00C94BBA"/>
    <w:rsid w:val="00C94D94"/>
    <w:rsid w:val="00C94E45"/>
    <w:rsid w:val="00C95262"/>
    <w:rsid w:val="00C95300"/>
    <w:rsid w:val="00C95302"/>
    <w:rsid w:val="00C954AF"/>
    <w:rsid w:val="00C95548"/>
    <w:rsid w:val="00C955BD"/>
    <w:rsid w:val="00C955F6"/>
    <w:rsid w:val="00C95656"/>
    <w:rsid w:val="00C95673"/>
    <w:rsid w:val="00C95686"/>
    <w:rsid w:val="00C95730"/>
    <w:rsid w:val="00C958A6"/>
    <w:rsid w:val="00C9592A"/>
    <w:rsid w:val="00C95962"/>
    <w:rsid w:val="00C959AA"/>
    <w:rsid w:val="00C95B01"/>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BDE"/>
    <w:rsid w:val="00C97C4B"/>
    <w:rsid w:val="00C97D77"/>
    <w:rsid w:val="00C97DD3"/>
    <w:rsid w:val="00CA008B"/>
    <w:rsid w:val="00CA0108"/>
    <w:rsid w:val="00CA0566"/>
    <w:rsid w:val="00CA0680"/>
    <w:rsid w:val="00CA09AA"/>
    <w:rsid w:val="00CA0A7D"/>
    <w:rsid w:val="00CA0CA2"/>
    <w:rsid w:val="00CA0CD3"/>
    <w:rsid w:val="00CA0E26"/>
    <w:rsid w:val="00CA0E78"/>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A5"/>
    <w:rsid w:val="00CA54B2"/>
    <w:rsid w:val="00CA5547"/>
    <w:rsid w:val="00CA5842"/>
    <w:rsid w:val="00CA5AE0"/>
    <w:rsid w:val="00CA5BD4"/>
    <w:rsid w:val="00CA5DA3"/>
    <w:rsid w:val="00CA6164"/>
    <w:rsid w:val="00CA61D5"/>
    <w:rsid w:val="00CA647A"/>
    <w:rsid w:val="00CA65CF"/>
    <w:rsid w:val="00CA6914"/>
    <w:rsid w:val="00CA6B82"/>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93F"/>
    <w:rsid w:val="00CB1C31"/>
    <w:rsid w:val="00CB1C4B"/>
    <w:rsid w:val="00CB1F2A"/>
    <w:rsid w:val="00CB21C2"/>
    <w:rsid w:val="00CB229E"/>
    <w:rsid w:val="00CB24A0"/>
    <w:rsid w:val="00CB25D6"/>
    <w:rsid w:val="00CB25D8"/>
    <w:rsid w:val="00CB27EF"/>
    <w:rsid w:val="00CB283F"/>
    <w:rsid w:val="00CB2918"/>
    <w:rsid w:val="00CB299C"/>
    <w:rsid w:val="00CB2A48"/>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7E0"/>
    <w:rsid w:val="00CB480A"/>
    <w:rsid w:val="00CB4A66"/>
    <w:rsid w:val="00CB4AAF"/>
    <w:rsid w:val="00CB4C12"/>
    <w:rsid w:val="00CB4FA5"/>
    <w:rsid w:val="00CB5000"/>
    <w:rsid w:val="00CB5008"/>
    <w:rsid w:val="00CB5185"/>
    <w:rsid w:val="00CB5494"/>
    <w:rsid w:val="00CB5573"/>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1F1"/>
    <w:rsid w:val="00CB7240"/>
    <w:rsid w:val="00CB74E7"/>
    <w:rsid w:val="00CB74F3"/>
    <w:rsid w:val="00CB75A5"/>
    <w:rsid w:val="00CB75E0"/>
    <w:rsid w:val="00CB7648"/>
    <w:rsid w:val="00CB78A4"/>
    <w:rsid w:val="00CB7939"/>
    <w:rsid w:val="00CB79A4"/>
    <w:rsid w:val="00CB7B6B"/>
    <w:rsid w:val="00CB7C68"/>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B3B"/>
    <w:rsid w:val="00CC0CCD"/>
    <w:rsid w:val="00CC0D40"/>
    <w:rsid w:val="00CC0D90"/>
    <w:rsid w:val="00CC0E56"/>
    <w:rsid w:val="00CC1039"/>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7"/>
    <w:rsid w:val="00CC3D8D"/>
    <w:rsid w:val="00CC3E8C"/>
    <w:rsid w:val="00CC3EDF"/>
    <w:rsid w:val="00CC3EE1"/>
    <w:rsid w:val="00CC400F"/>
    <w:rsid w:val="00CC42C8"/>
    <w:rsid w:val="00CC4365"/>
    <w:rsid w:val="00CC441E"/>
    <w:rsid w:val="00CC4535"/>
    <w:rsid w:val="00CC4621"/>
    <w:rsid w:val="00CC46E1"/>
    <w:rsid w:val="00CC4896"/>
    <w:rsid w:val="00CC4897"/>
    <w:rsid w:val="00CC48C1"/>
    <w:rsid w:val="00CC4C5E"/>
    <w:rsid w:val="00CC4CD6"/>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606C"/>
    <w:rsid w:val="00CC620F"/>
    <w:rsid w:val="00CC629B"/>
    <w:rsid w:val="00CC68B5"/>
    <w:rsid w:val="00CC6A0A"/>
    <w:rsid w:val="00CC6C31"/>
    <w:rsid w:val="00CC6CA7"/>
    <w:rsid w:val="00CC6CDB"/>
    <w:rsid w:val="00CC6D42"/>
    <w:rsid w:val="00CC728B"/>
    <w:rsid w:val="00CC72B3"/>
    <w:rsid w:val="00CC7356"/>
    <w:rsid w:val="00CC74D5"/>
    <w:rsid w:val="00CC7568"/>
    <w:rsid w:val="00CC7A6D"/>
    <w:rsid w:val="00CC7AAA"/>
    <w:rsid w:val="00CC7D8C"/>
    <w:rsid w:val="00CC7DF5"/>
    <w:rsid w:val="00CD02D6"/>
    <w:rsid w:val="00CD02E8"/>
    <w:rsid w:val="00CD0384"/>
    <w:rsid w:val="00CD04B6"/>
    <w:rsid w:val="00CD0712"/>
    <w:rsid w:val="00CD0740"/>
    <w:rsid w:val="00CD0768"/>
    <w:rsid w:val="00CD09BD"/>
    <w:rsid w:val="00CD0B87"/>
    <w:rsid w:val="00CD0C02"/>
    <w:rsid w:val="00CD0D53"/>
    <w:rsid w:val="00CD10A8"/>
    <w:rsid w:val="00CD10B0"/>
    <w:rsid w:val="00CD10F8"/>
    <w:rsid w:val="00CD131F"/>
    <w:rsid w:val="00CD147E"/>
    <w:rsid w:val="00CD14AE"/>
    <w:rsid w:val="00CD14CB"/>
    <w:rsid w:val="00CD15A5"/>
    <w:rsid w:val="00CD15CA"/>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D8F"/>
    <w:rsid w:val="00CD2F33"/>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3D"/>
    <w:rsid w:val="00CD4F64"/>
    <w:rsid w:val="00CD5019"/>
    <w:rsid w:val="00CD52E6"/>
    <w:rsid w:val="00CD5492"/>
    <w:rsid w:val="00CD587F"/>
    <w:rsid w:val="00CD5942"/>
    <w:rsid w:val="00CD5A8C"/>
    <w:rsid w:val="00CD5ADA"/>
    <w:rsid w:val="00CD5C02"/>
    <w:rsid w:val="00CD5C77"/>
    <w:rsid w:val="00CD5D34"/>
    <w:rsid w:val="00CD5D46"/>
    <w:rsid w:val="00CD5F80"/>
    <w:rsid w:val="00CD61E3"/>
    <w:rsid w:val="00CD622D"/>
    <w:rsid w:val="00CD669B"/>
    <w:rsid w:val="00CD674D"/>
    <w:rsid w:val="00CD6823"/>
    <w:rsid w:val="00CD6898"/>
    <w:rsid w:val="00CD6A1C"/>
    <w:rsid w:val="00CD6A8B"/>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05A"/>
    <w:rsid w:val="00CE01DA"/>
    <w:rsid w:val="00CE020F"/>
    <w:rsid w:val="00CE025E"/>
    <w:rsid w:val="00CE030D"/>
    <w:rsid w:val="00CE03B6"/>
    <w:rsid w:val="00CE04D2"/>
    <w:rsid w:val="00CE05F2"/>
    <w:rsid w:val="00CE0755"/>
    <w:rsid w:val="00CE097D"/>
    <w:rsid w:val="00CE0992"/>
    <w:rsid w:val="00CE0A13"/>
    <w:rsid w:val="00CE0B8B"/>
    <w:rsid w:val="00CE0CBF"/>
    <w:rsid w:val="00CE0D14"/>
    <w:rsid w:val="00CE0DC0"/>
    <w:rsid w:val="00CE0F12"/>
    <w:rsid w:val="00CE112E"/>
    <w:rsid w:val="00CE113B"/>
    <w:rsid w:val="00CE121A"/>
    <w:rsid w:val="00CE1225"/>
    <w:rsid w:val="00CE132D"/>
    <w:rsid w:val="00CE1345"/>
    <w:rsid w:val="00CE13D5"/>
    <w:rsid w:val="00CE143E"/>
    <w:rsid w:val="00CE169D"/>
    <w:rsid w:val="00CE169F"/>
    <w:rsid w:val="00CE17A6"/>
    <w:rsid w:val="00CE18BB"/>
    <w:rsid w:val="00CE19F2"/>
    <w:rsid w:val="00CE1F14"/>
    <w:rsid w:val="00CE2048"/>
    <w:rsid w:val="00CE253D"/>
    <w:rsid w:val="00CE2A92"/>
    <w:rsid w:val="00CE2D87"/>
    <w:rsid w:val="00CE3257"/>
    <w:rsid w:val="00CE33CD"/>
    <w:rsid w:val="00CE33E5"/>
    <w:rsid w:val="00CE383D"/>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3E1"/>
    <w:rsid w:val="00CE54BC"/>
    <w:rsid w:val="00CE55B0"/>
    <w:rsid w:val="00CE56FD"/>
    <w:rsid w:val="00CE5766"/>
    <w:rsid w:val="00CE59CE"/>
    <w:rsid w:val="00CE5ADB"/>
    <w:rsid w:val="00CE5B06"/>
    <w:rsid w:val="00CE5C70"/>
    <w:rsid w:val="00CE5DF1"/>
    <w:rsid w:val="00CE5DFA"/>
    <w:rsid w:val="00CE5E50"/>
    <w:rsid w:val="00CE5F5F"/>
    <w:rsid w:val="00CE608B"/>
    <w:rsid w:val="00CE60C8"/>
    <w:rsid w:val="00CE630B"/>
    <w:rsid w:val="00CE643F"/>
    <w:rsid w:val="00CE66B4"/>
    <w:rsid w:val="00CE68A8"/>
    <w:rsid w:val="00CE695F"/>
    <w:rsid w:val="00CE69F3"/>
    <w:rsid w:val="00CE6AD5"/>
    <w:rsid w:val="00CE6CB0"/>
    <w:rsid w:val="00CE6D7D"/>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30E"/>
    <w:rsid w:val="00CF250A"/>
    <w:rsid w:val="00CF25A5"/>
    <w:rsid w:val="00CF2606"/>
    <w:rsid w:val="00CF2639"/>
    <w:rsid w:val="00CF2839"/>
    <w:rsid w:val="00CF2E12"/>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88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CD0"/>
    <w:rsid w:val="00CF7D8D"/>
    <w:rsid w:val="00CF7E23"/>
    <w:rsid w:val="00D00250"/>
    <w:rsid w:val="00D0033A"/>
    <w:rsid w:val="00D00522"/>
    <w:rsid w:val="00D0066F"/>
    <w:rsid w:val="00D006E6"/>
    <w:rsid w:val="00D00734"/>
    <w:rsid w:val="00D0073C"/>
    <w:rsid w:val="00D00B22"/>
    <w:rsid w:val="00D00F39"/>
    <w:rsid w:val="00D00FCA"/>
    <w:rsid w:val="00D01160"/>
    <w:rsid w:val="00D01431"/>
    <w:rsid w:val="00D015C9"/>
    <w:rsid w:val="00D015DB"/>
    <w:rsid w:val="00D01631"/>
    <w:rsid w:val="00D017EE"/>
    <w:rsid w:val="00D017F3"/>
    <w:rsid w:val="00D0198D"/>
    <w:rsid w:val="00D01A8C"/>
    <w:rsid w:val="00D01AE0"/>
    <w:rsid w:val="00D01C73"/>
    <w:rsid w:val="00D01C88"/>
    <w:rsid w:val="00D02181"/>
    <w:rsid w:val="00D02369"/>
    <w:rsid w:val="00D02AFC"/>
    <w:rsid w:val="00D02C36"/>
    <w:rsid w:val="00D02CCD"/>
    <w:rsid w:val="00D02DFF"/>
    <w:rsid w:val="00D02E17"/>
    <w:rsid w:val="00D02F2F"/>
    <w:rsid w:val="00D03024"/>
    <w:rsid w:val="00D0310C"/>
    <w:rsid w:val="00D0321D"/>
    <w:rsid w:val="00D0368E"/>
    <w:rsid w:val="00D036C0"/>
    <w:rsid w:val="00D0377C"/>
    <w:rsid w:val="00D0392D"/>
    <w:rsid w:val="00D03A47"/>
    <w:rsid w:val="00D03DA5"/>
    <w:rsid w:val="00D03E02"/>
    <w:rsid w:val="00D04041"/>
    <w:rsid w:val="00D041F9"/>
    <w:rsid w:val="00D043B1"/>
    <w:rsid w:val="00D0481A"/>
    <w:rsid w:val="00D048A8"/>
    <w:rsid w:val="00D04976"/>
    <w:rsid w:val="00D04A63"/>
    <w:rsid w:val="00D04A73"/>
    <w:rsid w:val="00D04C94"/>
    <w:rsid w:val="00D04DFB"/>
    <w:rsid w:val="00D04FC8"/>
    <w:rsid w:val="00D050BA"/>
    <w:rsid w:val="00D0523C"/>
    <w:rsid w:val="00D053C8"/>
    <w:rsid w:val="00D05775"/>
    <w:rsid w:val="00D05912"/>
    <w:rsid w:val="00D05B47"/>
    <w:rsid w:val="00D05B72"/>
    <w:rsid w:val="00D05C0E"/>
    <w:rsid w:val="00D05F62"/>
    <w:rsid w:val="00D05FD4"/>
    <w:rsid w:val="00D05FF6"/>
    <w:rsid w:val="00D06088"/>
    <w:rsid w:val="00D060B2"/>
    <w:rsid w:val="00D0614A"/>
    <w:rsid w:val="00D06165"/>
    <w:rsid w:val="00D06476"/>
    <w:rsid w:val="00D0648A"/>
    <w:rsid w:val="00D064E5"/>
    <w:rsid w:val="00D066DD"/>
    <w:rsid w:val="00D0675C"/>
    <w:rsid w:val="00D06800"/>
    <w:rsid w:val="00D06975"/>
    <w:rsid w:val="00D069A7"/>
    <w:rsid w:val="00D06B22"/>
    <w:rsid w:val="00D06DDC"/>
    <w:rsid w:val="00D06DED"/>
    <w:rsid w:val="00D06F80"/>
    <w:rsid w:val="00D070AD"/>
    <w:rsid w:val="00D07159"/>
    <w:rsid w:val="00D071FB"/>
    <w:rsid w:val="00D07302"/>
    <w:rsid w:val="00D0734F"/>
    <w:rsid w:val="00D0736B"/>
    <w:rsid w:val="00D073D1"/>
    <w:rsid w:val="00D073F0"/>
    <w:rsid w:val="00D073F2"/>
    <w:rsid w:val="00D0765C"/>
    <w:rsid w:val="00D07673"/>
    <w:rsid w:val="00D07681"/>
    <w:rsid w:val="00D078A7"/>
    <w:rsid w:val="00D078A9"/>
    <w:rsid w:val="00D078C9"/>
    <w:rsid w:val="00D07A94"/>
    <w:rsid w:val="00D07B01"/>
    <w:rsid w:val="00D07B24"/>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D7"/>
    <w:rsid w:val="00D128F5"/>
    <w:rsid w:val="00D12A57"/>
    <w:rsid w:val="00D12B46"/>
    <w:rsid w:val="00D12B75"/>
    <w:rsid w:val="00D12BBE"/>
    <w:rsid w:val="00D12CB6"/>
    <w:rsid w:val="00D12CC0"/>
    <w:rsid w:val="00D12F00"/>
    <w:rsid w:val="00D1303E"/>
    <w:rsid w:val="00D13085"/>
    <w:rsid w:val="00D130C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C8"/>
    <w:rsid w:val="00D159D0"/>
    <w:rsid w:val="00D15D9D"/>
    <w:rsid w:val="00D15E3E"/>
    <w:rsid w:val="00D15FA0"/>
    <w:rsid w:val="00D16065"/>
    <w:rsid w:val="00D161B5"/>
    <w:rsid w:val="00D1624D"/>
    <w:rsid w:val="00D163D7"/>
    <w:rsid w:val="00D163DC"/>
    <w:rsid w:val="00D16440"/>
    <w:rsid w:val="00D16549"/>
    <w:rsid w:val="00D16591"/>
    <w:rsid w:val="00D1660B"/>
    <w:rsid w:val="00D16703"/>
    <w:rsid w:val="00D16A02"/>
    <w:rsid w:val="00D16F9A"/>
    <w:rsid w:val="00D1717F"/>
    <w:rsid w:val="00D172D8"/>
    <w:rsid w:val="00D172ED"/>
    <w:rsid w:val="00D1744F"/>
    <w:rsid w:val="00D17518"/>
    <w:rsid w:val="00D175D1"/>
    <w:rsid w:val="00D17869"/>
    <w:rsid w:val="00D178FB"/>
    <w:rsid w:val="00D1792B"/>
    <w:rsid w:val="00D179B9"/>
    <w:rsid w:val="00D17D29"/>
    <w:rsid w:val="00D17F37"/>
    <w:rsid w:val="00D17F39"/>
    <w:rsid w:val="00D17FE7"/>
    <w:rsid w:val="00D20001"/>
    <w:rsid w:val="00D2008E"/>
    <w:rsid w:val="00D2020E"/>
    <w:rsid w:val="00D202D3"/>
    <w:rsid w:val="00D202D7"/>
    <w:rsid w:val="00D20B19"/>
    <w:rsid w:val="00D20B6C"/>
    <w:rsid w:val="00D20F52"/>
    <w:rsid w:val="00D21064"/>
    <w:rsid w:val="00D2117D"/>
    <w:rsid w:val="00D214A4"/>
    <w:rsid w:val="00D214D7"/>
    <w:rsid w:val="00D2171B"/>
    <w:rsid w:val="00D217CE"/>
    <w:rsid w:val="00D21971"/>
    <w:rsid w:val="00D21A77"/>
    <w:rsid w:val="00D21C75"/>
    <w:rsid w:val="00D21D7F"/>
    <w:rsid w:val="00D21E67"/>
    <w:rsid w:val="00D21F2A"/>
    <w:rsid w:val="00D22022"/>
    <w:rsid w:val="00D220BB"/>
    <w:rsid w:val="00D22148"/>
    <w:rsid w:val="00D222CF"/>
    <w:rsid w:val="00D222F6"/>
    <w:rsid w:val="00D22315"/>
    <w:rsid w:val="00D229A3"/>
    <w:rsid w:val="00D22B3F"/>
    <w:rsid w:val="00D22D40"/>
    <w:rsid w:val="00D22D60"/>
    <w:rsid w:val="00D22F5C"/>
    <w:rsid w:val="00D230C4"/>
    <w:rsid w:val="00D23426"/>
    <w:rsid w:val="00D2348D"/>
    <w:rsid w:val="00D2349D"/>
    <w:rsid w:val="00D234B2"/>
    <w:rsid w:val="00D2352D"/>
    <w:rsid w:val="00D23556"/>
    <w:rsid w:val="00D235EF"/>
    <w:rsid w:val="00D237C0"/>
    <w:rsid w:val="00D2380C"/>
    <w:rsid w:val="00D23992"/>
    <w:rsid w:val="00D239F9"/>
    <w:rsid w:val="00D23A1F"/>
    <w:rsid w:val="00D23B89"/>
    <w:rsid w:val="00D23CE2"/>
    <w:rsid w:val="00D241F4"/>
    <w:rsid w:val="00D24407"/>
    <w:rsid w:val="00D244B3"/>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B12"/>
    <w:rsid w:val="00D25B4B"/>
    <w:rsid w:val="00D25C99"/>
    <w:rsid w:val="00D25E03"/>
    <w:rsid w:val="00D260BF"/>
    <w:rsid w:val="00D260EA"/>
    <w:rsid w:val="00D261FB"/>
    <w:rsid w:val="00D26283"/>
    <w:rsid w:val="00D263B5"/>
    <w:rsid w:val="00D26586"/>
    <w:rsid w:val="00D265EC"/>
    <w:rsid w:val="00D2664C"/>
    <w:rsid w:val="00D2670D"/>
    <w:rsid w:val="00D26959"/>
    <w:rsid w:val="00D26B2E"/>
    <w:rsid w:val="00D26B5B"/>
    <w:rsid w:val="00D26DBE"/>
    <w:rsid w:val="00D26EC0"/>
    <w:rsid w:val="00D27137"/>
    <w:rsid w:val="00D273AB"/>
    <w:rsid w:val="00D2794D"/>
    <w:rsid w:val="00D27A7F"/>
    <w:rsid w:val="00D27AAD"/>
    <w:rsid w:val="00D27C08"/>
    <w:rsid w:val="00D27D32"/>
    <w:rsid w:val="00D27F01"/>
    <w:rsid w:val="00D27F2C"/>
    <w:rsid w:val="00D301A1"/>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C7"/>
    <w:rsid w:val="00D31071"/>
    <w:rsid w:val="00D31139"/>
    <w:rsid w:val="00D31393"/>
    <w:rsid w:val="00D31454"/>
    <w:rsid w:val="00D314F9"/>
    <w:rsid w:val="00D317D5"/>
    <w:rsid w:val="00D31A1C"/>
    <w:rsid w:val="00D31B0E"/>
    <w:rsid w:val="00D31B1B"/>
    <w:rsid w:val="00D31B9F"/>
    <w:rsid w:val="00D31BEA"/>
    <w:rsid w:val="00D31DBD"/>
    <w:rsid w:val="00D31DD0"/>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89D"/>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3E"/>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1FF1"/>
    <w:rsid w:val="00D420F4"/>
    <w:rsid w:val="00D421D9"/>
    <w:rsid w:val="00D42223"/>
    <w:rsid w:val="00D422E4"/>
    <w:rsid w:val="00D422E7"/>
    <w:rsid w:val="00D4238C"/>
    <w:rsid w:val="00D4239E"/>
    <w:rsid w:val="00D424E7"/>
    <w:rsid w:val="00D425DC"/>
    <w:rsid w:val="00D426FB"/>
    <w:rsid w:val="00D427BF"/>
    <w:rsid w:val="00D42B71"/>
    <w:rsid w:val="00D42C8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409"/>
    <w:rsid w:val="00D448D5"/>
    <w:rsid w:val="00D44A43"/>
    <w:rsid w:val="00D44A5C"/>
    <w:rsid w:val="00D44C9A"/>
    <w:rsid w:val="00D44E3F"/>
    <w:rsid w:val="00D44FA2"/>
    <w:rsid w:val="00D44FA7"/>
    <w:rsid w:val="00D4505D"/>
    <w:rsid w:val="00D45126"/>
    <w:rsid w:val="00D454BF"/>
    <w:rsid w:val="00D4577A"/>
    <w:rsid w:val="00D457D2"/>
    <w:rsid w:val="00D45925"/>
    <w:rsid w:val="00D45B31"/>
    <w:rsid w:val="00D45B68"/>
    <w:rsid w:val="00D45D51"/>
    <w:rsid w:val="00D45F33"/>
    <w:rsid w:val="00D4606F"/>
    <w:rsid w:val="00D4613A"/>
    <w:rsid w:val="00D46156"/>
    <w:rsid w:val="00D461C6"/>
    <w:rsid w:val="00D464B3"/>
    <w:rsid w:val="00D4666C"/>
    <w:rsid w:val="00D466E5"/>
    <w:rsid w:val="00D467C7"/>
    <w:rsid w:val="00D4680B"/>
    <w:rsid w:val="00D4688E"/>
    <w:rsid w:val="00D46F2D"/>
    <w:rsid w:val="00D471EF"/>
    <w:rsid w:val="00D474D5"/>
    <w:rsid w:val="00D475CC"/>
    <w:rsid w:val="00D475D6"/>
    <w:rsid w:val="00D4764F"/>
    <w:rsid w:val="00D477E2"/>
    <w:rsid w:val="00D4785C"/>
    <w:rsid w:val="00D47903"/>
    <w:rsid w:val="00D479F7"/>
    <w:rsid w:val="00D47A34"/>
    <w:rsid w:val="00D502FE"/>
    <w:rsid w:val="00D50300"/>
    <w:rsid w:val="00D503ED"/>
    <w:rsid w:val="00D5044A"/>
    <w:rsid w:val="00D50481"/>
    <w:rsid w:val="00D504EA"/>
    <w:rsid w:val="00D50615"/>
    <w:rsid w:val="00D506AC"/>
    <w:rsid w:val="00D506EA"/>
    <w:rsid w:val="00D5085E"/>
    <w:rsid w:val="00D508BE"/>
    <w:rsid w:val="00D50A7D"/>
    <w:rsid w:val="00D50ADA"/>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69"/>
    <w:rsid w:val="00D542C4"/>
    <w:rsid w:val="00D54370"/>
    <w:rsid w:val="00D5438E"/>
    <w:rsid w:val="00D5441C"/>
    <w:rsid w:val="00D546A2"/>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2B6"/>
    <w:rsid w:val="00D56330"/>
    <w:rsid w:val="00D563C2"/>
    <w:rsid w:val="00D564A7"/>
    <w:rsid w:val="00D56810"/>
    <w:rsid w:val="00D56834"/>
    <w:rsid w:val="00D5683C"/>
    <w:rsid w:val="00D56926"/>
    <w:rsid w:val="00D56A7B"/>
    <w:rsid w:val="00D56B30"/>
    <w:rsid w:val="00D56C0E"/>
    <w:rsid w:val="00D56C31"/>
    <w:rsid w:val="00D56C5A"/>
    <w:rsid w:val="00D56D65"/>
    <w:rsid w:val="00D56DDD"/>
    <w:rsid w:val="00D572B2"/>
    <w:rsid w:val="00D574C1"/>
    <w:rsid w:val="00D5771B"/>
    <w:rsid w:val="00D57723"/>
    <w:rsid w:val="00D579FE"/>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5D5"/>
    <w:rsid w:val="00D60887"/>
    <w:rsid w:val="00D60B3D"/>
    <w:rsid w:val="00D60BCB"/>
    <w:rsid w:val="00D60C1A"/>
    <w:rsid w:val="00D60CB2"/>
    <w:rsid w:val="00D60DD4"/>
    <w:rsid w:val="00D610F8"/>
    <w:rsid w:val="00D610FA"/>
    <w:rsid w:val="00D61516"/>
    <w:rsid w:val="00D61525"/>
    <w:rsid w:val="00D61697"/>
    <w:rsid w:val="00D61867"/>
    <w:rsid w:val="00D619DD"/>
    <w:rsid w:val="00D61A29"/>
    <w:rsid w:val="00D61A63"/>
    <w:rsid w:val="00D61FC5"/>
    <w:rsid w:val="00D6212F"/>
    <w:rsid w:val="00D62243"/>
    <w:rsid w:val="00D62456"/>
    <w:rsid w:val="00D625E8"/>
    <w:rsid w:val="00D6274A"/>
    <w:rsid w:val="00D6278F"/>
    <w:rsid w:val="00D6279C"/>
    <w:rsid w:val="00D62949"/>
    <w:rsid w:val="00D629D3"/>
    <w:rsid w:val="00D62DEC"/>
    <w:rsid w:val="00D62E00"/>
    <w:rsid w:val="00D62F7E"/>
    <w:rsid w:val="00D63243"/>
    <w:rsid w:val="00D6336F"/>
    <w:rsid w:val="00D633D0"/>
    <w:rsid w:val="00D63565"/>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53"/>
    <w:rsid w:val="00D65BC7"/>
    <w:rsid w:val="00D65CE8"/>
    <w:rsid w:val="00D65DD6"/>
    <w:rsid w:val="00D66008"/>
    <w:rsid w:val="00D66022"/>
    <w:rsid w:val="00D66065"/>
    <w:rsid w:val="00D66108"/>
    <w:rsid w:val="00D66172"/>
    <w:rsid w:val="00D666D1"/>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33E"/>
    <w:rsid w:val="00D7144B"/>
    <w:rsid w:val="00D71707"/>
    <w:rsid w:val="00D718E7"/>
    <w:rsid w:val="00D71A6D"/>
    <w:rsid w:val="00D71B85"/>
    <w:rsid w:val="00D71BD5"/>
    <w:rsid w:val="00D71CA6"/>
    <w:rsid w:val="00D720AC"/>
    <w:rsid w:val="00D72265"/>
    <w:rsid w:val="00D7235F"/>
    <w:rsid w:val="00D725A4"/>
    <w:rsid w:val="00D7267B"/>
    <w:rsid w:val="00D726BC"/>
    <w:rsid w:val="00D72984"/>
    <w:rsid w:val="00D7299D"/>
    <w:rsid w:val="00D72BDC"/>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975"/>
    <w:rsid w:val="00D749D3"/>
    <w:rsid w:val="00D74AF7"/>
    <w:rsid w:val="00D74C91"/>
    <w:rsid w:val="00D74F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4AD"/>
    <w:rsid w:val="00D769F0"/>
    <w:rsid w:val="00D76A5E"/>
    <w:rsid w:val="00D76AA8"/>
    <w:rsid w:val="00D76B01"/>
    <w:rsid w:val="00D76BA7"/>
    <w:rsid w:val="00D76C59"/>
    <w:rsid w:val="00D76C6F"/>
    <w:rsid w:val="00D76E0D"/>
    <w:rsid w:val="00D76E16"/>
    <w:rsid w:val="00D76E83"/>
    <w:rsid w:val="00D77008"/>
    <w:rsid w:val="00D7702E"/>
    <w:rsid w:val="00D77138"/>
    <w:rsid w:val="00D771C9"/>
    <w:rsid w:val="00D773D0"/>
    <w:rsid w:val="00D777AD"/>
    <w:rsid w:val="00D777D6"/>
    <w:rsid w:val="00D777DC"/>
    <w:rsid w:val="00D77B8B"/>
    <w:rsid w:val="00D77C30"/>
    <w:rsid w:val="00D77E22"/>
    <w:rsid w:val="00D800A1"/>
    <w:rsid w:val="00D80184"/>
    <w:rsid w:val="00D8027C"/>
    <w:rsid w:val="00D802B3"/>
    <w:rsid w:val="00D8036A"/>
    <w:rsid w:val="00D80451"/>
    <w:rsid w:val="00D8053C"/>
    <w:rsid w:val="00D806ED"/>
    <w:rsid w:val="00D80A27"/>
    <w:rsid w:val="00D80AB8"/>
    <w:rsid w:val="00D80B66"/>
    <w:rsid w:val="00D80C93"/>
    <w:rsid w:val="00D80CCB"/>
    <w:rsid w:val="00D80E14"/>
    <w:rsid w:val="00D80E71"/>
    <w:rsid w:val="00D80EF7"/>
    <w:rsid w:val="00D80F3B"/>
    <w:rsid w:val="00D8117B"/>
    <w:rsid w:val="00D81307"/>
    <w:rsid w:val="00D81465"/>
    <w:rsid w:val="00D81700"/>
    <w:rsid w:val="00D81737"/>
    <w:rsid w:val="00D817FD"/>
    <w:rsid w:val="00D81809"/>
    <w:rsid w:val="00D81886"/>
    <w:rsid w:val="00D8196C"/>
    <w:rsid w:val="00D81998"/>
    <w:rsid w:val="00D81AB7"/>
    <w:rsid w:val="00D81AE4"/>
    <w:rsid w:val="00D81B9B"/>
    <w:rsid w:val="00D81D0C"/>
    <w:rsid w:val="00D81E1E"/>
    <w:rsid w:val="00D820F3"/>
    <w:rsid w:val="00D822C1"/>
    <w:rsid w:val="00D8256D"/>
    <w:rsid w:val="00D829AC"/>
    <w:rsid w:val="00D82A35"/>
    <w:rsid w:val="00D82AA1"/>
    <w:rsid w:val="00D82C77"/>
    <w:rsid w:val="00D82D97"/>
    <w:rsid w:val="00D83328"/>
    <w:rsid w:val="00D8339A"/>
    <w:rsid w:val="00D83401"/>
    <w:rsid w:val="00D83850"/>
    <w:rsid w:val="00D83DAE"/>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4"/>
    <w:rsid w:val="00D85D7C"/>
    <w:rsid w:val="00D86A6B"/>
    <w:rsid w:val="00D86ACF"/>
    <w:rsid w:val="00D86B0A"/>
    <w:rsid w:val="00D86B37"/>
    <w:rsid w:val="00D86E8D"/>
    <w:rsid w:val="00D86EF6"/>
    <w:rsid w:val="00D86F85"/>
    <w:rsid w:val="00D870D3"/>
    <w:rsid w:val="00D87109"/>
    <w:rsid w:val="00D87154"/>
    <w:rsid w:val="00D87391"/>
    <w:rsid w:val="00D87477"/>
    <w:rsid w:val="00D87702"/>
    <w:rsid w:val="00D8778A"/>
    <w:rsid w:val="00D877EF"/>
    <w:rsid w:val="00D87BCE"/>
    <w:rsid w:val="00D87C79"/>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6B3"/>
    <w:rsid w:val="00D9675A"/>
    <w:rsid w:val="00D96934"/>
    <w:rsid w:val="00D96AD5"/>
    <w:rsid w:val="00D96CDB"/>
    <w:rsid w:val="00D96CE6"/>
    <w:rsid w:val="00D96DDB"/>
    <w:rsid w:val="00D97291"/>
    <w:rsid w:val="00D9748F"/>
    <w:rsid w:val="00D97549"/>
    <w:rsid w:val="00D97838"/>
    <w:rsid w:val="00D9793D"/>
    <w:rsid w:val="00D97B21"/>
    <w:rsid w:val="00D97CD6"/>
    <w:rsid w:val="00D97D08"/>
    <w:rsid w:val="00D97E86"/>
    <w:rsid w:val="00D97E8D"/>
    <w:rsid w:val="00DA000D"/>
    <w:rsid w:val="00DA015E"/>
    <w:rsid w:val="00DA02EC"/>
    <w:rsid w:val="00DA0314"/>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949"/>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8DB"/>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BC5"/>
    <w:rsid w:val="00DA4D72"/>
    <w:rsid w:val="00DA4E82"/>
    <w:rsid w:val="00DA4F30"/>
    <w:rsid w:val="00DA51B5"/>
    <w:rsid w:val="00DA523C"/>
    <w:rsid w:val="00DA5587"/>
    <w:rsid w:val="00DA55BA"/>
    <w:rsid w:val="00DA580C"/>
    <w:rsid w:val="00DA58AE"/>
    <w:rsid w:val="00DA5B1D"/>
    <w:rsid w:val="00DA5CA9"/>
    <w:rsid w:val="00DA5DE0"/>
    <w:rsid w:val="00DA5E7E"/>
    <w:rsid w:val="00DA6154"/>
    <w:rsid w:val="00DA64BD"/>
    <w:rsid w:val="00DA6537"/>
    <w:rsid w:val="00DA6610"/>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4D"/>
    <w:rsid w:val="00DA7A85"/>
    <w:rsid w:val="00DA7BC7"/>
    <w:rsid w:val="00DA7C84"/>
    <w:rsid w:val="00DA7E4C"/>
    <w:rsid w:val="00DA7EC1"/>
    <w:rsid w:val="00DA7F1A"/>
    <w:rsid w:val="00DB0564"/>
    <w:rsid w:val="00DB05B1"/>
    <w:rsid w:val="00DB0D5D"/>
    <w:rsid w:val="00DB0E0F"/>
    <w:rsid w:val="00DB106B"/>
    <w:rsid w:val="00DB10EB"/>
    <w:rsid w:val="00DB1485"/>
    <w:rsid w:val="00DB14E2"/>
    <w:rsid w:val="00DB1539"/>
    <w:rsid w:val="00DB15D2"/>
    <w:rsid w:val="00DB17A7"/>
    <w:rsid w:val="00DB1A7E"/>
    <w:rsid w:val="00DB1AC7"/>
    <w:rsid w:val="00DB1C5A"/>
    <w:rsid w:val="00DB1DF6"/>
    <w:rsid w:val="00DB1F98"/>
    <w:rsid w:val="00DB1FEF"/>
    <w:rsid w:val="00DB246C"/>
    <w:rsid w:val="00DB2557"/>
    <w:rsid w:val="00DB2600"/>
    <w:rsid w:val="00DB27E1"/>
    <w:rsid w:val="00DB281D"/>
    <w:rsid w:val="00DB28C9"/>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94"/>
    <w:rsid w:val="00DB42C3"/>
    <w:rsid w:val="00DB4322"/>
    <w:rsid w:val="00DB433C"/>
    <w:rsid w:val="00DB452C"/>
    <w:rsid w:val="00DB47A9"/>
    <w:rsid w:val="00DB48FD"/>
    <w:rsid w:val="00DB4A27"/>
    <w:rsid w:val="00DB4B85"/>
    <w:rsid w:val="00DB4D77"/>
    <w:rsid w:val="00DB4EF1"/>
    <w:rsid w:val="00DB4F54"/>
    <w:rsid w:val="00DB4F9D"/>
    <w:rsid w:val="00DB4FAB"/>
    <w:rsid w:val="00DB518A"/>
    <w:rsid w:val="00DB53EC"/>
    <w:rsid w:val="00DB541D"/>
    <w:rsid w:val="00DB54CD"/>
    <w:rsid w:val="00DB550C"/>
    <w:rsid w:val="00DB5585"/>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49A"/>
    <w:rsid w:val="00DB7633"/>
    <w:rsid w:val="00DB7B87"/>
    <w:rsid w:val="00DB7D67"/>
    <w:rsid w:val="00DB7E8C"/>
    <w:rsid w:val="00DB7FE7"/>
    <w:rsid w:val="00DC0291"/>
    <w:rsid w:val="00DC046D"/>
    <w:rsid w:val="00DC0605"/>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449"/>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4EB"/>
    <w:rsid w:val="00DC464D"/>
    <w:rsid w:val="00DC4683"/>
    <w:rsid w:val="00DC477A"/>
    <w:rsid w:val="00DC4A98"/>
    <w:rsid w:val="00DC4C51"/>
    <w:rsid w:val="00DC4D82"/>
    <w:rsid w:val="00DC4E99"/>
    <w:rsid w:val="00DC5006"/>
    <w:rsid w:val="00DC5015"/>
    <w:rsid w:val="00DC508D"/>
    <w:rsid w:val="00DC5163"/>
    <w:rsid w:val="00DC522F"/>
    <w:rsid w:val="00DC5459"/>
    <w:rsid w:val="00DC5478"/>
    <w:rsid w:val="00DC54E3"/>
    <w:rsid w:val="00DC556C"/>
    <w:rsid w:val="00DC574F"/>
    <w:rsid w:val="00DC588E"/>
    <w:rsid w:val="00DC5C4A"/>
    <w:rsid w:val="00DC5D6C"/>
    <w:rsid w:val="00DC5E7A"/>
    <w:rsid w:val="00DC5F8C"/>
    <w:rsid w:val="00DC6035"/>
    <w:rsid w:val="00DC6102"/>
    <w:rsid w:val="00DC6357"/>
    <w:rsid w:val="00DC63B5"/>
    <w:rsid w:val="00DC64FF"/>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BD"/>
    <w:rsid w:val="00DD1947"/>
    <w:rsid w:val="00DD1AE1"/>
    <w:rsid w:val="00DD1D66"/>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A2"/>
    <w:rsid w:val="00DD2FE5"/>
    <w:rsid w:val="00DD30A7"/>
    <w:rsid w:val="00DD3130"/>
    <w:rsid w:val="00DD31C4"/>
    <w:rsid w:val="00DD3215"/>
    <w:rsid w:val="00DD32DF"/>
    <w:rsid w:val="00DD3358"/>
    <w:rsid w:val="00DD3401"/>
    <w:rsid w:val="00DD3430"/>
    <w:rsid w:val="00DD3480"/>
    <w:rsid w:val="00DD3565"/>
    <w:rsid w:val="00DD360B"/>
    <w:rsid w:val="00DD36FA"/>
    <w:rsid w:val="00DD3A3F"/>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4C7"/>
    <w:rsid w:val="00DD5521"/>
    <w:rsid w:val="00DD5702"/>
    <w:rsid w:val="00DD570E"/>
    <w:rsid w:val="00DD581F"/>
    <w:rsid w:val="00DD587F"/>
    <w:rsid w:val="00DD59AB"/>
    <w:rsid w:val="00DD5FFE"/>
    <w:rsid w:val="00DD608E"/>
    <w:rsid w:val="00DD621A"/>
    <w:rsid w:val="00DD6272"/>
    <w:rsid w:val="00DD632B"/>
    <w:rsid w:val="00DD6396"/>
    <w:rsid w:val="00DD6463"/>
    <w:rsid w:val="00DD6B95"/>
    <w:rsid w:val="00DD6C70"/>
    <w:rsid w:val="00DD6DA2"/>
    <w:rsid w:val="00DD6E91"/>
    <w:rsid w:val="00DD7047"/>
    <w:rsid w:val="00DD7227"/>
    <w:rsid w:val="00DD7241"/>
    <w:rsid w:val="00DD729D"/>
    <w:rsid w:val="00DD72CB"/>
    <w:rsid w:val="00DD7459"/>
    <w:rsid w:val="00DD74CD"/>
    <w:rsid w:val="00DD75D1"/>
    <w:rsid w:val="00DD761C"/>
    <w:rsid w:val="00DD772C"/>
    <w:rsid w:val="00DD789D"/>
    <w:rsid w:val="00DD7950"/>
    <w:rsid w:val="00DD7FD8"/>
    <w:rsid w:val="00DE0171"/>
    <w:rsid w:val="00DE01A3"/>
    <w:rsid w:val="00DE0333"/>
    <w:rsid w:val="00DE0558"/>
    <w:rsid w:val="00DE0620"/>
    <w:rsid w:val="00DE0630"/>
    <w:rsid w:val="00DE067E"/>
    <w:rsid w:val="00DE06F6"/>
    <w:rsid w:val="00DE074A"/>
    <w:rsid w:val="00DE088E"/>
    <w:rsid w:val="00DE08A3"/>
    <w:rsid w:val="00DE0B0B"/>
    <w:rsid w:val="00DE0B99"/>
    <w:rsid w:val="00DE0D0D"/>
    <w:rsid w:val="00DE0D8A"/>
    <w:rsid w:val="00DE0DF1"/>
    <w:rsid w:val="00DE11C5"/>
    <w:rsid w:val="00DE128B"/>
    <w:rsid w:val="00DE162B"/>
    <w:rsid w:val="00DE1799"/>
    <w:rsid w:val="00DE1836"/>
    <w:rsid w:val="00DE1875"/>
    <w:rsid w:val="00DE1B65"/>
    <w:rsid w:val="00DE1CA5"/>
    <w:rsid w:val="00DE2067"/>
    <w:rsid w:val="00DE21CF"/>
    <w:rsid w:val="00DE221F"/>
    <w:rsid w:val="00DE2397"/>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4E5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7A9"/>
    <w:rsid w:val="00DE6ACB"/>
    <w:rsid w:val="00DE6B38"/>
    <w:rsid w:val="00DE6EC6"/>
    <w:rsid w:val="00DE71B8"/>
    <w:rsid w:val="00DE74A5"/>
    <w:rsid w:val="00DE752E"/>
    <w:rsid w:val="00DE7643"/>
    <w:rsid w:val="00DE7793"/>
    <w:rsid w:val="00DE78CB"/>
    <w:rsid w:val="00DE7A1B"/>
    <w:rsid w:val="00DE7CA7"/>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40"/>
    <w:rsid w:val="00DF195C"/>
    <w:rsid w:val="00DF1CBF"/>
    <w:rsid w:val="00DF1CDC"/>
    <w:rsid w:val="00DF1EB6"/>
    <w:rsid w:val="00DF1F68"/>
    <w:rsid w:val="00DF1FD6"/>
    <w:rsid w:val="00DF225F"/>
    <w:rsid w:val="00DF22C5"/>
    <w:rsid w:val="00DF22FF"/>
    <w:rsid w:val="00DF25A5"/>
    <w:rsid w:val="00DF2B3F"/>
    <w:rsid w:val="00DF2CB4"/>
    <w:rsid w:val="00DF2DCE"/>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9A5"/>
    <w:rsid w:val="00DF4A07"/>
    <w:rsid w:val="00DF4AB2"/>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C68"/>
    <w:rsid w:val="00DF6D1A"/>
    <w:rsid w:val="00DF6DA5"/>
    <w:rsid w:val="00DF7226"/>
    <w:rsid w:val="00DF74E6"/>
    <w:rsid w:val="00DF755B"/>
    <w:rsid w:val="00DF7639"/>
    <w:rsid w:val="00DF76CF"/>
    <w:rsid w:val="00DF77C8"/>
    <w:rsid w:val="00DF78A8"/>
    <w:rsid w:val="00DF7A8C"/>
    <w:rsid w:val="00DF7B2C"/>
    <w:rsid w:val="00DF7BC3"/>
    <w:rsid w:val="00DF7C58"/>
    <w:rsid w:val="00DF7D3F"/>
    <w:rsid w:val="00E00368"/>
    <w:rsid w:val="00E005EF"/>
    <w:rsid w:val="00E005F0"/>
    <w:rsid w:val="00E005F5"/>
    <w:rsid w:val="00E00A07"/>
    <w:rsid w:val="00E00A92"/>
    <w:rsid w:val="00E00B56"/>
    <w:rsid w:val="00E00B87"/>
    <w:rsid w:val="00E00E99"/>
    <w:rsid w:val="00E00F9B"/>
    <w:rsid w:val="00E010F0"/>
    <w:rsid w:val="00E01395"/>
    <w:rsid w:val="00E01514"/>
    <w:rsid w:val="00E019AC"/>
    <w:rsid w:val="00E019EA"/>
    <w:rsid w:val="00E01A5C"/>
    <w:rsid w:val="00E02113"/>
    <w:rsid w:val="00E02435"/>
    <w:rsid w:val="00E02452"/>
    <w:rsid w:val="00E02462"/>
    <w:rsid w:val="00E02484"/>
    <w:rsid w:val="00E025CA"/>
    <w:rsid w:val="00E02647"/>
    <w:rsid w:val="00E027B0"/>
    <w:rsid w:val="00E028E6"/>
    <w:rsid w:val="00E02A2D"/>
    <w:rsid w:val="00E02C20"/>
    <w:rsid w:val="00E02CDB"/>
    <w:rsid w:val="00E02E77"/>
    <w:rsid w:val="00E0324B"/>
    <w:rsid w:val="00E03250"/>
    <w:rsid w:val="00E0345F"/>
    <w:rsid w:val="00E03576"/>
    <w:rsid w:val="00E036EB"/>
    <w:rsid w:val="00E0391C"/>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50E"/>
    <w:rsid w:val="00E05636"/>
    <w:rsid w:val="00E05671"/>
    <w:rsid w:val="00E056CB"/>
    <w:rsid w:val="00E057EE"/>
    <w:rsid w:val="00E05837"/>
    <w:rsid w:val="00E058F4"/>
    <w:rsid w:val="00E059F6"/>
    <w:rsid w:val="00E05A43"/>
    <w:rsid w:val="00E05BD3"/>
    <w:rsid w:val="00E05E39"/>
    <w:rsid w:val="00E05EC6"/>
    <w:rsid w:val="00E05FC4"/>
    <w:rsid w:val="00E0662F"/>
    <w:rsid w:val="00E06977"/>
    <w:rsid w:val="00E06AF4"/>
    <w:rsid w:val="00E06B6A"/>
    <w:rsid w:val="00E06D6D"/>
    <w:rsid w:val="00E06DA1"/>
    <w:rsid w:val="00E06DC1"/>
    <w:rsid w:val="00E06EE2"/>
    <w:rsid w:val="00E06F6A"/>
    <w:rsid w:val="00E06FDE"/>
    <w:rsid w:val="00E07138"/>
    <w:rsid w:val="00E071EA"/>
    <w:rsid w:val="00E071F0"/>
    <w:rsid w:val="00E07320"/>
    <w:rsid w:val="00E0734A"/>
    <w:rsid w:val="00E073C8"/>
    <w:rsid w:val="00E07686"/>
    <w:rsid w:val="00E0781A"/>
    <w:rsid w:val="00E07B1E"/>
    <w:rsid w:val="00E07B69"/>
    <w:rsid w:val="00E07D11"/>
    <w:rsid w:val="00E07E45"/>
    <w:rsid w:val="00E07E8A"/>
    <w:rsid w:val="00E07F40"/>
    <w:rsid w:val="00E1007C"/>
    <w:rsid w:val="00E101F9"/>
    <w:rsid w:val="00E10203"/>
    <w:rsid w:val="00E102BD"/>
    <w:rsid w:val="00E1039D"/>
    <w:rsid w:val="00E103F8"/>
    <w:rsid w:val="00E104ED"/>
    <w:rsid w:val="00E10538"/>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983"/>
    <w:rsid w:val="00E11AF2"/>
    <w:rsid w:val="00E11B7C"/>
    <w:rsid w:val="00E11E03"/>
    <w:rsid w:val="00E11EB8"/>
    <w:rsid w:val="00E11F9D"/>
    <w:rsid w:val="00E12526"/>
    <w:rsid w:val="00E125F3"/>
    <w:rsid w:val="00E1273A"/>
    <w:rsid w:val="00E12933"/>
    <w:rsid w:val="00E12935"/>
    <w:rsid w:val="00E12958"/>
    <w:rsid w:val="00E12985"/>
    <w:rsid w:val="00E129EB"/>
    <w:rsid w:val="00E12A5A"/>
    <w:rsid w:val="00E12AF0"/>
    <w:rsid w:val="00E12B6D"/>
    <w:rsid w:val="00E12BBD"/>
    <w:rsid w:val="00E12D8E"/>
    <w:rsid w:val="00E12EAF"/>
    <w:rsid w:val="00E12EC0"/>
    <w:rsid w:val="00E12F29"/>
    <w:rsid w:val="00E1304D"/>
    <w:rsid w:val="00E13106"/>
    <w:rsid w:val="00E13179"/>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C08"/>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1F8"/>
    <w:rsid w:val="00E2035C"/>
    <w:rsid w:val="00E20661"/>
    <w:rsid w:val="00E20770"/>
    <w:rsid w:val="00E20855"/>
    <w:rsid w:val="00E20862"/>
    <w:rsid w:val="00E209CE"/>
    <w:rsid w:val="00E20AD1"/>
    <w:rsid w:val="00E20C5A"/>
    <w:rsid w:val="00E20C8D"/>
    <w:rsid w:val="00E20E39"/>
    <w:rsid w:val="00E21145"/>
    <w:rsid w:val="00E211DD"/>
    <w:rsid w:val="00E213C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93"/>
    <w:rsid w:val="00E22E2B"/>
    <w:rsid w:val="00E22E2F"/>
    <w:rsid w:val="00E22EE3"/>
    <w:rsid w:val="00E23224"/>
    <w:rsid w:val="00E23236"/>
    <w:rsid w:val="00E23467"/>
    <w:rsid w:val="00E23851"/>
    <w:rsid w:val="00E23ACC"/>
    <w:rsid w:val="00E23ADB"/>
    <w:rsid w:val="00E23C44"/>
    <w:rsid w:val="00E23E5C"/>
    <w:rsid w:val="00E23EF9"/>
    <w:rsid w:val="00E23F36"/>
    <w:rsid w:val="00E24091"/>
    <w:rsid w:val="00E24233"/>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0F"/>
    <w:rsid w:val="00E25328"/>
    <w:rsid w:val="00E25334"/>
    <w:rsid w:val="00E253CC"/>
    <w:rsid w:val="00E2558D"/>
    <w:rsid w:val="00E25945"/>
    <w:rsid w:val="00E259D3"/>
    <w:rsid w:val="00E25A50"/>
    <w:rsid w:val="00E25DAB"/>
    <w:rsid w:val="00E25DE0"/>
    <w:rsid w:val="00E25E5F"/>
    <w:rsid w:val="00E25E65"/>
    <w:rsid w:val="00E25F1D"/>
    <w:rsid w:val="00E25F49"/>
    <w:rsid w:val="00E25FF9"/>
    <w:rsid w:val="00E2617B"/>
    <w:rsid w:val="00E26260"/>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30063"/>
    <w:rsid w:val="00E302FC"/>
    <w:rsid w:val="00E30517"/>
    <w:rsid w:val="00E30592"/>
    <w:rsid w:val="00E3070A"/>
    <w:rsid w:val="00E30817"/>
    <w:rsid w:val="00E3093D"/>
    <w:rsid w:val="00E30A72"/>
    <w:rsid w:val="00E30AFD"/>
    <w:rsid w:val="00E30DB2"/>
    <w:rsid w:val="00E30EF4"/>
    <w:rsid w:val="00E31138"/>
    <w:rsid w:val="00E31150"/>
    <w:rsid w:val="00E31195"/>
    <w:rsid w:val="00E31486"/>
    <w:rsid w:val="00E31506"/>
    <w:rsid w:val="00E31618"/>
    <w:rsid w:val="00E319D9"/>
    <w:rsid w:val="00E31C83"/>
    <w:rsid w:val="00E31ED4"/>
    <w:rsid w:val="00E3200D"/>
    <w:rsid w:val="00E32265"/>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9F1"/>
    <w:rsid w:val="00E33B8C"/>
    <w:rsid w:val="00E33B99"/>
    <w:rsid w:val="00E33C1D"/>
    <w:rsid w:val="00E33D77"/>
    <w:rsid w:val="00E33E4D"/>
    <w:rsid w:val="00E34001"/>
    <w:rsid w:val="00E340F6"/>
    <w:rsid w:val="00E342E5"/>
    <w:rsid w:val="00E344E8"/>
    <w:rsid w:val="00E34500"/>
    <w:rsid w:val="00E34674"/>
    <w:rsid w:val="00E346AA"/>
    <w:rsid w:val="00E347C3"/>
    <w:rsid w:val="00E34C5A"/>
    <w:rsid w:val="00E34D51"/>
    <w:rsid w:val="00E34D5E"/>
    <w:rsid w:val="00E34D6F"/>
    <w:rsid w:val="00E34ED0"/>
    <w:rsid w:val="00E34F08"/>
    <w:rsid w:val="00E34F14"/>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C25"/>
    <w:rsid w:val="00E37FDD"/>
    <w:rsid w:val="00E40362"/>
    <w:rsid w:val="00E40966"/>
    <w:rsid w:val="00E40A2C"/>
    <w:rsid w:val="00E40AC4"/>
    <w:rsid w:val="00E40CD1"/>
    <w:rsid w:val="00E41062"/>
    <w:rsid w:val="00E4123F"/>
    <w:rsid w:val="00E4132A"/>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964"/>
    <w:rsid w:val="00E42AD4"/>
    <w:rsid w:val="00E42D71"/>
    <w:rsid w:val="00E43116"/>
    <w:rsid w:val="00E43151"/>
    <w:rsid w:val="00E43182"/>
    <w:rsid w:val="00E4326E"/>
    <w:rsid w:val="00E432AE"/>
    <w:rsid w:val="00E43416"/>
    <w:rsid w:val="00E4349C"/>
    <w:rsid w:val="00E434D2"/>
    <w:rsid w:val="00E4356E"/>
    <w:rsid w:val="00E437B7"/>
    <w:rsid w:val="00E43977"/>
    <w:rsid w:val="00E439E9"/>
    <w:rsid w:val="00E43B8F"/>
    <w:rsid w:val="00E43CDA"/>
    <w:rsid w:val="00E43CFB"/>
    <w:rsid w:val="00E43E2C"/>
    <w:rsid w:val="00E43F1E"/>
    <w:rsid w:val="00E4408E"/>
    <w:rsid w:val="00E4409C"/>
    <w:rsid w:val="00E441BA"/>
    <w:rsid w:val="00E443F9"/>
    <w:rsid w:val="00E44621"/>
    <w:rsid w:val="00E4466A"/>
    <w:rsid w:val="00E44721"/>
    <w:rsid w:val="00E447D5"/>
    <w:rsid w:val="00E448E6"/>
    <w:rsid w:val="00E44923"/>
    <w:rsid w:val="00E44B39"/>
    <w:rsid w:val="00E44E2D"/>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160"/>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900"/>
    <w:rsid w:val="00E50CD2"/>
    <w:rsid w:val="00E50E01"/>
    <w:rsid w:val="00E51078"/>
    <w:rsid w:val="00E5122A"/>
    <w:rsid w:val="00E512A2"/>
    <w:rsid w:val="00E5133A"/>
    <w:rsid w:val="00E515A3"/>
    <w:rsid w:val="00E5170E"/>
    <w:rsid w:val="00E5174B"/>
    <w:rsid w:val="00E51A16"/>
    <w:rsid w:val="00E51E23"/>
    <w:rsid w:val="00E51E9E"/>
    <w:rsid w:val="00E51ED0"/>
    <w:rsid w:val="00E523F3"/>
    <w:rsid w:val="00E52435"/>
    <w:rsid w:val="00E5246D"/>
    <w:rsid w:val="00E52542"/>
    <w:rsid w:val="00E52A08"/>
    <w:rsid w:val="00E52A3D"/>
    <w:rsid w:val="00E52A99"/>
    <w:rsid w:val="00E52C83"/>
    <w:rsid w:val="00E52EA4"/>
    <w:rsid w:val="00E52EF9"/>
    <w:rsid w:val="00E52F76"/>
    <w:rsid w:val="00E5315C"/>
    <w:rsid w:val="00E534EA"/>
    <w:rsid w:val="00E537C1"/>
    <w:rsid w:val="00E538E0"/>
    <w:rsid w:val="00E53D0F"/>
    <w:rsid w:val="00E53E31"/>
    <w:rsid w:val="00E53EB7"/>
    <w:rsid w:val="00E53F11"/>
    <w:rsid w:val="00E542C2"/>
    <w:rsid w:val="00E546EA"/>
    <w:rsid w:val="00E547DF"/>
    <w:rsid w:val="00E54829"/>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5BE"/>
    <w:rsid w:val="00E577D1"/>
    <w:rsid w:val="00E579A7"/>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742"/>
    <w:rsid w:val="00E65829"/>
    <w:rsid w:val="00E65A35"/>
    <w:rsid w:val="00E65A5B"/>
    <w:rsid w:val="00E65BFD"/>
    <w:rsid w:val="00E65D16"/>
    <w:rsid w:val="00E65E6B"/>
    <w:rsid w:val="00E66033"/>
    <w:rsid w:val="00E66211"/>
    <w:rsid w:val="00E6640D"/>
    <w:rsid w:val="00E6660F"/>
    <w:rsid w:val="00E666A1"/>
    <w:rsid w:val="00E6682F"/>
    <w:rsid w:val="00E6694C"/>
    <w:rsid w:val="00E66B86"/>
    <w:rsid w:val="00E66C42"/>
    <w:rsid w:val="00E67311"/>
    <w:rsid w:val="00E67458"/>
    <w:rsid w:val="00E67573"/>
    <w:rsid w:val="00E67631"/>
    <w:rsid w:val="00E67709"/>
    <w:rsid w:val="00E678F2"/>
    <w:rsid w:val="00E67A00"/>
    <w:rsid w:val="00E67BC6"/>
    <w:rsid w:val="00E7020B"/>
    <w:rsid w:val="00E70261"/>
    <w:rsid w:val="00E70346"/>
    <w:rsid w:val="00E7041A"/>
    <w:rsid w:val="00E705E5"/>
    <w:rsid w:val="00E7096C"/>
    <w:rsid w:val="00E70B0C"/>
    <w:rsid w:val="00E70B32"/>
    <w:rsid w:val="00E70C5D"/>
    <w:rsid w:val="00E70C6F"/>
    <w:rsid w:val="00E70E6D"/>
    <w:rsid w:val="00E70EB1"/>
    <w:rsid w:val="00E70EE5"/>
    <w:rsid w:val="00E71189"/>
    <w:rsid w:val="00E712BD"/>
    <w:rsid w:val="00E713FE"/>
    <w:rsid w:val="00E7148C"/>
    <w:rsid w:val="00E717A7"/>
    <w:rsid w:val="00E71952"/>
    <w:rsid w:val="00E719E2"/>
    <w:rsid w:val="00E71A6A"/>
    <w:rsid w:val="00E71A8B"/>
    <w:rsid w:val="00E71D91"/>
    <w:rsid w:val="00E71DF1"/>
    <w:rsid w:val="00E71E25"/>
    <w:rsid w:val="00E71EB6"/>
    <w:rsid w:val="00E71ED9"/>
    <w:rsid w:val="00E71EDB"/>
    <w:rsid w:val="00E7203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6E9"/>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1B"/>
    <w:rsid w:val="00E75BE4"/>
    <w:rsid w:val="00E75DC7"/>
    <w:rsid w:val="00E75EA4"/>
    <w:rsid w:val="00E760BC"/>
    <w:rsid w:val="00E76141"/>
    <w:rsid w:val="00E76270"/>
    <w:rsid w:val="00E762F6"/>
    <w:rsid w:val="00E76402"/>
    <w:rsid w:val="00E76802"/>
    <w:rsid w:val="00E76848"/>
    <w:rsid w:val="00E768FA"/>
    <w:rsid w:val="00E7690E"/>
    <w:rsid w:val="00E76AD0"/>
    <w:rsid w:val="00E76B45"/>
    <w:rsid w:val="00E76F9D"/>
    <w:rsid w:val="00E77040"/>
    <w:rsid w:val="00E77203"/>
    <w:rsid w:val="00E772C4"/>
    <w:rsid w:val="00E773F6"/>
    <w:rsid w:val="00E77655"/>
    <w:rsid w:val="00E77822"/>
    <w:rsid w:val="00E778F8"/>
    <w:rsid w:val="00E77964"/>
    <w:rsid w:val="00E77B42"/>
    <w:rsid w:val="00E8016D"/>
    <w:rsid w:val="00E805A6"/>
    <w:rsid w:val="00E80760"/>
    <w:rsid w:val="00E807E6"/>
    <w:rsid w:val="00E807ED"/>
    <w:rsid w:val="00E80A94"/>
    <w:rsid w:val="00E80C47"/>
    <w:rsid w:val="00E80C9C"/>
    <w:rsid w:val="00E80CE8"/>
    <w:rsid w:val="00E80D97"/>
    <w:rsid w:val="00E810EC"/>
    <w:rsid w:val="00E8112C"/>
    <w:rsid w:val="00E812F1"/>
    <w:rsid w:val="00E812F6"/>
    <w:rsid w:val="00E81385"/>
    <w:rsid w:val="00E81587"/>
    <w:rsid w:val="00E8188D"/>
    <w:rsid w:val="00E81C5C"/>
    <w:rsid w:val="00E81C78"/>
    <w:rsid w:val="00E81E7D"/>
    <w:rsid w:val="00E81EB9"/>
    <w:rsid w:val="00E82356"/>
    <w:rsid w:val="00E82411"/>
    <w:rsid w:val="00E824FB"/>
    <w:rsid w:val="00E826C8"/>
    <w:rsid w:val="00E8275A"/>
    <w:rsid w:val="00E82819"/>
    <w:rsid w:val="00E82951"/>
    <w:rsid w:val="00E82A22"/>
    <w:rsid w:val="00E82B10"/>
    <w:rsid w:val="00E82DD9"/>
    <w:rsid w:val="00E82E6D"/>
    <w:rsid w:val="00E82EE0"/>
    <w:rsid w:val="00E82F17"/>
    <w:rsid w:val="00E82F3C"/>
    <w:rsid w:val="00E83280"/>
    <w:rsid w:val="00E832C9"/>
    <w:rsid w:val="00E8344D"/>
    <w:rsid w:val="00E83469"/>
    <w:rsid w:val="00E834AA"/>
    <w:rsid w:val="00E83653"/>
    <w:rsid w:val="00E83678"/>
    <w:rsid w:val="00E83759"/>
    <w:rsid w:val="00E837F1"/>
    <w:rsid w:val="00E83905"/>
    <w:rsid w:val="00E83CB5"/>
    <w:rsid w:val="00E83E42"/>
    <w:rsid w:val="00E83E6E"/>
    <w:rsid w:val="00E83EDF"/>
    <w:rsid w:val="00E83EF0"/>
    <w:rsid w:val="00E8412F"/>
    <w:rsid w:val="00E84211"/>
    <w:rsid w:val="00E843DC"/>
    <w:rsid w:val="00E843EF"/>
    <w:rsid w:val="00E8457C"/>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3FB"/>
    <w:rsid w:val="00E85483"/>
    <w:rsid w:val="00E854EA"/>
    <w:rsid w:val="00E8590A"/>
    <w:rsid w:val="00E85949"/>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6D40"/>
    <w:rsid w:val="00E87182"/>
    <w:rsid w:val="00E871DE"/>
    <w:rsid w:val="00E87934"/>
    <w:rsid w:val="00E879BF"/>
    <w:rsid w:val="00E879F0"/>
    <w:rsid w:val="00E87A06"/>
    <w:rsid w:val="00E87A89"/>
    <w:rsid w:val="00E87AB6"/>
    <w:rsid w:val="00E87AE6"/>
    <w:rsid w:val="00E87BC7"/>
    <w:rsid w:val="00E87BFE"/>
    <w:rsid w:val="00E87E05"/>
    <w:rsid w:val="00E87E06"/>
    <w:rsid w:val="00E900CD"/>
    <w:rsid w:val="00E9049B"/>
    <w:rsid w:val="00E90692"/>
    <w:rsid w:val="00E906BC"/>
    <w:rsid w:val="00E909E7"/>
    <w:rsid w:val="00E90A03"/>
    <w:rsid w:val="00E90CAD"/>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657"/>
    <w:rsid w:val="00E939E4"/>
    <w:rsid w:val="00E93A7A"/>
    <w:rsid w:val="00E93B3D"/>
    <w:rsid w:val="00E93D80"/>
    <w:rsid w:val="00E93DDC"/>
    <w:rsid w:val="00E93E5D"/>
    <w:rsid w:val="00E93FF3"/>
    <w:rsid w:val="00E94058"/>
    <w:rsid w:val="00E941CF"/>
    <w:rsid w:val="00E942DA"/>
    <w:rsid w:val="00E94307"/>
    <w:rsid w:val="00E943AF"/>
    <w:rsid w:val="00E9459B"/>
    <w:rsid w:val="00E94762"/>
    <w:rsid w:val="00E947A9"/>
    <w:rsid w:val="00E94C16"/>
    <w:rsid w:val="00E94F47"/>
    <w:rsid w:val="00E95016"/>
    <w:rsid w:val="00E9502B"/>
    <w:rsid w:val="00E952B8"/>
    <w:rsid w:val="00E95367"/>
    <w:rsid w:val="00E95617"/>
    <w:rsid w:val="00E95697"/>
    <w:rsid w:val="00E95754"/>
    <w:rsid w:val="00E95829"/>
    <w:rsid w:val="00E959A9"/>
    <w:rsid w:val="00E95A9A"/>
    <w:rsid w:val="00E95BED"/>
    <w:rsid w:val="00E95DFB"/>
    <w:rsid w:val="00E9627E"/>
    <w:rsid w:val="00E9663D"/>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436"/>
    <w:rsid w:val="00E97507"/>
    <w:rsid w:val="00E97512"/>
    <w:rsid w:val="00E97529"/>
    <w:rsid w:val="00E97882"/>
    <w:rsid w:val="00E97976"/>
    <w:rsid w:val="00E979DB"/>
    <w:rsid w:val="00E97C24"/>
    <w:rsid w:val="00E97C34"/>
    <w:rsid w:val="00E97DF8"/>
    <w:rsid w:val="00E97F8A"/>
    <w:rsid w:val="00EA0281"/>
    <w:rsid w:val="00EA09F6"/>
    <w:rsid w:val="00EA0BD3"/>
    <w:rsid w:val="00EA0BFA"/>
    <w:rsid w:val="00EA0E05"/>
    <w:rsid w:val="00EA0E0A"/>
    <w:rsid w:val="00EA0E10"/>
    <w:rsid w:val="00EA1110"/>
    <w:rsid w:val="00EA1396"/>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3F"/>
    <w:rsid w:val="00EA38C1"/>
    <w:rsid w:val="00EA39CE"/>
    <w:rsid w:val="00EA3C24"/>
    <w:rsid w:val="00EA3D67"/>
    <w:rsid w:val="00EA3DB9"/>
    <w:rsid w:val="00EA3E22"/>
    <w:rsid w:val="00EA3F54"/>
    <w:rsid w:val="00EA40DC"/>
    <w:rsid w:val="00EA41D3"/>
    <w:rsid w:val="00EA4575"/>
    <w:rsid w:val="00EA475E"/>
    <w:rsid w:val="00EA475F"/>
    <w:rsid w:val="00EA476A"/>
    <w:rsid w:val="00EA49C3"/>
    <w:rsid w:val="00EA4A36"/>
    <w:rsid w:val="00EA4C72"/>
    <w:rsid w:val="00EA4D43"/>
    <w:rsid w:val="00EA4E53"/>
    <w:rsid w:val="00EA4F01"/>
    <w:rsid w:val="00EA5029"/>
    <w:rsid w:val="00EA518A"/>
    <w:rsid w:val="00EA51D6"/>
    <w:rsid w:val="00EA521B"/>
    <w:rsid w:val="00EA524C"/>
    <w:rsid w:val="00EA52E0"/>
    <w:rsid w:val="00EA5335"/>
    <w:rsid w:val="00EA53A9"/>
    <w:rsid w:val="00EA58D1"/>
    <w:rsid w:val="00EA5A10"/>
    <w:rsid w:val="00EA5A3E"/>
    <w:rsid w:val="00EA5C03"/>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2E"/>
    <w:rsid w:val="00EB269A"/>
    <w:rsid w:val="00EB2769"/>
    <w:rsid w:val="00EB2814"/>
    <w:rsid w:val="00EB2862"/>
    <w:rsid w:val="00EB296A"/>
    <w:rsid w:val="00EB2D11"/>
    <w:rsid w:val="00EB2E1D"/>
    <w:rsid w:val="00EB3019"/>
    <w:rsid w:val="00EB332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512"/>
    <w:rsid w:val="00EB461B"/>
    <w:rsid w:val="00EB4CCC"/>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AD9"/>
    <w:rsid w:val="00EB5C31"/>
    <w:rsid w:val="00EB619E"/>
    <w:rsid w:val="00EB65F2"/>
    <w:rsid w:val="00EB6703"/>
    <w:rsid w:val="00EB6721"/>
    <w:rsid w:val="00EB6738"/>
    <w:rsid w:val="00EB6AC8"/>
    <w:rsid w:val="00EB6BB2"/>
    <w:rsid w:val="00EB6C53"/>
    <w:rsid w:val="00EB6ED8"/>
    <w:rsid w:val="00EB6F51"/>
    <w:rsid w:val="00EB7097"/>
    <w:rsid w:val="00EB71FF"/>
    <w:rsid w:val="00EB720A"/>
    <w:rsid w:val="00EB7271"/>
    <w:rsid w:val="00EB7300"/>
    <w:rsid w:val="00EB749C"/>
    <w:rsid w:val="00EB7510"/>
    <w:rsid w:val="00EB7675"/>
    <w:rsid w:val="00EB76A0"/>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898"/>
    <w:rsid w:val="00EC0A60"/>
    <w:rsid w:val="00EC1198"/>
    <w:rsid w:val="00EC11B4"/>
    <w:rsid w:val="00EC1497"/>
    <w:rsid w:val="00EC17B0"/>
    <w:rsid w:val="00EC183D"/>
    <w:rsid w:val="00EC18CD"/>
    <w:rsid w:val="00EC19EF"/>
    <w:rsid w:val="00EC1A2D"/>
    <w:rsid w:val="00EC1AF0"/>
    <w:rsid w:val="00EC1D83"/>
    <w:rsid w:val="00EC1E57"/>
    <w:rsid w:val="00EC1E71"/>
    <w:rsid w:val="00EC1EA0"/>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0E"/>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710"/>
    <w:rsid w:val="00EC5ACE"/>
    <w:rsid w:val="00EC5DDC"/>
    <w:rsid w:val="00EC5EA0"/>
    <w:rsid w:val="00EC5F02"/>
    <w:rsid w:val="00EC60A1"/>
    <w:rsid w:val="00EC614D"/>
    <w:rsid w:val="00EC6337"/>
    <w:rsid w:val="00EC6629"/>
    <w:rsid w:val="00EC672E"/>
    <w:rsid w:val="00EC6867"/>
    <w:rsid w:val="00EC6D68"/>
    <w:rsid w:val="00EC6D82"/>
    <w:rsid w:val="00EC6DE6"/>
    <w:rsid w:val="00EC6EB6"/>
    <w:rsid w:val="00EC6F64"/>
    <w:rsid w:val="00EC701D"/>
    <w:rsid w:val="00EC7120"/>
    <w:rsid w:val="00EC7183"/>
    <w:rsid w:val="00EC71AB"/>
    <w:rsid w:val="00EC742A"/>
    <w:rsid w:val="00EC744A"/>
    <w:rsid w:val="00EC7A6D"/>
    <w:rsid w:val="00EC7BD1"/>
    <w:rsid w:val="00EC7BDD"/>
    <w:rsid w:val="00EC7EB9"/>
    <w:rsid w:val="00EC7EE8"/>
    <w:rsid w:val="00ED032A"/>
    <w:rsid w:val="00ED0593"/>
    <w:rsid w:val="00ED06B8"/>
    <w:rsid w:val="00ED0735"/>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5D2"/>
    <w:rsid w:val="00ED2BBC"/>
    <w:rsid w:val="00ED2D13"/>
    <w:rsid w:val="00ED2D2D"/>
    <w:rsid w:val="00ED2D52"/>
    <w:rsid w:val="00ED2FF1"/>
    <w:rsid w:val="00ED3178"/>
    <w:rsid w:val="00ED3207"/>
    <w:rsid w:val="00ED32E7"/>
    <w:rsid w:val="00ED341E"/>
    <w:rsid w:val="00ED3423"/>
    <w:rsid w:val="00ED3508"/>
    <w:rsid w:val="00ED352D"/>
    <w:rsid w:val="00ED3534"/>
    <w:rsid w:val="00ED36E4"/>
    <w:rsid w:val="00ED38D7"/>
    <w:rsid w:val="00ED391E"/>
    <w:rsid w:val="00ED3A4C"/>
    <w:rsid w:val="00ED3B7D"/>
    <w:rsid w:val="00ED3C29"/>
    <w:rsid w:val="00ED3C5B"/>
    <w:rsid w:val="00ED3D54"/>
    <w:rsid w:val="00ED3DA3"/>
    <w:rsid w:val="00ED3DEE"/>
    <w:rsid w:val="00ED3F31"/>
    <w:rsid w:val="00ED3FAC"/>
    <w:rsid w:val="00ED40CC"/>
    <w:rsid w:val="00ED4308"/>
    <w:rsid w:val="00ED43F8"/>
    <w:rsid w:val="00ED4484"/>
    <w:rsid w:val="00ED44C6"/>
    <w:rsid w:val="00ED4573"/>
    <w:rsid w:val="00ED45C3"/>
    <w:rsid w:val="00ED474D"/>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AA9"/>
    <w:rsid w:val="00ED5B26"/>
    <w:rsid w:val="00ED5C6B"/>
    <w:rsid w:val="00ED5D02"/>
    <w:rsid w:val="00ED6100"/>
    <w:rsid w:val="00ED6276"/>
    <w:rsid w:val="00ED64E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D7F05"/>
    <w:rsid w:val="00EE0154"/>
    <w:rsid w:val="00EE0318"/>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2E45"/>
    <w:rsid w:val="00EE311E"/>
    <w:rsid w:val="00EE3180"/>
    <w:rsid w:val="00EE3196"/>
    <w:rsid w:val="00EE3203"/>
    <w:rsid w:val="00EE32EF"/>
    <w:rsid w:val="00EE3318"/>
    <w:rsid w:val="00EE338A"/>
    <w:rsid w:val="00EE33A6"/>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4DBC"/>
    <w:rsid w:val="00EE503B"/>
    <w:rsid w:val="00EE5112"/>
    <w:rsid w:val="00EE5114"/>
    <w:rsid w:val="00EE5321"/>
    <w:rsid w:val="00EE564D"/>
    <w:rsid w:val="00EE583C"/>
    <w:rsid w:val="00EE588E"/>
    <w:rsid w:val="00EE58A3"/>
    <w:rsid w:val="00EE5DCE"/>
    <w:rsid w:val="00EE6295"/>
    <w:rsid w:val="00EE62B4"/>
    <w:rsid w:val="00EE636D"/>
    <w:rsid w:val="00EE66B1"/>
    <w:rsid w:val="00EE67BE"/>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1E4D"/>
    <w:rsid w:val="00EF209D"/>
    <w:rsid w:val="00EF20A8"/>
    <w:rsid w:val="00EF20FD"/>
    <w:rsid w:val="00EF22C6"/>
    <w:rsid w:val="00EF2457"/>
    <w:rsid w:val="00EF2786"/>
    <w:rsid w:val="00EF2798"/>
    <w:rsid w:val="00EF28B1"/>
    <w:rsid w:val="00EF28E6"/>
    <w:rsid w:val="00EF2988"/>
    <w:rsid w:val="00EF2E63"/>
    <w:rsid w:val="00EF2EA8"/>
    <w:rsid w:val="00EF2FB5"/>
    <w:rsid w:val="00EF3043"/>
    <w:rsid w:val="00EF369F"/>
    <w:rsid w:val="00EF36A5"/>
    <w:rsid w:val="00EF3766"/>
    <w:rsid w:val="00EF37B4"/>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41C"/>
    <w:rsid w:val="00EF748D"/>
    <w:rsid w:val="00EF7561"/>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C8"/>
    <w:rsid w:val="00F0197D"/>
    <w:rsid w:val="00F01A58"/>
    <w:rsid w:val="00F01E96"/>
    <w:rsid w:val="00F020AA"/>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99B"/>
    <w:rsid w:val="00F039F2"/>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334"/>
    <w:rsid w:val="00F0679D"/>
    <w:rsid w:val="00F0686A"/>
    <w:rsid w:val="00F06DB8"/>
    <w:rsid w:val="00F06F02"/>
    <w:rsid w:val="00F06FE6"/>
    <w:rsid w:val="00F071F5"/>
    <w:rsid w:val="00F07387"/>
    <w:rsid w:val="00F073D3"/>
    <w:rsid w:val="00F07834"/>
    <w:rsid w:val="00F07C6C"/>
    <w:rsid w:val="00F07DAE"/>
    <w:rsid w:val="00F07F63"/>
    <w:rsid w:val="00F07F9C"/>
    <w:rsid w:val="00F10073"/>
    <w:rsid w:val="00F102E5"/>
    <w:rsid w:val="00F103C2"/>
    <w:rsid w:val="00F10437"/>
    <w:rsid w:val="00F10465"/>
    <w:rsid w:val="00F10519"/>
    <w:rsid w:val="00F10633"/>
    <w:rsid w:val="00F10864"/>
    <w:rsid w:val="00F1105F"/>
    <w:rsid w:val="00F112CF"/>
    <w:rsid w:val="00F11603"/>
    <w:rsid w:val="00F1165E"/>
    <w:rsid w:val="00F11B68"/>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838"/>
    <w:rsid w:val="00F148A9"/>
    <w:rsid w:val="00F14A2D"/>
    <w:rsid w:val="00F14C45"/>
    <w:rsid w:val="00F14CC0"/>
    <w:rsid w:val="00F14FB4"/>
    <w:rsid w:val="00F1548E"/>
    <w:rsid w:val="00F158EE"/>
    <w:rsid w:val="00F15937"/>
    <w:rsid w:val="00F15957"/>
    <w:rsid w:val="00F15BD8"/>
    <w:rsid w:val="00F15CE7"/>
    <w:rsid w:val="00F15FBE"/>
    <w:rsid w:val="00F165FF"/>
    <w:rsid w:val="00F16958"/>
    <w:rsid w:val="00F16972"/>
    <w:rsid w:val="00F16BB1"/>
    <w:rsid w:val="00F16D4A"/>
    <w:rsid w:val="00F16D76"/>
    <w:rsid w:val="00F16F51"/>
    <w:rsid w:val="00F16FB9"/>
    <w:rsid w:val="00F1713D"/>
    <w:rsid w:val="00F1739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CB1"/>
    <w:rsid w:val="00F21DC3"/>
    <w:rsid w:val="00F21E5F"/>
    <w:rsid w:val="00F21F61"/>
    <w:rsid w:val="00F220C9"/>
    <w:rsid w:val="00F2228B"/>
    <w:rsid w:val="00F223ED"/>
    <w:rsid w:val="00F22402"/>
    <w:rsid w:val="00F2240D"/>
    <w:rsid w:val="00F22444"/>
    <w:rsid w:val="00F2255F"/>
    <w:rsid w:val="00F225C4"/>
    <w:rsid w:val="00F2264D"/>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CA"/>
    <w:rsid w:val="00F24203"/>
    <w:rsid w:val="00F24386"/>
    <w:rsid w:val="00F243C9"/>
    <w:rsid w:val="00F244C7"/>
    <w:rsid w:val="00F2456B"/>
    <w:rsid w:val="00F2457D"/>
    <w:rsid w:val="00F2488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7DD"/>
    <w:rsid w:val="00F308C0"/>
    <w:rsid w:val="00F3091A"/>
    <w:rsid w:val="00F30AF1"/>
    <w:rsid w:val="00F30B31"/>
    <w:rsid w:val="00F30B43"/>
    <w:rsid w:val="00F30B8F"/>
    <w:rsid w:val="00F31778"/>
    <w:rsid w:val="00F317C1"/>
    <w:rsid w:val="00F318E7"/>
    <w:rsid w:val="00F31C44"/>
    <w:rsid w:val="00F31DED"/>
    <w:rsid w:val="00F31F17"/>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690"/>
    <w:rsid w:val="00F336CD"/>
    <w:rsid w:val="00F3383E"/>
    <w:rsid w:val="00F33DE0"/>
    <w:rsid w:val="00F33F19"/>
    <w:rsid w:val="00F3422F"/>
    <w:rsid w:val="00F34286"/>
    <w:rsid w:val="00F342E5"/>
    <w:rsid w:val="00F3435A"/>
    <w:rsid w:val="00F343BA"/>
    <w:rsid w:val="00F34514"/>
    <w:rsid w:val="00F346BC"/>
    <w:rsid w:val="00F34C00"/>
    <w:rsid w:val="00F34CA6"/>
    <w:rsid w:val="00F34D1D"/>
    <w:rsid w:val="00F34DDB"/>
    <w:rsid w:val="00F34ECD"/>
    <w:rsid w:val="00F34F79"/>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203"/>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679"/>
    <w:rsid w:val="00F437A0"/>
    <w:rsid w:val="00F43905"/>
    <w:rsid w:val="00F43986"/>
    <w:rsid w:val="00F43AB7"/>
    <w:rsid w:val="00F43C9D"/>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204"/>
    <w:rsid w:val="00F46456"/>
    <w:rsid w:val="00F4663C"/>
    <w:rsid w:val="00F46674"/>
    <w:rsid w:val="00F46687"/>
    <w:rsid w:val="00F46694"/>
    <w:rsid w:val="00F466FA"/>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B1F"/>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8EF"/>
    <w:rsid w:val="00F52A33"/>
    <w:rsid w:val="00F52A47"/>
    <w:rsid w:val="00F52A4B"/>
    <w:rsid w:val="00F52A91"/>
    <w:rsid w:val="00F52B78"/>
    <w:rsid w:val="00F52C6C"/>
    <w:rsid w:val="00F52E16"/>
    <w:rsid w:val="00F52E1E"/>
    <w:rsid w:val="00F52E49"/>
    <w:rsid w:val="00F52FA8"/>
    <w:rsid w:val="00F5311C"/>
    <w:rsid w:val="00F532FD"/>
    <w:rsid w:val="00F533A3"/>
    <w:rsid w:val="00F5370F"/>
    <w:rsid w:val="00F5378F"/>
    <w:rsid w:val="00F538CD"/>
    <w:rsid w:val="00F53AD8"/>
    <w:rsid w:val="00F53C6F"/>
    <w:rsid w:val="00F53F91"/>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191"/>
    <w:rsid w:val="00F553D1"/>
    <w:rsid w:val="00F55796"/>
    <w:rsid w:val="00F557EC"/>
    <w:rsid w:val="00F558E3"/>
    <w:rsid w:val="00F55AC5"/>
    <w:rsid w:val="00F55B03"/>
    <w:rsid w:val="00F55E1E"/>
    <w:rsid w:val="00F55EBA"/>
    <w:rsid w:val="00F564B4"/>
    <w:rsid w:val="00F56560"/>
    <w:rsid w:val="00F56677"/>
    <w:rsid w:val="00F56714"/>
    <w:rsid w:val="00F5676C"/>
    <w:rsid w:val="00F56C0B"/>
    <w:rsid w:val="00F56C42"/>
    <w:rsid w:val="00F56D31"/>
    <w:rsid w:val="00F57183"/>
    <w:rsid w:val="00F57492"/>
    <w:rsid w:val="00F5765A"/>
    <w:rsid w:val="00F57668"/>
    <w:rsid w:val="00F57708"/>
    <w:rsid w:val="00F5783B"/>
    <w:rsid w:val="00F57991"/>
    <w:rsid w:val="00F57A2C"/>
    <w:rsid w:val="00F57C72"/>
    <w:rsid w:val="00F57D22"/>
    <w:rsid w:val="00F57E51"/>
    <w:rsid w:val="00F57E62"/>
    <w:rsid w:val="00F57EF8"/>
    <w:rsid w:val="00F600C8"/>
    <w:rsid w:val="00F60122"/>
    <w:rsid w:val="00F6019A"/>
    <w:rsid w:val="00F60214"/>
    <w:rsid w:val="00F6021A"/>
    <w:rsid w:val="00F6021F"/>
    <w:rsid w:val="00F6033E"/>
    <w:rsid w:val="00F6036A"/>
    <w:rsid w:val="00F603CC"/>
    <w:rsid w:val="00F604AA"/>
    <w:rsid w:val="00F605B3"/>
    <w:rsid w:val="00F606CB"/>
    <w:rsid w:val="00F60845"/>
    <w:rsid w:val="00F60938"/>
    <w:rsid w:val="00F60CAE"/>
    <w:rsid w:val="00F60DA5"/>
    <w:rsid w:val="00F60F1F"/>
    <w:rsid w:val="00F60FD2"/>
    <w:rsid w:val="00F61158"/>
    <w:rsid w:val="00F6139C"/>
    <w:rsid w:val="00F6149A"/>
    <w:rsid w:val="00F614D1"/>
    <w:rsid w:val="00F61546"/>
    <w:rsid w:val="00F61564"/>
    <w:rsid w:val="00F618AD"/>
    <w:rsid w:val="00F61BEB"/>
    <w:rsid w:val="00F61E19"/>
    <w:rsid w:val="00F61FDE"/>
    <w:rsid w:val="00F62009"/>
    <w:rsid w:val="00F62143"/>
    <w:rsid w:val="00F62338"/>
    <w:rsid w:val="00F62377"/>
    <w:rsid w:val="00F6239F"/>
    <w:rsid w:val="00F625FE"/>
    <w:rsid w:val="00F625FF"/>
    <w:rsid w:val="00F62862"/>
    <w:rsid w:val="00F62A4B"/>
    <w:rsid w:val="00F62AFD"/>
    <w:rsid w:val="00F62C69"/>
    <w:rsid w:val="00F62DC2"/>
    <w:rsid w:val="00F62FE3"/>
    <w:rsid w:val="00F63005"/>
    <w:rsid w:val="00F63075"/>
    <w:rsid w:val="00F63289"/>
    <w:rsid w:val="00F63406"/>
    <w:rsid w:val="00F63417"/>
    <w:rsid w:val="00F63459"/>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18"/>
    <w:rsid w:val="00F641B7"/>
    <w:rsid w:val="00F6433C"/>
    <w:rsid w:val="00F64475"/>
    <w:rsid w:val="00F6450B"/>
    <w:rsid w:val="00F6454F"/>
    <w:rsid w:val="00F6460F"/>
    <w:rsid w:val="00F648A2"/>
    <w:rsid w:val="00F64928"/>
    <w:rsid w:val="00F64966"/>
    <w:rsid w:val="00F64A0D"/>
    <w:rsid w:val="00F64AB8"/>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892"/>
    <w:rsid w:val="00F66985"/>
    <w:rsid w:val="00F669E3"/>
    <w:rsid w:val="00F66A04"/>
    <w:rsid w:val="00F66AF7"/>
    <w:rsid w:val="00F66B43"/>
    <w:rsid w:val="00F66D0A"/>
    <w:rsid w:val="00F66D3B"/>
    <w:rsid w:val="00F66E5A"/>
    <w:rsid w:val="00F66ED3"/>
    <w:rsid w:val="00F6728D"/>
    <w:rsid w:val="00F672D5"/>
    <w:rsid w:val="00F672EB"/>
    <w:rsid w:val="00F6753C"/>
    <w:rsid w:val="00F675C5"/>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1F"/>
    <w:rsid w:val="00F70E44"/>
    <w:rsid w:val="00F71026"/>
    <w:rsid w:val="00F71042"/>
    <w:rsid w:val="00F710A0"/>
    <w:rsid w:val="00F710D9"/>
    <w:rsid w:val="00F7110D"/>
    <w:rsid w:val="00F71277"/>
    <w:rsid w:val="00F71587"/>
    <w:rsid w:val="00F717D1"/>
    <w:rsid w:val="00F718D0"/>
    <w:rsid w:val="00F71976"/>
    <w:rsid w:val="00F71C07"/>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CFA"/>
    <w:rsid w:val="00F72D8A"/>
    <w:rsid w:val="00F7328F"/>
    <w:rsid w:val="00F73322"/>
    <w:rsid w:val="00F7346C"/>
    <w:rsid w:val="00F739C5"/>
    <w:rsid w:val="00F73A28"/>
    <w:rsid w:val="00F73E8F"/>
    <w:rsid w:val="00F73F43"/>
    <w:rsid w:val="00F74099"/>
    <w:rsid w:val="00F7417B"/>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C0B"/>
    <w:rsid w:val="00F75CA7"/>
    <w:rsid w:val="00F75E09"/>
    <w:rsid w:val="00F75EF0"/>
    <w:rsid w:val="00F763DF"/>
    <w:rsid w:val="00F766C8"/>
    <w:rsid w:val="00F7670C"/>
    <w:rsid w:val="00F76A53"/>
    <w:rsid w:val="00F77028"/>
    <w:rsid w:val="00F7717E"/>
    <w:rsid w:val="00F77202"/>
    <w:rsid w:val="00F7729A"/>
    <w:rsid w:val="00F7754F"/>
    <w:rsid w:val="00F77595"/>
    <w:rsid w:val="00F7774C"/>
    <w:rsid w:val="00F7792A"/>
    <w:rsid w:val="00F77A55"/>
    <w:rsid w:val="00F77C07"/>
    <w:rsid w:val="00F77C36"/>
    <w:rsid w:val="00F77C47"/>
    <w:rsid w:val="00F77CFA"/>
    <w:rsid w:val="00F77E24"/>
    <w:rsid w:val="00F77F80"/>
    <w:rsid w:val="00F77F97"/>
    <w:rsid w:val="00F80066"/>
    <w:rsid w:val="00F802D3"/>
    <w:rsid w:val="00F803CE"/>
    <w:rsid w:val="00F804DB"/>
    <w:rsid w:val="00F805BC"/>
    <w:rsid w:val="00F807F8"/>
    <w:rsid w:val="00F809F5"/>
    <w:rsid w:val="00F80A32"/>
    <w:rsid w:val="00F80C17"/>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6A8"/>
    <w:rsid w:val="00F85744"/>
    <w:rsid w:val="00F85891"/>
    <w:rsid w:val="00F858DC"/>
    <w:rsid w:val="00F85AE0"/>
    <w:rsid w:val="00F86096"/>
    <w:rsid w:val="00F86165"/>
    <w:rsid w:val="00F862CA"/>
    <w:rsid w:val="00F863EB"/>
    <w:rsid w:val="00F8649F"/>
    <w:rsid w:val="00F869F5"/>
    <w:rsid w:val="00F86B15"/>
    <w:rsid w:val="00F86B20"/>
    <w:rsid w:val="00F86C43"/>
    <w:rsid w:val="00F86F84"/>
    <w:rsid w:val="00F86F90"/>
    <w:rsid w:val="00F87044"/>
    <w:rsid w:val="00F8704A"/>
    <w:rsid w:val="00F8718E"/>
    <w:rsid w:val="00F87201"/>
    <w:rsid w:val="00F87317"/>
    <w:rsid w:val="00F875FF"/>
    <w:rsid w:val="00F878BC"/>
    <w:rsid w:val="00F879C6"/>
    <w:rsid w:val="00F879E7"/>
    <w:rsid w:val="00F87A01"/>
    <w:rsid w:val="00F87D07"/>
    <w:rsid w:val="00F87D16"/>
    <w:rsid w:val="00F87FFD"/>
    <w:rsid w:val="00F901C2"/>
    <w:rsid w:val="00F90260"/>
    <w:rsid w:val="00F902D2"/>
    <w:rsid w:val="00F90391"/>
    <w:rsid w:val="00F9046C"/>
    <w:rsid w:val="00F904C0"/>
    <w:rsid w:val="00F905A5"/>
    <w:rsid w:val="00F90692"/>
    <w:rsid w:val="00F908C6"/>
    <w:rsid w:val="00F90AA2"/>
    <w:rsid w:val="00F90BE4"/>
    <w:rsid w:val="00F90C86"/>
    <w:rsid w:val="00F90D30"/>
    <w:rsid w:val="00F90D38"/>
    <w:rsid w:val="00F90F6C"/>
    <w:rsid w:val="00F90FD6"/>
    <w:rsid w:val="00F91036"/>
    <w:rsid w:val="00F91057"/>
    <w:rsid w:val="00F910E4"/>
    <w:rsid w:val="00F91397"/>
    <w:rsid w:val="00F91546"/>
    <w:rsid w:val="00F9154D"/>
    <w:rsid w:val="00F915AB"/>
    <w:rsid w:val="00F9160B"/>
    <w:rsid w:val="00F9174D"/>
    <w:rsid w:val="00F917D0"/>
    <w:rsid w:val="00F91906"/>
    <w:rsid w:val="00F91932"/>
    <w:rsid w:val="00F919A5"/>
    <w:rsid w:val="00F91B18"/>
    <w:rsid w:val="00F91B8E"/>
    <w:rsid w:val="00F91BF8"/>
    <w:rsid w:val="00F91C06"/>
    <w:rsid w:val="00F91CA2"/>
    <w:rsid w:val="00F91D4B"/>
    <w:rsid w:val="00F91DAC"/>
    <w:rsid w:val="00F91E48"/>
    <w:rsid w:val="00F92174"/>
    <w:rsid w:val="00F922CB"/>
    <w:rsid w:val="00F923C8"/>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129"/>
    <w:rsid w:val="00F932B9"/>
    <w:rsid w:val="00F93403"/>
    <w:rsid w:val="00F9358A"/>
    <w:rsid w:val="00F93718"/>
    <w:rsid w:val="00F93863"/>
    <w:rsid w:val="00F93939"/>
    <w:rsid w:val="00F939E7"/>
    <w:rsid w:val="00F93A3D"/>
    <w:rsid w:val="00F93A5F"/>
    <w:rsid w:val="00F93B9A"/>
    <w:rsid w:val="00F93C0B"/>
    <w:rsid w:val="00F93D70"/>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3F"/>
    <w:rsid w:val="00F954C9"/>
    <w:rsid w:val="00F954DA"/>
    <w:rsid w:val="00F95528"/>
    <w:rsid w:val="00F95566"/>
    <w:rsid w:val="00F955A3"/>
    <w:rsid w:val="00F9585A"/>
    <w:rsid w:val="00F9590D"/>
    <w:rsid w:val="00F95F19"/>
    <w:rsid w:val="00F96198"/>
    <w:rsid w:val="00F9632D"/>
    <w:rsid w:val="00F9644F"/>
    <w:rsid w:val="00F96479"/>
    <w:rsid w:val="00F965A4"/>
    <w:rsid w:val="00F965D9"/>
    <w:rsid w:val="00F968C3"/>
    <w:rsid w:val="00F96A21"/>
    <w:rsid w:val="00F96A9D"/>
    <w:rsid w:val="00F96C7A"/>
    <w:rsid w:val="00F96DA1"/>
    <w:rsid w:val="00F96E7C"/>
    <w:rsid w:val="00F96EE6"/>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00A"/>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D5D"/>
    <w:rsid w:val="00FA2DE8"/>
    <w:rsid w:val="00FA2E8F"/>
    <w:rsid w:val="00FA3309"/>
    <w:rsid w:val="00FA33A2"/>
    <w:rsid w:val="00FA34D1"/>
    <w:rsid w:val="00FA35E9"/>
    <w:rsid w:val="00FA3871"/>
    <w:rsid w:val="00FA39D0"/>
    <w:rsid w:val="00FA3A1C"/>
    <w:rsid w:val="00FA3A9C"/>
    <w:rsid w:val="00FA3C84"/>
    <w:rsid w:val="00FA3F90"/>
    <w:rsid w:val="00FA4131"/>
    <w:rsid w:val="00FA4262"/>
    <w:rsid w:val="00FA4501"/>
    <w:rsid w:val="00FA451A"/>
    <w:rsid w:val="00FA4589"/>
    <w:rsid w:val="00FA464C"/>
    <w:rsid w:val="00FA46C4"/>
    <w:rsid w:val="00FA484A"/>
    <w:rsid w:val="00FA488D"/>
    <w:rsid w:val="00FA4B5F"/>
    <w:rsid w:val="00FA4CBB"/>
    <w:rsid w:val="00FA4EDE"/>
    <w:rsid w:val="00FA50E8"/>
    <w:rsid w:val="00FA51D7"/>
    <w:rsid w:val="00FA526F"/>
    <w:rsid w:val="00FA53C1"/>
    <w:rsid w:val="00FA5409"/>
    <w:rsid w:val="00FA5527"/>
    <w:rsid w:val="00FA557D"/>
    <w:rsid w:val="00FA558C"/>
    <w:rsid w:val="00FA5710"/>
    <w:rsid w:val="00FA5871"/>
    <w:rsid w:val="00FA589E"/>
    <w:rsid w:val="00FA5909"/>
    <w:rsid w:val="00FA5A96"/>
    <w:rsid w:val="00FA5C18"/>
    <w:rsid w:val="00FA5CAB"/>
    <w:rsid w:val="00FA5CB0"/>
    <w:rsid w:val="00FA5D17"/>
    <w:rsid w:val="00FA605F"/>
    <w:rsid w:val="00FA6225"/>
    <w:rsid w:val="00FA62B6"/>
    <w:rsid w:val="00FA632F"/>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843"/>
    <w:rsid w:val="00FA7982"/>
    <w:rsid w:val="00FA7A20"/>
    <w:rsid w:val="00FA7AA6"/>
    <w:rsid w:val="00FA7C04"/>
    <w:rsid w:val="00FA7DD3"/>
    <w:rsid w:val="00FA7ED3"/>
    <w:rsid w:val="00FB0443"/>
    <w:rsid w:val="00FB0540"/>
    <w:rsid w:val="00FB055B"/>
    <w:rsid w:val="00FB05C7"/>
    <w:rsid w:val="00FB07A4"/>
    <w:rsid w:val="00FB0934"/>
    <w:rsid w:val="00FB0B02"/>
    <w:rsid w:val="00FB0C6E"/>
    <w:rsid w:val="00FB0FAE"/>
    <w:rsid w:val="00FB1254"/>
    <w:rsid w:val="00FB12EE"/>
    <w:rsid w:val="00FB1309"/>
    <w:rsid w:val="00FB14B4"/>
    <w:rsid w:val="00FB15D5"/>
    <w:rsid w:val="00FB186A"/>
    <w:rsid w:val="00FB18E8"/>
    <w:rsid w:val="00FB19D8"/>
    <w:rsid w:val="00FB1CCC"/>
    <w:rsid w:val="00FB1DAF"/>
    <w:rsid w:val="00FB1E18"/>
    <w:rsid w:val="00FB20DE"/>
    <w:rsid w:val="00FB2219"/>
    <w:rsid w:val="00FB22E5"/>
    <w:rsid w:val="00FB22F2"/>
    <w:rsid w:val="00FB2363"/>
    <w:rsid w:val="00FB2481"/>
    <w:rsid w:val="00FB282A"/>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A26"/>
    <w:rsid w:val="00FB3B8C"/>
    <w:rsid w:val="00FB3BEF"/>
    <w:rsid w:val="00FB3CD6"/>
    <w:rsid w:val="00FB3DC0"/>
    <w:rsid w:val="00FB3EC6"/>
    <w:rsid w:val="00FB4065"/>
    <w:rsid w:val="00FB40F2"/>
    <w:rsid w:val="00FB40FD"/>
    <w:rsid w:val="00FB4359"/>
    <w:rsid w:val="00FB43D0"/>
    <w:rsid w:val="00FB4533"/>
    <w:rsid w:val="00FB453E"/>
    <w:rsid w:val="00FB45A5"/>
    <w:rsid w:val="00FB4760"/>
    <w:rsid w:val="00FB47B5"/>
    <w:rsid w:val="00FB4866"/>
    <w:rsid w:val="00FB4914"/>
    <w:rsid w:val="00FB4994"/>
    <w:rsid w:val="00FB4E38"/>
    <w:rsid w:val="00FB5201"/>
    <w:rsid w:val="00FB52FD"/>
    <w:rsid w:val="00FB53CD"/>
    <w:rsid w:val="00FB57A7"/>
    <w:rsid w:val="00FB5905"/>
    <w:rsid w:val="00FB5A6F"/>
    <w:rsid w:val="00FB5A7D"/>
    <w:rsid w:val="00FB5AB3"/>
    <w:rsid w:val="00FB5D2C"/>
    <w:rsid w:val="00FB5D49"/>
    <w:rsid w:val="00FB5D5F"/>
    <w:rsid w:val="00FB5D94"/>
    <w:rsid w:val="00FB6113"/>
    <w:rsid w:val="00FB6275"/>
    <w:rsid w:val="00FB6296"/>
    <w:rsid w:val="00FB675E"/>
    <w:rsid w:val="00FB6781"/>
    <w:rsid w:val="00FB679D"/>
    <w:rsid w:val="00FB67CA"/>
    <w:rsid w:val="00FB6884"/>
    <w:rsid w:val="00FB6EDB"/>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20E"/>
    <w:rsid w:val="00FC1829"/>
    <w:rsid w:val="00FC1859"/>
    <w:rsid w:val="00FC1AB5"/>
    <w:rsid w:val="00FC1B61"/>
    <w:rsid w:val="00FC1C4D"/>
    <w:rsid w:val="00FC1E51"/>
    <w:rsid w:val="00FC1E86"/>
    <w:rsid w:val="00FC1EBD"/>
    <w:rsid w:val="00FC1F41"/>
    <w:rsid w:val="00FC1FFB"/>
    <w:rsid w:val="00FC2010"/>
    <w:rsid w:val="00FC20F2"/>
    <w:rsid w:val="00FC2117"/>
    <w:rsid w:val="00FC229B"/>
    <w:rsid w:val="00FC22FE"/>
    <w:rsid w:val="00FC23E0"/>
    <w:rsid w:val="00FC23FA"/>
    <w:rsid w:val="00FC2621"/>
    <w:rsid w:val="00FC2742"/>
    <w:rsid w:val="00FC27CA"/>
    <w:rsid w:val="00FC28DE"/>
    <w:rsid w:val="00FC2EE4"/>
    <w:rsid w:val="00FC2F52"/>
    <w:rsid w:val="00FC3084"/>
    <w:rsid w:val="00FC3422"/>
    <w:rsid w:val="00FC37F0"/>
    <w:rsid w:val="00FC3950"/>
    <w:rsid w:val="00FC3AE1"/>
    <w:rsid w:val="00FC3B07"/>
    <w:rsid w:val="00FC3B50"/>
    <w:rsid w:val="00FC3BBC"/>
    <w:rsid w:val="00FC3C28"/>
    <w:rsid w:val="00FC3C7A"/>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D27"/>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6CD"/>
    <w:rsid w:val="00FC7711"/>
    <w:rsid w:val="00FC782A"/>
    <w:rsid w:val="00FC78D3"/>
    <w:rsid w:val="00FC791E"/>
    <w:rsid w:val="00FC7955"/>
    <w:rsid w:val="00FC7A1A"/>
    <w:rsid w:val="00FC7AE5"/>
    <w:rsid w:val="00FC7F93"/>
    <w:rsid w:val="00FC7FAF"/>
    <w:rsid w:val="00FC7FDA"/>
    <w:rsid w:val="00FD0157"/>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97"/>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B2C"/>
    <w:rsid w:val="00FD4CC0"/>
    <w:rsid w:val="00FD4CC9"/>
    <w:rsid w:val="00FD4CE8"/>
    <w:rsid w:val="00FD4EBE"/>
    <w:rsid w:val="00FD54F4"/>
    <w:rsid w:val="00FD54FD"/>
    <w:rsid w:val="00FD55C0"/>
    <w:rsid w:val="00FD5613"/>
    <w:rsid w:val="00FD586E"/>
    <w:rsid w:val="00FD5999"/>
    <w:rsid w:val="00FD5A07"/>
    <w:rsid w:val="00FD5B63"/>
    <w:rsid w:val="00FD5B76"/>
    <w:rsid w:val="00FD5CBD"/>
    <w:rsid w:val="00FD5D9B"/>
    <w:rsid w:val="00FD5F65"/>
    <w:rsid w:val="00FD5FC9"/>
    <w:rsid w:val="00FD603D"/>
    <w:rsid w:val="00FD6318"/>
    <w:rsid w:val="00FD644B"/>
    <w:rsid w:val="00FD6856"/>
    <w:rsid w:val="00FD6891"/>
    <w:rsid w:val="00FD6A3D"/>
    <w:rsid w:val="00FD6C93"/>
    <w:rsid w:val="00FD6D13"/>
    <w:rsid w:val="00FD6F9D"/>
    <w:rsid w:val="00FD72D9"/>
    <w:rsid w:val="00FD73AE"/>
    <w:rsid w:val="00FD742D"/>
    <w:rsid w:val="00FD7555"/>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B6F"/>
    <w:rsid w:val="00FE0D43"/>
    <w:rsid w:val="00FE12F0"/>
    <w:rsid w:val="00FE15F5"/>
    <w:rsid w:val="00FE16DD"/>
    <w:rsid w:val="00FE1728"/>
    <w:rsid w:val="00FE1AC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61"/>
    <w:rsid w:val="00FE35BC"/>
    <w:rsid w:val="00FE3735"/>
    <w:rsid w:val="00FE3768"/>
    <w:rsid w:val="00FE3B82"/>
    <w:rsid w:val="00FE3D47"/>
    <w:rsid w:val="00FE3EA6"/>
    <w:rsid w:val="00FE3F2A"/>
    <w:rsid w:val="00FE425D"/>
    <w:rsid w:val="00FE42C4"/>
    <w:rsid w:val="00FE4304"/>
    <w:rsid w:val="00FE435E"/>
    <w:rsid w:val="00FE44B4"/>
    <w:rsid w:val="00FE45C1"/>
    <w:rsid w:val="00FE4702"/>
    <w:rsid w:val="00FE47B0"/>
    <w:rsid w:val="00FE4920"/>
    <w:rsid w:val="00FE4C8B"/>
    <w:rsid w:val="00FE5172"/>
    <w:rsid w:val="00FE5236"/>
    <w:rsid w:val="00FE5546"/>
    <w:rsid w:val="00FE570F"/>
    <w:rsid w:val="00FE5900"/>
    <w:rsid w:val="00FE5977"/>
    <w:rsid w:val="00FE5A97"/>
    <w:rsid w:val="00FE5C1D"/>
    <w:rsid w:val="00FE5CB2"/>
    <w:rsid w:val="00FE5D3F"/>
    <w:rsid w:val="00FE5DFD"/>
    <w:rsid w:val="00FE5FCE"/>
    <w:rsid w:val="00FE61EF"/>
    <w:rsid w:val="00FE65DB"/>
    <w:rsid w:val="00FE6647"/>
    <w:rsid w:val="00FE6755"/>
    <w:rsid w:val="00FE69BC"/>
    <w:rsid w:val="00FE6ACB"/>
    <w:rsid w:val="00FE6CC9"/>
    <w:rsid w:val="00FE6DEC"/>
    <w:rsid w:val="00FE6F40"/>
    <w:rsid w:val="00FE6F99"/>
    <w:rsid w:val="00FE7110"/>
    <w:rsid w:val="00FE7316"/>
    <w:rsid w:val="00FE7407"/>
    <w:rsid w:val="00FE74E2"/>
    <w:rsid w:val="00FE74FC"/>
    <w:rsid w:val="00FE754F"/>
    <w:rsid w:val="00FE756B"/>
    <w:rsid w:val="00FE761D"/>
    <w:rsid w:val="00FE7676"/>
    <w:rsid w:val="00FE76FA"/>
    <w:rsid w:val="00FE7A09"/>
    <w:rsid w:val="00FE7ACE"/>
    <w:rsid w:val="00FE7BCD"/>
    <w:rsid w:val="00FE7BD7"/>
    <w:rsid w:val="00FE7C02"/>
    <w:rsid w:val="00FE7C38"/>
    <w:rsid w:val="00FE7D2A"/>
    <w:rsid w:val="00FE7FBB"/>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76E"/>
    <w:rsid w:val="00FF289D"/>
    <w:rsid w:val="00FF2A88"/>
    <w:rsid w:val="00FF2B49"/>
    <w:rsid w:val="00FF2C55"/>
    <w:rsid w:val="00FF2FC5"/>
    <w:rsid w:val="00FF37C5"/>
    <w:rsid w:val="00FF389A"/>
    <w:rsid w:val="00FF3A0A"/>
    <w:rsid w:val="00FF3A12"/>
    <w:rsid w:val="00FF3A6C"/>
    <w:rsid w:val="00FF3A6F"/>
    <w:rsid w:val="00FF3AE8"/>
    <w:rsid w:val="00FF3B0F"/>
    <w:rsid w:val="00FF3BB4"/>
    <w:rsid w:val="00FF3CFC"/>
    <w:rsid w:val="00FF3D3F"/>
    <w:rsid w:val="00FF3FB4"/>
    <w:rsid w:val="00FF402F"/>
    <w:rsid w:val="00FF4158"/>
    <w:rsid w:val="00FF43AF"/>
    <w:rsid w:val="00FF43CE"/>
    <w:rsid w:val="00FF4883"/>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5EE6"/>
    <w:rsid w:val="00FF609A"/>
    <w:rsid w:val="00FF6186"/>
    <w:rsid w:val="00FF6202"/>
    <w:rsid w:val="00FF62D5"/>
    <w:rsid w:val="00FF64A0"/>
    <w:rsid w:val="00FF6537"/>
    <w:rsid w:val="00FF66CB"/>
    <w:rsid w:val="00FF6A26"/>
    <w:rsid w:val="00FF6C21"/>
    <w:rsid w:val="00FF6C87"/>
    <w:rsid w:val="00FF6CF6"/>
    <w:rsid w:val="00FF7043"/>
    <w:rsid w:val="00FF70CF"/>
    <w:rsid w:val="00FF721F"/>
    <w:rsid w:val="00FF722E"/>
    <w:rsid w:val="00FF72A3"/>
    <w:rsid w:val="00FF74BE"/>
    <w:rsid w:val="00FF75CA"/>
    <w:rsid w:val="00FF75EB"/>
    <w:rsid w:val="00FF763F"/>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89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3759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5971"/>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 w:type="character" w:customStyle="1" w:styleId="TALCar">
    <w:name w:val="TAL Car"/>
    <w:link w:val="TAL"/>
    <w:qFormat/>
    <w:rsid w:val="004E01D2"/>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136196">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98E5-FF59-476A-B64B-AFE47FED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4047</Words>
  <Characters>23070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2022-08-07T13:37:00Z</dcterms:created>
  <dcterms:modified xsi:type="dcterms:W3CDTF">2022-08-10T18:54:00Z</dcterms:modified>
</cp:coreProperties>
</file>